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12AB47" w:rsidR="001E41F3" w:rsidRDefault="001E41F3">
      <w:pPr>
        <w:pStyle w:val="CRCoverPage"/>
        <w:tabs>
          <w:tab w:val="right" w:pos="9639"/>
        </w:tabs>
        <w:spacing w:after="0"/>
        <w:rPr>
          <w:b/>
          <w:i/>
          <w:noProof/>
          <w:sz w:val="28"/>
        </w:rPr>
      </w:pPr>
      <w:r>
        <w:rPr>
          <w:b/>
          <w:noProof/>
          <w:sz w:val="24"/>
        </w:rPr>
        <w:t>3GPP TSG-</w:t>
      </w:r>
      <w:r w:rsidR="00D7722D">
        <w:fldChar w:fldCharType="begin"/>
      </w:r>
      <w:r w:rsidR="00D7722D">
        <w:instrText xml:space="preserve"> DOCPROPERTY  TSG/WGRef  \* MERGEFORMAT </w:instrText>
      </w:r>
      <w:r w:rsidR="00D7722D">
        <w:fldChar w:fldCharType="separate"/>
      </w:r>
      <w:r w:rsidR="003609EF">
        <w:rPr>
          <w:b/>
          <w:noProof/>
          <w:sz w:val="24"/>
        </w:rPr>
        <w:t>RAN5</w:t>
      </w:r>
      <w:r w:rsidR="00D7722D">
        <w:rPr>
          <w:b/>
          <w:noProof/>
          <w:sz w:val="24"/>
        </w:rPr>
        <w:fldChar w:fldCharType="end"/>
      </w:r>
      <w:r w:rsidR="00C66BA2">
        <w:rPr>
          <w:b/>
          <w:noProof/>
          <w:sz w:val="24"/>
        </w:rPr>
        <w:t xml:space="preserve"> </w:t>
      </w:r>
      <w:r>
        <w:rPr>
          <w:b/>
          <w:noProof/>
          <w:sz w:val="24"/>
        </w:rPr>
        <w:t>Meeting #</w:t>
      </w:r>
      <w:r w:rsidR="00D7722D">
        <w:fldChar w:fldCharType="begin"/>
      </w:r>
      <w:r w:rsidR="00D7722D">
        <w:instrText xml:space="preserve"> DOCPROPERTY  MtgSeq  \* MERGEFORMAT </w:instrText>
      </w:r>
      <w:r w:rsidR="00D7722D">
        <w:fldChar w:fldCharType="separate"/>
      </w:r>
      <w:r w:rsidR="00EB09B7" w:rsidRPr="00EB09B7">
        <w:rPr>
          <w:b/>
          <w:noProof/>
          <w:sz w:val="24"/>
        </w:rPr>
        <w:t>94</w:t>
      </w:r>
      <w:r w:rsidR="00D7722D">
        <w:rPr>
          <w:b/>
          <w:noProof/>
          <w:sz w:val="24"/>
        </w:rPr>
        <w:fldChar w:fldCharType="end"/>
      </w:r>
      <w:r w:rsidR="00D7722D">
        <w:fldChar w:fldCharType="begin"/>
      </w:r>
      <w:r w:rsidR="00D7722D">
        <w:instrText xml:space="preserve"> DOCPROPERTY  MtgTitle  \* MERGEFORMAT </w:instrText>
      </w:r>
      <w:r w:rsidR="00D7722D">
        <w:fldChar w:fldCharType="separate"/>
      </w:r>
      <w:r w:rsidR="00EB09B7">
        <w:rPr>
          <w:b/>
          <w:noProof/>
          <w:sz w:val="24"/>
        </w:rPr>
        <w:t>-e</w:t>
      </w:r>
      <w:r w:rsidR="00D7722D">
        <w:rPr>
          <w:b/>
          <w:noProof/>
          <w:sz w:val="24"/>
        </w:rPr>
        <w:fldChar w:fldCharType="end"/>
      </w:r>
      <w:r>
        <w:rPr>
          <w:b/>
          <w:i/>
          <w:noProof/>
          <w:sz w:val="28"/>
        </w:rPr>
        <w:tab/>
      </w:r>
      <w:r w:rsidR="00D7722D">
        <w:fldChar w:fldCharType="begin"/>
      </w:r>
      <w:r w:rsidR="00D7722D">
        <w:instrText xml:space="preserve"> DOCPROPERTY  Tdoc#  \* MERGEFORMAT </w:instrText>
      </w:r>
      <w:r w:rsidR="00D7722D">
        <w:fldChar w:fldCharType="separate"/>
      </w:r>
      <w:r w:rsidR="00E13F3D" w:rsidRPr="00E13F3D">
        <w:rPr>
          <w:b/>
          <w:i/>
          <w:noProof/>
          <w:sz w:val="28"/>
        </w:rPr>
        <w:t>R5-220360</w:t>
      </w:r>
      <w:r w:rsidR="00D7722D">
        <w:rPr>
          <w:b/>
          <w:i/>
          <w:noProof/>
          <w:sz w:val="28"/>
        </w:rPr>
        <w:fldChar w:fldCharType="end"/>
      </w:r>
      <w:r w:rsidR="009B6530" w:rsidRPr="009B6530">
        <w:rPr>
          <w:b/>
          <w:i/>
          <w:noProof/>
          <w:sz w:val="28"/>
          <w:highlight w:val="yellow"/>
        </w:rPr>
        <w:t>r1</w:t>
      </w:r>
    </w:p>
    <w:p w14:paraId="7CB45193" w14:textId="22F0387D" w:rsidR="001E41F3" w:rsidRDefault="00590595" w:rsidP="005E2C44">
      <w:pPr>
        <w:pStyle w:val="CRCoverPage"/>
        <w:outlineLvl w:val="0"/>
        <w:rPr>
          <w:b/>
          <w:noProof/>
          <w:sz w:val="24"/>
        </w:rPr>
      </w:pPr>
      <w:r w:rsidRPr="00590595">
        <w:rPr>
          <w:b/>
          <w:sz w:val="24"/>
        </w:rPr>
        <w:t>Electronic Meeting, February 21 - March 4</w:t>
      </w:r>
      <w:proofErr w:type="gramStart"/>
      <w:r w:rsidRPr="00590595">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590595" w:rsidRDefault="00696F30" w:rsidP="00E13F3D">
            <w:pPr>
              <w:pStyle w:val="CRCoverPage"/>
              <w:spacing w:after="0"/>
              <w:jc w:val="right"/>
              <w:rPr>
                <w:b/>
                <w:noProof/>
                <w:sz w:val="28"/>
              </w:rPr>
            </w:pPr>
            <w:r w:rsidRPr="00590595">
              <w:rPr>
                <w:b/>
                <w:sz w:val="28"/>
              </w:rPr>
              <w:fldChar w:fldCharType="begin"/>
            </w:r>
            <w:r w:rsidRPr="00590595">
              <w:rPr>
                <w:b/>
                <w:sz w:val="28"/>
              </w:rPr>
              <w:instrText xml:space="preserve"> DOCPROPERTY  Spec#  \* MERGEFORMAT </w:instrText>
            </w:r>
            <w:r w:rsidRPr="00590595">
              <w:rPr>
                <w:b/>
                <w:sz w:val="28"/>
              </w:rPr>
              <w:fldChar w:fldCharType="separate"/>
            </w:r>
            <w:r w:rsidR="00E13F3D" w:rsidRPr="00590595">
              <w:rPr>
                <w:b/>
                <w:noProof/>
                <w:sz w:val="28"/>
              </w:rPr>
              <w:t>38.521-1</w:t>
            </w:r>
            <w:r w:rsidRPr="00590595">
              <w:rPr>
                <w:b/>
                <w:noProof/>
                <w:sz w:val="28"/>
              </w:rPr>
              <w:fldChar w:fldCharType="end"/>
            </w:r>
          </w:p>
        </w:tc>
        <w:tc>
          <w:tcPr>
            <w:tcW w:w="709" w:type="dxa"/>
          </w:tcPr>
          <w:p w14:paraId="77009707" w14:textId="77777777" w:rsidR="001E41F3" w:rsidRPr="00590595" w:rsidRDefault="001E41F3">
            <w:pPr>
              <w:pStyle w:val="CRCoverPage"/>
              <w:spacing w:after="0"/>
              <w:jc w:val="center"/>
              <w:rPr>
                <w:b/>
                <w:noProof/>
                <w:sz w:val="28"/>
              </w:rPr>
            </w:pPr>
            <w:r w:rsidRPr="00590595">
              <w:rPr>
                <w:b/>
                <w:noProof/>
                <w:sz w:val="28"/>
              </w:rPr>
              <w:t>CR</w:t>
            </w:r>
          </w:p>
        </w:tc>
        <w:tc>
          <w:tcPr>
            <w:tcW w:w="1276" w:type="dxa"/>
            <w:shd w:val="pct30" w:color="FFFF00" w:fill="auto"/>
          </w:tcPr>
          <w:p w14:paraId="6CAED29D" w14:textId="77777777" w:rsidR="001E41F3" w:rsidRPr="00590595" w:rsidRDefault="00696F30" w:rsidP="00547111">
            <w:pPr>
              <w:pStyle w:val="CRCoverPage"/>
              <w:spacing w:after="0"/>
              <w:rPr>
                <w:b/>
                <w:noProof/>
                <w:sz w:val="28"/>
              </w:rPr>
            </w:pPr>
            <w:r w:rsidRPr="00590595">
              <w:rPr>
                <w:b/>
                <w:sz w:val="28"/>
              </w:rPr>
              <w:fldChar w:fldCharType="begin"/>
            </w:r>
            <w:r w:rsidRPr="00590595">
              <w:rPr>
                <w:b/>
                <w:sz w:val="28"/>
              </w:rPr>
              <w:instrText xml:space="preserve"> DOCPROPERTY  Cr#  \* MERGEFORMAT </w:instrText>
            </w:r>
            <w:r w:rsidRPr="00590595">
              <w:rPr>
                <w:b/>
                <w:sz w:val="28"/>
              </w:rPr>
              <w:fldChar w:fldCharType="separate"/>
            </w:r>
            <w:r w:rsidR="00E13F3D" w:rsidRPr="00590595">
              <w:rPr>
                <w:b/>
                <w:noProof/>
                <w:sz w:val="28"/>
              </w:rPr>
              <w:t>1525</w:t>
            </w:r>
            <w:r w:rsidRPr="00590595">
              <w:rPr>
                <w:b/>
                <w:noProof/>
                <w:sz w:val="28"/>
              </w:rPr>
              <w:fldChar w:fldCharType="end"/>
            </w:r>
          </w:p>
        </w:tc>
        <w:tc>
          <w:tcPr>
            <w:tcW w:w="709" w:type="dxa"/>
          </w:tcPr>
          <w:p w14:paraId="09D2C09B" w14:textId="77777777" w:rsidR="001E41F3" w:rsidRPr="00590595" w:rsidRDefault="001E41F3" w:rsidP="0051580D">
            <w:pPr>
              <w:pStyle w:val="CRCoverPage"/>
              <w:tabs>
                <w:tab w:val="right" w:pos="625"/>
              </w:tabs>
              <w:spacing w:after="0"/>
              <w:jc w:val="center"/>
              <w:rPr>
                <w:b/>
                <w:noProof/>
                <w:sz w:val="28"/>
              </w:rPr>
            </w:pPr>
            <w:r w:rsidRPr="00590595">
              <w:rPr>
                <w:b/>
                <w:bCs/>
                <w:noProof/>
                <w:sz w:val="28"/>
              </w:rPr>
              <w:t>rev</w:t>
            </w:r>
          </w:p>
        </w:tc>
        <w:tc>
          <w:tcPr>
            <w:tcW w:w="992" w:type="dxa"/>
            <w:shd w:val="pct30" w:color="FFFF00" w:fill="auto"/>
          </w:tcPr>
          <w:p w14:paraId="7533BF9D" w14:textId="77777777" w:rsidR="001E41F3" w:rsidRPr="00590595" w:rsidRDefault="00696F30" w:rsidP="00E13F3D">
            <w:pPr>
              <w:pStyle w:val="CRCoverPage"/>
              <w:spacing w:after="0"/>
              <w:jc w:val="center"/>
              <w:rPr>
                <w:b/>
                <w:noProof/>
                <w:sz w:val="28"/>
              </w:rPr>
            </w:pPr>
            <w:r w:rsidRPr="00590595">
              <w:rPr>
                <w:b/>
                <w:sz w:val="28"/>
              </w:rPr>
              <w:fldChar w:fldCharType="begin"/>
            </w:r>
            <w:r w:rsidRPr="00590595">
              <w:rPr>
                <w:b/>
                <w:sz w:val="28"/>
              </w:rPr>
              <w:instrText xml:space="preserve"> DOCPROPERTY  Revision  \* MERGEFORMAT </w:instrText>
            </w:r>
            <w:r w:rsidRPr="00590595">
              <w:rPr>
                <w:b/>
                <w:sz w:val="28"/>
              </w:rPr>
              <w:fldChar w:fldCharType="separate"/>
            </w:r>
            <w:r w:rsidR="00E13F3D" w:rsidRPr="00590595">
              <w:rPr>
                <w:b/>
                <w:noProof/>
                <w:sz w:val="28"/>
              </w:rPr>
              <w:t>-</w:t>
            </w:r>
            <w:r w:rsidRPr="00590595">
              <w:rPr>
                <w:b/>
                <w:noProof/>
                <w:sz w:val="28"/>
              </w:rPr>
              <w:fldChar w:fldCharType="end"/>
            </w:r>
          </w:p>
        </w:tc>
        <w:tc>
          <w:tcPr>
            <w:tcW w:w="2410" w:type="dxa"/>
          </w:tcPr>
          <w:p w14:paraId="5D4AEAE9" w14:textId="77777777" w:rsidR="001E41F3" w:rsidRPr="00590595" w:rsidRDefault="001E41F3" w:rsidP="0051580D">
            <w:pPr>
              <w:pStyle w:val="CRCoverPage"/>
              <w:tabs>
                <w:tab w:val="right" w:pos="1825"/>
              </w:tabs>
              <w:spacing w:after="0"/>
              <w:jc w:val="center"/>
              <w:rPr>
                <w:b/>
                <w:noProof/>
                <w:sz w:val="28"/>
              </w:rPr>
            </w:pPr>
            <w:r w:rsidRPr="00590595">
              <w:rPr>
                <w:b/>
                <w:noProof/>
                <w:sz w:val="28"/>
                <w:szCs w:val="28"/>
              </w:rPr>
              <w:t>Current version:</w:t>
            </w:r>
          </w:p>
        </w:tc>
        <w:tc>
          <w:tcPr>
            <w:tcW w:w="1701" w:type="dxa"/>
            <w:shd w:val="pct30" w:color="FFFF00" w:fill="auto"/>
          </w:tcPr>
          <w:p w14:paraId="1E22D6AC" w14:textId="77777777" w:rsidR="001E41F3" w:rsidRPr="00590595" w:rsidRDefault="00696F30">
            <w:pPr>
              <w:pStyle w:val="CRCoverPage"/>
              <w:spacing w:after="0"/>
              <w:jc w:val="center"/>
              <w:rPr>
                <w:b/>
                <w:noProof/>
                <w:sz w:val="28"/>
              </w:rPr>
            </w:pPr>
            <w:r w:rsidRPr="00590595">
              <w:rPr>
                <w:b/>
                <w:sz w:val="28"/>
              </w:rPr>
              <w:fldChar w:fldCharType="begin"/>
            </w:r>
            <w:r w:rsidRPr="00590595">
              <w:rPr>
                <w:b/>
                <w:sz w:val="28"/>
              </w:rPr>
              <w:instrText xml:space="preserve"> DOCPROPERTY  Version  \* MERGEFORMAT </w:instrText>
            </w:r>
            <w:r w:rsidRPr="00590595">
              <w:rPr>
                <w:b/>
                <w:sz w:val="28"/>
              </w:rPr>
              <w:fldChar w:fldCharType="separate"/>
            </w:r>
            <w:r w:rsidR="00E13F3D" w:rsidRPr="00590595">
              <w:rPr>
                <w:b/>
                <w:noProof/>
                <w:sz w:val="28"/>
              </w:rPr>
              <w:t>17.3.0</w:t>
            </w:r>
            <w:r w:rsidRPr="0059059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722D">
            <w:pPr>
              <w:pStyle w:val="CRCoverPage"/>
              <w:spacing w:after="0"/>
              <w:ind w:left="100"/>
              <w:rPr>
                <w:noProof/>
              </w:rPr>
            </w:pPr>
            <w:r>
              <w:fldChar w:fldCharType="begin"/>
            </w:r>
            <w:r>
              <w:instrText xml:space="preserve"> DOCPROPERTY  CrTitle  \* MERGEFORMAT </w:instrText>
            </w:r>
            <w:r>
              <w:fldChar w:fldCharType="separate"/>
            </w:r>
            <w:r w:rsidR="002640DD">
              <w:t>Introduction of CA_n5A-n7A reference sensitivity test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722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40498A" w:rsidR="001E41F3" w:rsidRDefault="009E245F" w:rsidP="00547111">
            <w:pPr>
              <w:pStyle w:val="CRCoverPage"/>
              <w:spacing w:after="0"/>
              <w:ind w:left="100"/>
              <w:rPr>
                <w:noProof/>
              </w:rPr>
            </w:pPr>
            <w:r>
              <w:t>R5</w:t>
            </w:r>
            <w:r w:rsidR="00D7722D">
              <w:fldChar w:fldCharType="begin"/>
            </w:r>
            <w:r w:rsidR="00D7722D">
              <w:instrText xml:space="preserve"> DOCPROPERTY  SourceIfTsg  \* MERGEFORMAT </w:instrText>
            </w:r>
            <w:r w:rsidR="00D7722D">
              <w:fldChar w:fldCharType="separate"/>
            </w:r>
            <w:r w:rsidR="00D7722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722D">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722D">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72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722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245F" w14:paraId="1256F52C" w14:textId="77777777" w:rsidTr="00547111">
        <w:tc>
          <w:tcPr>
            <w:tcW w:w="2694" w:type="dxa"/>
            <w:gridSpan w:val="2"/>
            <w:tcBorders>
              <w:top w:val="single" w:sz="4" w:space="0" w:color="auto"/>
              <w:left w:val="single" w:sz="4" w:space="0" w:color="auto"/>
            </w:tcBorders>
          </w:tcPr>
          <w:p w14:paraId="52C87DB0" w14:textId="77777777" w:rsidR="009E245F" w:rsidRDefault="009E245F" w:rsidP="009E24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0133A" w:rsidR="009E245F" w:rsidRPr="009E245F" w:rsidRDefault="009E245F" w:rsidP="009E245F">
            <w:pPr>
              <w:pStyle w:val="CRCoverPage"/>
              <w:spacing w:after="0"/>
              <w:ind w:left="100"/>
              <w:rPr>
                <w:noProof/>
              </w:rPr>
            </w:pPr>
            <w:r w:rsidRPr="009E245F">
              <w:t xml:space="preserve">Introducing specific test requirements for CA_n5A-n7A based on test point analysis in the associated CR to TR 38.905 as indicated below. </w:t>
            </w:r>
          </w:p>
        </w:tc>
      </w:tr>
      <w:tr w:rsidR="009E245F" w14:paraId="4CA74D09" w14:textId="77777777" w:rsidTr="00547111">
        <w:tc>
          <w:tcPr>
            <w:tcW w:w="2694" w:type="dxa"/>
            <w:gridSpan w:val="2"/>
            <w:tcBorders>
              <w:left w:val="single" w:sz="4" w:space="0" w:color="auto"/>
            </w:tcBorders>
          </w:tcPr>
          <w:p w14:paraId="2D0866D6" w14:textId="77777777" w:rsidR="009E245F" w:rsidRDefault="009E245F" w:rsidP="009E245F">
            <w:pPr>
              <w:pStyle w:val="CRCoverPage"/>
              <w:spacing w:after="0"/>
              <w:rPr>
                <w:b/>
                <w:i/>
                <w:noProof/>
                <w:sz w:val="8"/>
                <w:szCs w:val="8"/>
              </w:rPr>
            </w:pPr>
          </w:p>
        </w:tc>
        <w:tc>
          <w:tcPr>
            <w:tcW w:w="6946" w:type="dxa"/>
            <w:gridSpan w:val="9"/>
            <w:tcBorders>
              <w:right w:val="single" w:sz="4" w:space="0" w:color="auto"/>
            </w:tcBorders>
          </w:tcPr>
          <w:p w14:paraId="365DEF04" w14:textId="77777777" w:rsidR="009E245F" w:rsidRPr="009E245F" w:rsidRDefault="009E245F" w:rsidP="009E245F">
            <w:pPr>
              <w:pStyle w:val="CRCoverPage"/>
              <w:spacing w:after="0"/>
              <w:rPr>
                <w:noProof/>
                <w:sz w:val="8"/>
                <w:szCs w:val="8"/>
              </w:rPr>
            </w:pPr>
          </w:p>
        </w:tc>
      </w:tr>
      <w:tr w:rsidR="009E245F" w14:paraId="21016551" w14:textId="77777777" w:rsidTr="00547111">
        <w:tc>
          <w:tcPr>
            <w:tcW w:w="2694" w:type="dxa"/>
            <w:gridSpan w:val="2"/>
            <w:tcBorders>
              <w:left w:val="single" w:sz="4" w:space="0" w:color="auto"/>
            </w:tcBorders>
          </w:tcPr>
          <w:p w14:paraId="49433147" w14:textId="77777777" w:rsidR="009E245F" w:rsidRDefault="009E245F" w:rsidP="009E24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FA0FFF" w:rsidR="009E245F" w:rsidRPr="009E245F" w:rsidRDefault="009E245F" w:rsidP="00432C29">
            <w:pPr>
              <w:pStyle w:val="CRCoverPage"/>
              <w:spacing w:after="0"/>
              <w:ind w:left="57"/>
            </w:pPr>
            <w:proofErr w:type="spellStart"/>
            <w:r w:rsidRPr="009E245F">
              <w:t>Updateing</w:t>
            </w:r>
            <w:proofErr w:type="spellEnd"/>
            <w:r w:rsidRPr="009E245F">
              <w:t xml:space="preserve"> intermodulation interference tables</w:t>
            </w:r>
            <w:r w:rsidR="00432C29">
              <w:t xml:space="preserve">, test </w:t>
            </w:r>
            <w:proofErr w:type="spellStart"/>
            <w:r w:rsidR="00432C29">
              <w:t>configuraton</w:t>
            </w:r>
            <w:proofErr w:type="spellEnd"/>
            <w:r w:rsidR="00432C29">
              <w:t xml:space="preserve"> table and test requirements for </w:t>
            </w:r>
            <w:r w:rsidRPr="009E245F">
              <w:t>CA_n5A-n7A.</w:t>
            </w:r>
          </w:p>
        </w:tc>
      </w:tr>
      <w:tr w:rsidR="009E245F" w14:paraId="1F886379" w14:textId="77777777" w:rsidTr="00547111">
        <w:tc>
          <w:tcPr>
            <w:tcW w:w="2694" w:type="dxa"/>
            <w:gridSpan w:val="2"/>
            <w:tcBorders>
              <w:left w:val="single" w:sz="4" w:space="0" w:color="auto"/>
            </w:tcBorders>
          </w:tcPr>
          <w:p w14:paraId="4D989623" w14:textId="77777777" w:rsidR="009E245F" w:rsidRDefault="009E245F" w:rsidP="009E245F">
            <w:pPr>
              <w:pStyle w:val="CRCoverPage"/>
              <w:spacing w:after="0"/>
              <w:rPr>
                <w:b/>
                <w:i/>
                <w:noProof/>
                <w:sz w:val="8"/>
                <w:szCs w:val="8"/>
              </w:rPr>
            </w:pPr>
          </w:p>
        </w:tc>
        <w:tc>
          <w:tcPr>
            <w:tcW w:w="6946" w:type="dxa"/>
            <w:gridSpan w:val="9"/>
            <w:tcBorders>
              <w:right w:val="single" w:sz="4" w:space="0" w:color="auto"/>
            </w:tcBorders>
          </w:tcPr>
          <w:p w14:paraId="71C4A204" w14:textId="77777777" w:rsidR="009E245F" w:rsidRPr="009E245F" w:rsidRDefault="009E245F" w:rsidP="009E245F">
            <w:pPr>
              <w:pStyle w:val="CRCoverPage"/>
              <w:spacing w:after="0"/>
              <w:rPr>
                <w:noProof/>
                <w:sz w:val="8"/>
                <w:szCs w:val="8"/>
              </w:rPr>
            </w:pPr>
          </w:p>
        </w:tc>
      </w:tr>
      <w:tr w:rsidR="009E245F" w14:paraId="678D7BF9" w14:textId="77777777" w:rsidTr="00547111">
        <w:tc>
          <w:tcPr>
            <w:tcW w:w="2694" w:type="dxa"/>
            <w:gridSpan w:val="2"/>
            <w:tcBorders>
              <w:left w:val="single" w:sz="4" w:space="0" w:color="auto"/>
              <w:bottom w:val="single" w:sz="4" w:space="0" w:color="auto"/>
            </w:tcBorders>
          </w:tcPr>
          <w:p w14:paraId="4E5CE1B6" w14:textId="77777777" w:rsidR="009E245F" w:rsidRDefault="009E245F" w:rsidP="009E2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7559F" w:rsidR="009E245F" w:rsidRPr="009E245F" w:rsidRDefault="009E245F" w:rsidP="009E245F">
            <w:pPr>
              <w:pStyle w:val="CRCoverPage"/>
              <w:spacing w:after="0"/>
              <w:ind w:left="100"/>
              <w:rPr>
                <w:noProof/>
              </w:rPr>
            </w:pPr>
            <w:r w:rsidRPr="009E245F">
              <w:t xml:space="preserve">No complete test coverage for CA_n5A-n7A </w:t>
            </w:r>
            <w:r w:rsidRPr="009E245F">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B735F" w:rsidR="001E41F3" w:rsidRDefault="009E245F">
            <w:pPr>
              <w:pStyle w:val="CRCoverPage"/>
              <w:spacing w:after="0"/>
              <w:ind w:left="100"/>
              <w:rPr>
                <w:noProof/>
              </w:rPr>
            </w:pPr>
            <w:r w:rsidRPr="00572B0D">
              <w:rPr>
                <w:noProof/>
              </w:rPr>
              <w:t>7.3A.0.5</w:t>
            </w:r>
            <w:r>
              <w:rPr>
                <w:noProof/>
              </w:rPr>
              <w:t xml:space="preserve">, </w:t>
            </w:r>
            <w:r w:rsidRPr="00572B0D">
              <w:rPr>
                <w:noProof/>
              </w:rPr>
              <w:t>7.3A.1_1.4.1</w:t>
            </w:r>
            <w:r>
              <w:rPr>
                <w:noProof/>
              </w:rPr>
              <w:t xml:space="preserve">, </w:t>
            </w:r>
            <w:r w:rsidRPr="00572B0D">
              <w:rPr>
                <w:noProof/>
              </w:rPr>
              <w:t>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1DA61" w:rsidR="001E41F3" w:rsidRDefault="009E24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13F8D7" w:rsidR="001E41F3" w:rsidRDefault="009E24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C23977" w:rsidR="001E41F3" w:rsidRDefault="009E245F">
            <w:pPr>
              <w:pStyle w:val="CRCoverPage"/>
              <w:spacing w:after="0"/>
              <w:ind w:left="99"/>
              <w:rPr>
                <w:noProof/>
              </w:rPr>
            </w:pPr>
            <w:r w:rsidRPr="009E245F">
              <w:rPr>
                <w:noProof/>
              </w:rPr>
              <w:t xml:space="preserve">TR 38.905 </w:t>
            </w:r>
            <w:r>
              <w:rPr>
                <w:noProof/>
              </w:rPr>
              <w:t xml:space="preserve">     </w:t>
            </w:r>
            <w:r w:rsidRPr="009E245F">
              <w:rPr>
                <w:noProof/>
              </w:rPr>
              <w:t>CR0538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CAF19" w:rsidR="001E41F3" w:rsidRDefault="009E24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AFE0AF" w:rsidR="008863B9" w:rsidRDefault="009B6530">
            <w:pPr>
              <w:pStyle w:val="CRCoverPage"/>
              <w:spacing w:after="0"/>
              <w:ind w:left="100"/>
              <w:rPr>
                <w:noProof/>
              </w:rPr>
            </w:pPr>
            <w:r w:rsidRPr="009B6530">
              <w:rPr>
                <w:noProof/>
                <w:highlight w:val="yellow"/>
              </w:rPr>
              <w:t>r1</w:t>
            </w:r>
            <w:r w:rsidRPr="009B6530">
              <w:rPr>
                <w:noProof/>
                <w:highlight w:val="yellow"/>
              </w:rPr>
              <w:t>:</w:t>
            </w:r>
            <w:r w:rsidRPr="009B6530">
              <w:rPr>
                <w:noProof/>
                <w:highlight w:val="yellow"/>
              </w:rPr>
              <w:t xml:space="preserve"> </w:t>
            </w:r>
            <w:r w:rsidRPr="009B6530">
              <w:rPr>
                <w:rStyle w:val="jlqj4b"/>
                <w:highlight w:val="yellow"/>
                <w:lang w:val="en"/>
              </w:rPr>
              <w:t>Test settings in Table 7.3A.1_1.4.1-1 for CA_n5-n78 have been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A284C" w14:textId="77777777" w:rsidR="009E245F" w:rsidRDefault="009E245F" w:rsidP="009E245F">
      <w:pPr>
        <w:pStyle w:val="Heading2"/>
        <w:rPr>
          <w:rFonts w:cs="Arial"/>
          <w:color w:val="0033CC"/>
          <w:sz w:val="28"/>
          <w:szCs w:val="28"/>
          <w:lang w:val="en-US"/>
        </w:rPr>
      </w:pPr>
      <w:bookmarkStart w:id="1" w:name="_Hlk92714785"/>
      <w:r>
        <w:rPr>
          <w:rFonts w:cs="Arial"/>
          <w:color w:val="0033CC"/>
          <w:sz w:val="28"/>
          <w:szCs w:val="28"/>
          <w:lang w:val="en-US"/>
        </w:rPr>
        <w:lastRenderedPageBreak/>
        <w:t>[Start of changes]</w:t>
      </w:r>
    </w:p>
    <w:p w14:paraId="59F898A4" w14:textId="77777777" w:rsidR="009E245F" w:rsidRPr="00572B0D" w:rsidRDefault="009E245F" w:rsidP="009E245F">
      <w:pPr>
        <w:pStyle w:val="Heading4"/>
      </w:pPr>
      <w:bookmarkStart w:id="2" w:name="_Toc27478364"/>
      <w:bookmarkStart w:id="3" w:name="_Toc36227078"/>
      <w:bookmarkEnd w:id="1"/>
      <w:r w:rsidRPr="00581E1C">
        <w:t>7.3A.0.5</w:t>
      </w:r>
      <w:r w:rsidRPr="00581E1C">
        <w:tab/>
        <w:t xml:space="preserve">Reference sensitivity exceptions due to intermodulation interference due to </w:t>
      </w:r>
      <w:r w:rsidRPr="00572B0D">
        <w:t>2UL CA</w:t>
      </w:r>
      <w:bookmarkEnd w:id="2"/>
      <w:bookmarkEnd w:id="3"/>
    </w:p>
    <w:p w14:paraId="3104ABCA" w14:textId="77777777" w:rsidR="009E245F" w:rsidRPr="00572B0D" w:rsidRDefault="009E245F" w:rsidP="009E245F">
      <w:pPr>
        <w:rPr>
          <w:lang w:eastAsia="zh-CN"/>
        </w:rPr>
      </w:pPr>
      <w:r w:rsidRPr="00572B0D">
        <w:rPr>
          <w:lang w:eastAsia="zh-CN"/>
        </w:rPr>
        <w:t xml:space="preserve">For inter-band carrier aggregation with uplink assigned to two NR bands given in Table </w:t>
      </w:r>
      <w:r w:rsidRPr="00572B0D">
        <w:t>7.3A.0.5</w:t>
      </w:r>
      <w:r w:rsidRPr="00572B0D">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1B3F208E" w14:textId="77777777" w:rsidR="009E245F" w:rsidRPr="00572B0D" w:rsidRDefault="009E245F" w:rsidP="009E245F">
      <w:pPr>
        <w:pStyle w:val="TH"/>
        <w:rPr>
          <w:lang w:eastAsia="zh-CN"/>
        </w:rPr>
      </w:pPr>
      <w:r w:rsidRPr="00572B0D">
        <w:rPr>
          <w:lang w:eastAsia="zh-CN"/>
        </w:rPr>
        <w:t xml:space="preserve">Table 7.3A.0.5-1: 2DL/2UL </w:t>
      </w:r>
      <w:proofErr w:type="spellStart"/>
      <w:r w:rsidRPr="00572B0D">
        <w:rPr>
          <w:lang w:eastAsia="zh-CN"/>
        </w:rPr>
        <w:t>interband</w:t>
      </w:r>
      <w:proofErr w:type="spellEnd"/>
      <w:r w:rsidRPr="00572B0D">
        <w:rPr>
          <w:lang w:eastAsia="zh-CN"/>
        </w:rPr>
        <w:t xml:space="preserve"> Reference sensitivity QPSK P</w:t>
      </w:r>
      <w:r w:rsidRPr="00572B0D">
        <w:rPr>
          <w:vertAlign w:val="subscript"/>
          <w:lang w:eastAsia="zh-CN"/>
        </w:rPr>
        <w:t>REFSENS</w:t>
      </w:r>
      <w:r w:rsidRPr="00572B0D">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E245F" w:rsidRPr="00572B0D" w14:paraId="21F4EA6C" w14:textId="77777777" w:rsidTr="00DD088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5FD09597" w14:textId="77777777" w:rsidR="009E245F" w:rsidRPr="00572B0D" w:rsidRDefault="009E245F" w:rsidP="00DD088C">
            <w:pPr>
              <w:pStyle w:val="TAH"/>
            </w:pPr>
            <w:r w:rsidRPr="00572B0D">
              <w:t xml:space="preserve"> Band / Channel bandwidth / N</w:t>
            </w:r>
            <w:r w:rsidRPr="00572B0D">
              <w:rPr>
                <w:vertAlign w:val="subscript"/>
              </w:rPr>
              <w:t>RB</w:t>
            </w:r>
            <w:r w:rsidRPr="00572B0D">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6007AFEC" w14:textId="77777777" w:rsidR="009E245F" w:rsidRPr="00572B0D" w:rsidRDefault="009E245F" w:rsidP="00DD088C">
            <w:pPr>
              <w:pStyle w:val="TAH"/>
            </w:pPr>
            <w:r w:rsidRPr="00572B0D">
              <w:t>Source of IMD</w:t>
            </w:r>
          </w:p>
        </w:tc>
      </w:tr>
      <w:tr w:rsidR="009E245F" w:rsidRPr="00572B0D" w14:paraId="5E4821CF" w14:textId="77777777" w:rsidTr="00DD088C">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4BD1E41C" w14:textId="77777777" w:rsidR="009E245F" w:rsidRPr="00572B0D" w:rsidRDefault="009E245F" w:rsidP="00DD088C">
            <w:pPr>
              <w:pStyle w:val="TAH"/>
            </w:pPr>
            <w:r w:rsidRPr="00572B0D">
              <w:rPr>
                <w:lang w:eastAsia="ja-JP"/>
              </w:rPr>
              <w:t>NR</w:t>
            </w:r>
            <w:r w:rsidRPr="00572B0D">
              <w:t xml:space="preserve"> </w:t>
            </w:r>
            <w:r w:rsidRPr="00572B0D">
              <w:rPr>
                <w:lang w:eastAsia="zh-CN"/>
              </w:rPr>
              <w:t>CA</w:t>
            </w:r>
          </w:p>
          <w:p w14:paraId="4E28ECD3" w14:textId="77777777" w:rsidR="009E245F" w:rsidRPr="00572B0D" w:rsidRDefault="009E245F" w:rsidP="00DD088C">
            <w:pPr>
              <w:pStyle w:val="TAH"/>
            </w:pPr>
            <w:r w:rsidRPr="00572B0D">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122EA6" w14:textId="77777777" w:rsidR="009E245F" w:rsidRPr="00572B0D" w:rsidRDefault="009E245F" w:rsidP="00DD088C">
            <w:pPr>
              <w:pStyle w:val="TAH"/>
            </w:pPr>
            <w:r w:rsidRPr="00572B0D">
              <w:rPr>
                <w:lang w:eastAsia="ja-JP"/>
              </w:rPr>
              <w:t>NR</w:t>
            </w:r>
            <w:r w:rsidRPr="00572B0D">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46189" w14:textId="77777777" w:rsidR="009E245F" w:rsidRPr="00572B0D" w:rsidRDefault="009E245F" w:rsidP="00DD088C">
            <w:pPr>
              <w:pStyle w:val="TAH"/>
            </w:pPr>
            <w:r w:rsidRPr="00572B0D">
              <w:t>UL F</w:t>
            </w:r>
            <w:r w:rsidRPr="00572B0D">
              <w:rPr>
                <w:vertAlign w:val="subscript"/>
              </w:rPr>
              <w:t>c</w:t>
            </w:r>
            <w:r w:rsidRPr="00572B0D">
              <w:t xml:space="preserve"> </w:t>
            </w:r>
            <w:r w:rsidRPr="00572B0D">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6E8655" w14:textId="77777777" w:rsidR="009E245F" w:rsidRPr="00572B0D" w:rsidRDefault="009E245F" w:rsidP="00DD088C">
            <w:pPr>
              <w:pStyle w:val="TAH"/>
            </w:pPr>
            <w:r w:rsidRPr="00572B0D">
              <w:t xml:space="preserve">UL/DL BW </w:t>
            </w:r>
            <w:r w:rsidRPr="00572B0D">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24423F" w14:textId="77777777" w:rsidR="009E245F" w:rsidRPr="00572B0D" w:rsidRDefault="009E245F" w:rsidP="00DD088C">
            <w:pPr>
              <w:pStyle w:val="TAH"/>
            </w:pPr>
            <w:r w:rsidRPr="00572B0D">
              <w:t xml:space="preserve">UL </w:t>
            </w:r>
            <w:r w:rsidRPr="00572B0D">
              <w:br/>
              <w:t>C</w:t>
            </w:r>
            <w:r w:rsidRPr="00572B0D">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E3CC9" w14:textId="77777777" w:rsidR="009E245F" w:rsidRPr="00572B0D" w:rsidRDefault="009E245F" w:rsidP="00DD088C">
            <w:pPr>
              <w:pStyle w:val="TAH"/>
            </w:pPr>
            <w:r w:rsidRPr="00572B0D">
              <w:t>DL F</w:t>
            </w:r>
            <w:r w:rsidRPr="00572B0D">
              <w:rPr>
                <w:vertAlign w:val="subscript"/>
              </w:rPr>
              <w:t>c</w:t>
            </w:r>
            <w:r w:rsidRPr="00572B0D">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3EB2F4" w14:textId="77777777" w:rsidR="009E245F" w:rsidRPr="00572B0D" w:rsidRDefault="009E245F" w:rsidP="00DD088C">
            <w:pPr>
              <w:pStyle w:val="TAH"/>
            </w:pPr>
            <w:r w:rsidRPr="00572B0D">
              <w:t xml:space="preserve">MSD </w:t>
            </w:r>
            <w:r w:rsidRPr="00572B0D">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63FC82" w14:textId="77777777" w:rsidR="009E245F" w:rsidRPr="00572B0D" w:rsidRDefault="009E245F" w:rsidP="00DD088C">
            <w:pPr>
              <w:pStyle w:val="TAH"/>
            </w:pPr>
            <w:r w:rsidRPr="00572B0D">
              <w:t>Duplex mode</w:t>
            </w:r>
          </w:p>
        </w:tc>
        <w:tc>
          <w:tcPr>
            <w:tcW w:w="1057" w:type="dxa"/>
            <w:tcBorders>
              <w:top w:val="single" w:sz="4" w:space="0" w:color="auto"/>
              <w:left w:val="single" w:sz="4" w:space="0" w:color="auto"/>
              <w:bottom w:val="single" w:sz="4" w:space="0" w:color="auto"/>
              <w:right w:val="single" w:sz="4" w:space="0" w:color="auto"/>
            </w:tcBorders>
          </w:tcPr>
          <w:p w14:paraId="16DAADBE" w14:textId="77777777" w:rsidR="009E245F" w:rsidRPr="00572B0D" w:rsidRDefault="009E245F" w:rsidP="00DD088C">
            <w:pPr>
              <w:pStyle w:val="TAH"/>
            </w:pPr>
          </w:p>
        </w:tc>
      </w:tr>
      <w:tr w:rsidR="009E245F" w:rsidRPr="00572B0D" w14:paraId="4027FD1A" w14:textId="77777777" w:rsidTr="00DD088C">
        <w:trPr>
          <w:jc w:val="center"/>
        </w:trPr>
        <w:tc>
          <w:tcPr>
            <w:tcW w:w="2007" w:type="dxa"/>
            <w:vMerge w:val="restart"/>
            <w:tcBorders>
              <w:top w:val="single" w:sz="4" w:space="0" w:color="auto"/>
              <w:left w:val="single" w:sz="4" w:space="0" w:color="auto"/>
              <w:right w:val="single" w:sz="4" w:space="0" w:color="auto"/>
            </w:tcBorders>
            <w:vAlign w:val="center"/>
          </w:tcPr>
          <w:p w14:paraId="1045E790" w14:textId="77777777" w:rsidR="009E245F" w:rsidRPr="00572B0D" w:rsidRDefault="009E245F" w:rsidP="00DD088C">
            <w:pPr>
              <w:pStyle w:val="TAC"/>
              <w:rPr>
                <w:lang w:eastAsia="ja-JP"/>
              </w:rPr>
            </w:pPr>
            <w:r w:rsidRPr="00572B0D">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64D13170" w14:textId="77777777" w:rsidR="009E245F" w:rsidRPr="00572B0D" w:rsidRDefault="009E245F" w:rsidP="00DD088C">
            <w:pPr>
              <w:pStyle w:val="TAC"/>
              <w:rPr>
                <w:lang w:eastAsia="ja-JP"/>
              </w:rPr>
            </w:pPr>
            <w:r w:rsidRPr="00572B0D">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48628362" w14:textId="77777777" w:rsidR="009E245F" w:rsidRPr="00572B0D" w:rsidRDefault="009E245F" w:rsidP="00DD088C">
            <w:pPr>
              <w:pStyle w:val="TAC"/>
            </w:pPr>
            <w:r w:rsidRPr="00572B0D">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06571D73" w14:textId="77777777" w:rsidR="009E245F" w:rsidRPr="00572B0D" w:rsidRDefault="009E245F" w:rsidP="00DD088C">
            <w:pPr>
              <w:pStyle w:val="TAC"/>
            </w:pPr>
            <w:r w:rsidRPr="00572B0D">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1165E5" w14:textId="77777777" w:rsidR="009E245F" w:rsidRPr="00572B0D" w:rsidRDefault="009E245F" w:rsidP="00DD088C">
            <w:pPr>
              <w:pStyle w:val="TAC"/>
            </w:pPr>
            <w:r w:rsidRPr="00572B0D">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7EE6F8" w14:textId="77777777" w:rsidR="009E245F" w:rsidRPr="00572B0D" w:rsidRDefault="009E245F" w:rsidP="00DD088C">
            <w:pPr>
              <w:pStyle w:val="TAC"/>
            </w:pPr>
            <w:r w:rsidRPr="00572B0D">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C6F9DB3" w14:textId="77777777" w:rsidR="009E245F" w:rsidRPr="00572B0D" w:rsidRDefault="009E245F" w:rsidP="00DD088C">
            <w:pPr>
              <w:pStyle w:val="TAC"/>
            </w:pPr>
            <w:r w:rsidRPr="00572B0D">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1019B31" w14:textId="77777777" w:rsidR="009E245F" w:rsidRPr="00572B0D" w:rsidRDefault="009E245F" w:rsidP="00DD088C">
            <w:pPr>
              <w:pStyle w:val="TAC"/>
            </w:pPr>
            <w:r w:rsidRPr="00572B0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AB855D" w14:textId="77777777" w:rsidR="009E245F" w:rsidRPr="00572B0D" w:rsidRDefault="009E245F" w:rsidP="00DD088C">
            <w:pPr>
              <w:pStyle w:val="TAC"/>
            </w:pPr>
            <w:r w:rsidRPr="00572B0D">
              <w:rPr>
                <w:szCs w:val="22"/>
                <w:lang w:eastAsia="ja-JP"/>
              </w:rPr>
              <w:t>IMD3</w:t>
            </w:r>
          </w:p>
        </w:tc>
      </w:tr>
      <w:tr w:rsidR="009E245F" w:rsidRPr="00572B0D" w14:paraId="6EB0CD34" w14:textId="77777777" w:rsidTr="00DD088C">
        <w:trPr>
          <w:jc w:val="center"/>
        </w:trPr>
        <w:tc>
          <w:tcPr>
            <w:tcW w:w="2007" w:type="dxa"/>
            <w:vMerge/>
            <w:tcBorders>
              <w:left w:val="single" w:sz="4" w:space="0" w:color="auto"/>
              <w:bottom w:val="single" w:sz="4" w:space="0" w:color="auto"/>
              <w:right w:val="single" w:sz="4" w:space="0" w:color="auto"/>
            </w:tcBorders>
            <w:vAlign w:val="center"/>
          </w:tcPr>
          <w:p w14:paraId="5925B0C0" w14:textId="77777777" w:rsidR="009E245F" w:rsidRPr="00572B0D" w:rsidRDefault="009E245F" w:rsidP="00DD088C">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15FA9B95" w14:textId="77777777" w:rsidR="009E245F" w:rsidRPr="00572B0D" w:rsidRDefault="009E245F" w:rsidP="00DD088C">
            <w:pPr>
              <w:pStyle w:val="TAC"/>
              <w:rPr>
                <w:lang w:eastAsia="ja-JP"/>
              </w:rPr>
            </w:pPr>
            <w:r w:rsidRPr="00572B0D">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A2F50D6" w14:textId="77777777" w:rsidR="009E245F" w:rsidRPr="00572B0D" w:rsidRDefault="009E245F" w:rsidP="00DD088C">
            <w:pPr>
              <w:pStyle w:val="TAC"/>
            </w:pPr>
            <w:r w:rsidRPr="00572B0D">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143CF3F1" w14:textId="77777777" w:rsidR="009E245F" w:rsidRPr="00572B0D" w:rsidRDefault="009E245F" w:rsidP="00DD088C">
            <w:pPr>
              <w:pStyle w:val="TAC"/>
            </w:pPr>
            <w:r w:rsidRPr="00572B0D">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16721FF" w14:textId="77777777" w:rsidR="009E245F" w:rsidRPr="00572B0D" w:rsidRDefault="009E245F" w:rsidP="00DD088C">
            <w:pPr>
              <w:pStyle w:val="TAC"/>
            </w:pPr>
            <w:r w:rsidRPr="00572B0D">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8FE503" w14:textId="77777777" w:rsidR="009E245F" w:rsidRPr="00572B0D" w:rsidRDefault="009E245F" w:rsidP="00DD088C">
            <w:pPr>
              <w:pStyle w:val="TAC"/>
            </w:pPr>
            <w:r w:rsidRPr="00572B0D">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75198D4" w14:textId="77777777" w:rsidR="009E245F" w:rsidRPr="00572B0D" w:rsidRDefault="009E245F" w:rsidP="00DD088C">
            <w:pPr>
              <w:pStyle w:val="TAC"/>
            </w:pPr>
            <w:r w:rsidRPr="00572B0D">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60E23E" w14:textId="77777777" w:rsidR="009E245F" w:rsidRPr="00572B0D" w:rsidRDefault="009E245F" w:rsidP="00DD088C">
            <w:pPr>
              <w:pStyle w:val="TAC"/>
            </w:pPr>
            <w:r w:rsidRPr="00572B0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D44D92" w14:textId="77777777" w:rsidR="009E245F" w:rsidRPr="00572B0D" w:rsidRDefault="009E245F" w:rsidP="00DD088C">
            <w:pPr>
              <w:pStyle w:val="TAC"/>
            </w:pPr>
            <w:r w:rsidRPr="00572B0D">
              <w:rPr>
                <w:szCs w:val="22"/>
                <w:lang w:eastAsia="ja-JP"/>
              </w:rPr>
              <w:t>N/A</w:t>
            </w:r>
          </w:p>
        </w:tc>
      </w:tr>
      <w:tr w:rsidR="009E245F" w:rsidRPr="00572B0D" w14:paraId="643F2932" w14:textId="77777777" w:rsidTr="00DD088C">
        <w:trPr>
          <w:jc w:val="center"/>
        </w:trPr>
        <w:tc>
          <w:tcPr>
            <w:tcW w:w="2007" w:type="dxa"/>
            <w:vMerge w:val="restart"/>
            <w:tcBorders>
              <w:top w:val="single" w:sz="4" w:space="0" w:color="auto"/>
              <w:left w:val="single" w:sz="4" w:space="0" w:color="auto"/>
              <w:right w:val="single" w:sz="4" w:space="0" w:color="auto"/>
            </w:tcBorders>
            <w:vAlign w:val="center"/>
          </w:tcPr>
          <w:p w14:paraId="0FBD24B4" w14:textId="77777777" w:rsidR="009E245F" w:rsidRPr="00572B0D" w:rsidRDefault="009E245F" w:rsidP="00DD088C">
            <w:pPr>
              <w:keepNext/>
              <w:keepLines/>
              <w:spacing w:after="0"/>
              <w:jc w:val="center"/>
              <w:rPr>
                <w:rFonts w:ascii="Arial" w:eastAsia="SimSun" w:hAnsi="Arial"/>
                <w:sz w:val="18"/>
                <w:lang w:eastAsia="zh-CN"/>
              </w:rPr>
            </w:pPr>
            <w:r w:rsidRPr="00572B0D">
              <w:rPr>
                <w:rFonts w:ascii="Arial" w:eastAsia="SimSun" w:hAnsi="Arial"/>
                <w:sz w:val="18"/>
                <w:lang w:eastAsia="zh-CN"/>
              </w:rPr>
              <w:t>CA</w:t>
            </w:r>
            <w:r w:rsidRPr="00572B0D">
              <w:rPr>
                <w:rFonts w:ascii="Arial" w:eastAsia="SimSun" w:hAnsi="Arial"/>
                <w:sz w:val="18"/>
                <w:lang w:eastAsia="ja-JP"/>
              </w:rPr>
              <w:t>_</w:t>
            </w:r>
            <w:r w:rsidRPr="00572B0D">
              <w:rPr>
                <w:rFonts w:ascii="Arial" w:eastAsia="SimSun" w:hAnsi="Arial"/>
                <w:sz w:val="18"/>
                <w:lang w:eastAsia="zh-CN"/>
              </w:rPr>
              <w:t>n</w:t>
            </w:r>
            <w:r w:rsidRPr="00572B0D">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6635B493" w14:textId="77777777" w:rsidR="009E245F" w:rsidRPr="00572B0D" w:rsidRDefault="009E245F" w:rsidP="00DD088C">
            <w:pPr>
              <w:keepNext/>
              <w:keepLines/>
              <w:spacing w:after="0"/>
              <w:jc w:val="center"/>
              <w:rPr>
                <w:rFonts w:ascii="Arial" w:eastAsia="SimSun" w:hAnsi="Arial"/>
                <w:sz w:val="18"/>
                <w:lang w:eastAsia="zh-CN"/>
              </w:rPr>
            </w:pPr>
            <w:r w:rsidRPr="00572B0D">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355D6B88"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5BF30B1C"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15FE0EAF"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4E861D6D"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A23ADE0"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15D22499"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39D2BA3B"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IMD4</w:t>
            </w:r>
          </w:p>
        </w:tc>
      </w:tr>
      <w:tr w:rsidR="009E245F" w:rsidRPr="00572B0D" w14:paraId="019A9952" w14:textId="77777777" w:rsidTr="00DD088C">
        <w:trPr>
          <w:jc w:val="center"/>
        </w:trPr>
        <w:tc>
          <w:tcPr>
            <w:tcW w:w="2007" w:type="dxa"/>
            <w:vMerge/>
            <w:tcBorders>
              <w:left w:val="single" w:sz="4" w:space="0" w:color="auto"/>
              <w:right w:val="single" w:sz="4" w:space="0" w:color="auto"/>
            </w:tcBorders>
            <w:vAlign w:val="center"/>
          </w:tcPr>
          <w:p w14:paraId="661C531B" w14:textId="77777777" w:rsidR="009E245F" w:rsidRPr="00572B0D" w:rsidRDefault="009E245F" w:rsidP="00DD088C">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67AD1AE2" w14:textId="77777777" w:rsidR="009E245F" w:rsidRPr="00572B0D" w:rsidRDefault="009E245F" w:rsidP="00DD088C">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76ED3567" w14:textId="77777777" w:rsidR="009E245F" w:rsidRPr="00572B0D" w:rsidRDefault="009E245F" w:rsidP="00DD088C">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0526A071" w14:textId="77777777" w:rsidR="009E245F" w:rsidRPr="00572B0D" w:rsidRDefault="009E245F" w:rsidP="00DD088C">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35E5B172" w14:textId="77777777" w:rsidR="009E245F" w:rsidRPr="00572B0D" w:rsidRDefault="009E245F" w:rsidP="00DD088C">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47D52433" w14:textId="77777777" w:rsidR="009E245F" w:rsidRPr="00572B0D" w:rsidRDefault="009E245F" w:rsidP="00DD088C">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56DAA4CC"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ja-JP"/>
              </w:rPr>
              <w:t>10.7</w:t>
            </w:r>
            <w:r w:rsidRPr="00572B0D">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1CF11202" w14:textId="77777777" w:rsidR="009E245F" w:rsidRPr="00572B0D" w:rsidRDefault="009E245F" w:rsidP="00DD088C">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674C9FC8" w14:textId="77777777" w:rsidR="009E245F" w:rsidRPr="00572B0D" w:rsidRDefault="009E245F" w:rsidP="00DD088C">
            <w:pPr>
              <w:keepNext/>
              <w:keepLines/>
              <w:spacing w:after="0"/>
              <w:jc w:val="center"/>
              <w:rPr>
                <w:rFonts w:ascii="Arial" w:eastAsia="SimSun" w:hAnsi="Arial"/>
                <w:sz w:val="18"/>
              </w:rPr>
            </w:pPr>
          </w:p>
        </w:tc>
      </w:tr>
      <w:tr w:rsidR="009E245F" w:rsidRPr="00572B0D" w14:paraId="02AE3565" w14:textId="77777777" w:rsidTr="00DD088C">
        <w:trPr>
          <w:jc w:val="center"/>
        </w:trPr>
        <w:tc>
          <w:tcPr>
            <w:tcW w:w="2007" w:type="dxa"/>
            <w:vMerge/>
            <w:tcBorders>
              <w:left w:val="single" w:sz="4" w:space="0" w:color="auto"/>
              <w:bottom w:val="single" w:sz="4" w:space="0" w:color="auto"/>
              <w:right w:val="single" w:sz="4" w:space="0" w:color="auto"/>
            </w:tcBorders>
            <w:vAlign w:val="center"/>
          </w:tcPr>
          <w:p w14:paraId="22F89437" w14:textId="77777777" w:rsidR="009E245F" w:rsidRPr="00572B0D" w:rsidRDefault="009E245F" w:rsidP="00DD088C">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AC904" w14:textId="77777777" w:rsidR="009E245F" w:rsidRPr="00572B0D" w:rsidRDefault="009E245F" w:rsidP="00DD088C">
            <w:pPr>
              <w:keepNext/>
              <w:keepLines/>
              <w:spacing w:after="0"/>
              <w:jc w:val="center"/>
              <w:rPr>
                <w:rFonts w:ascii="Arial" w:eastAsia="SimSun" w:hAnsi="Arial"/>
                <w:sz w:val="18"/>
                <w:lang w:eastAsia="zh-CN"/>
              </w:rPr>
            </w:pPr>
            <w:r w:rsidRPr="00572B0D">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6DE64EC"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4CD29859"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2B7210"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C3A097"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AF46CFC" w14:textId="77777777" w:rsidR="009E245F" w:rsidRPr="00572B0D" w:rsidRDefault="009E245F" w:rsidP="00DD088C">
            <w:pPr>
              <w:keepNext/>
              <w:keepLines/>
              <w:spacing w:after="0"/>
              <w:jc w:val="center"/>
              <w:rPr>
                <w:rFonts w:ascii="Arial" w:eastAsia="SimSun" w:hAnsi="Arial"/>
                <w:sz w:val="18"/>
                <w:lang w:eastAsia="ja-JP"/>
              </w:rPr>
            </w:pPr>
            <w:r w:rsidRPr="00572B0D">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05FF3A"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1D1B55"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lang w:eastAsia="zh-CN"/>
              </w:rPr>
              <w:t>N/A</w:t>
            </w:r>
          </w:p>
        </w:tc>
      </w:tr>
      <w:tr w:rsidR="009E245F" w:rsidRPr="00572B0D" w14:paraId="66BBE08C" w14:textId="77777777" w:rsidTr="00DD088C">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04308EE" w14:textId="77777777" w:rsidR="009E245F" w:rsidRPr="00572B0D" w:rsidRDefault="009E245F" w:rsidP="00DD088C">
            <w:pPr>
              <w:pStyle w:val="TAC"/>
            </w:pPr>
            <w:r w:rsidRPr="00572B0D">
              <w:rPr>
                <w:lang w:eastAsia="zh-CN"/>
              </w:rPr>
              <w:t>CA</w:t>
            </w:r>
            <w:r w:rsidRPr="00572B0D">
              <w:rPr>
                <w:lang w:eastAsia="ja-JP"/>
              </w:rPr>
              <w:t>_</w:t>
            </w:r>
            <w:r w:rsidRPr="00572B0D">
              <w:rPr>
                <w:lang w:eastAsia="zh-CN"/>
              </w:rPr>
              <w:t>n</w:t>
            </w:r>
            <w:r w:rsidRPr="00572B0D">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6BA76DE" w14:textId="77777777" w:rsidR="009E245F" w:rsidRPr="00572B0D" w:rsidRDefault="009E245F" w:rsidP="00DD088C">
            <w:pPr>
              <w:pStyle w:val="TAC"/>
              <w:rPr>
                <w:lang w:eastAsia="zh-CN"/>
              </w:rPr>
            </w:pPr>
            <w:r w:rsidRPr="00572B0D">
              <w:rPr>
                <w:lang w:eastAsia="zh-CN"/>
              </w:rPr>
              <w:t>n</w:t>
            </w:r>
            <w:r w:rsidRPr="00572B0D">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A6EFC7D" w14:textId="77777777" w:rsidR="009E245F" w:rsidRPr="00572B0D" w:rsidRDefault="009E245F" w:rsidP="00DD088C">
            <w:pPr>
              <w:pStyle w:val="TAC"/>
              <w:rPr>
                <w:lang w:eastAsia="zh-CN"/>
              </w:rPr>
            </w:pPr>
            <w:r w:rsidRPr="00572B0D">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ED91916" w14:textId="77777777" w:rsidR="009E245F" w:rsidRPr="00572B0D" w:rsidRDefault="009E245F" w:rsidP="00DD088C">
            <w:pPr>
              <w:pStyle w:val="TAC"/>
              <w:rPr>
                <w:lang w:eastAsia="zh-CN"/>
              </w:rPr>
            </w:pPr>
            <w:r w:rsidRPr="00572B0D">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A41406" w14:textId="77777777" w:rsidR="009E245F" w:rsidRPr="00572B0D" w:rsidRDefault="009E245F" w:rsidP="00DD088C">
            <w:pPr>
              <w:pStyle w:val="TAC"/>
              <w:rPr>
                <w:lang w:eastAsia="zh-CN"/>
              </w:rPr>
            </w:pPr>
            <w:r w:rsidRPr="00572B0D">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6A0D20A" w14:textId="77777777" w:rsidR="009E245F" w:rsidRPr="00572B0D" w:rsidRDefault="009E245F" w:rsidP="00DD088C">
            <w:pPr>
              <w:pStyle w:val="TAC"/>
              <w:rPr>
                <w:lang w:eastAsia="zh-CN"/>
              </w:rPr>
            </w:pPr>
            <w:r w:rsidRPr="00572B0D">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A6BBC0" w14:textId="77777777" w:rsidR="009E245F" w:rsidRPr="00572B0D" w:rsidRDefault="009E245F" w:rsidP="00DD088C">
            <w:pPr>
              <w:pStyle w:val="TAC"/>
              <w:rPr>
                <w:lang w:eastAsia="zh-CN"/>
              </w:rPr>
            </w:pPr>
            <w:r w:rsidRPr="00572B0D">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17D80CE" w14:textId="77777777" w:rsidR="009E245F" w:rsidRPr="00572B0D" w:rsidRDefault="009E245F" w:rsidP="00DD088C">
            <w:pPr>
              <w:pStyle w:val="TAC"/>
              <w:rPr>
                <w:lang w:eastAsia="zh-CN"/>
              </w:rPr>
            </w:pPr>
            <w:r w:rsidRPr="00572B0D">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6C32052" w14:textId="77777777" w:rsidR="009E245F" w:rsidRPr="00572B0D" w:rsidRDefault="009E245F" w:rsidP="00DD088C">
            <w:pPr>
              <w:pStyle w:val="TAC"/>
            </w:pPr>
            <w:r w:rsidRPr="00572B0D">
              <w:t>IMD2</w:t>
            </w:r>
            <w:r w:rsidRPr="00572B0D">
              <w:rPr>
                <w:vertAlign w:val="superscript"/>
              </w:rPr>
              <w:t>4</w:t>
            </w:r>
          </w:p>
        </w:tc>
      </w:tr>
      <w:tr w:rsidR="009E245F" w:rsidRPr="00572B0D" w14:paraId="0A860F8E" w14:textId="77777777" w:rsidTr="00DD088C">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0A2573D" w14:textId="77777777" w:rsidR="009E245F" w:rsidRPr="00572B0D" w:rsidRDefault="009E245F" w:rsidP="00DD088C">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EF9AD14" w14:textId="77777777" w:rsidR="009E245F" w:rsidRPr="00572B0D"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B71C403" w14:textId="77777777" w:rsidR="009E245F" w:rsidRPr="00572B0D" w:rsidRDefault="009E245F" w:rsidP="00DD088C">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667988B8" w14:textId="77777777" w:rsidR="009E245F" w:rsidRPr="00572B0D"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7EEEAE" w14:textId="77777777" w:rsidR="009E245F" w:rsidRPr="00572B0D"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397825F" w14:textId="77777777" w:rsidR="009E245F" w:rsidRPr="00572B0D" w:rsidRDefault="009E245F" w:rsidP="00DD088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6714557" w14:textId="77777777" w:rsidR="009E245F" w:rsidRPr="00572B0D" w:rsidRDefault="009E245F" w:rsidP="00DD088C">
            <w:pPr>
              <w:pStyle w:val="TAC"/>
              <w:rPr>
                <w:lang w:eastAsia="ja-JP"/>
              </w:rPr>
            </w:pPr>
            <w:r w:rsidRPr="00572B0D">
              <w:rPr>
                <w:lang w:eastAsia="ja-JP"/>
              </w:rPr>
              <w:t>[28.7</w:t>
            </w:r>
            <w:r w:rsidRPr="00572B0D">
              <w:rPr>
                <w:vertAlign w:val="superscript"/>
              </w:rPr>
              <w:t>5</w:t>
            </w:r>
            <w:r w:rsidRPr="00572B0D">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27DD161" w14:textId="77777777" w:rsidR="009E245F" w:rsidRPr="00572B0D" w:rsidRDefault="009E245F" w:rsidP="00DD088C">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FD6479C" w14:textId="77777777" w:rsidR="009E245F" w:rsidRPr="00572B0D" w:rsidRDefault="009E245F" w:rsidP="00DD088C">
            <w:pPr>
              <w:pStyle w:val="TAC"/>
            </w:pPr>
          </w:p>
        </w:tc>
      </w:tr>
      <w:tr w:rsidR="009E245F" w:rsidRPr="00572B0D" w14:paraId="6502C41D" w14:textId="77777777" w:rsidTr="00DD088C">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40F7302" w14:textId="77777777" w:rsidR="009E245F" w:rsidRPr="00572B0D" w:rsidRDefault="009E245F" w:rsidP="00DD088C">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BBE4F2" w14:textId="77777777" w:rsidR="009E245F" w:rsidRPr="00572B0D" w:rsidRDefault="009E245F" w:rsidP="00DD088C">
            <w:pPr>
              <w:pStyle w:val="TAC"/>
              <w:rPr>
                <w:lang w:eastAsia="zh-CN"/>
              </w:rPr>
            </w:pPr>
            <w:r w:rsidRPr="00572B0D">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B1439" w14:textId="77777777" w:rsidR="009E245F" w:rsidRPr="00572B0D" w:rsidRDefault="009E245F" w:rsidP="00DD088C">
            <w:pPr>
              <w:pStyle w:val="TAC"/>
              <w:rPr>
                <w:lang w:eastAsia="zh-CN"/>
              </w:rPr>
            </w:pPr>
            <w:r w:rsidRPr="00572B0D">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538F5E" w14:textId="77777777" w:rsidR="009E245F" w:rsidRPr="00572B0D" w:rsidRDefault="009E245F" w:rsidP="00DD088C">
            <w:pPr>
              <w:pStyle w:val="TAC"/>
              <w:rPr>
                <w:lang w:eastAsia="zh-CN"/>
              </w:rPr>
            </w:pPr>
            <w:r w:rsidRPr="00572B0D">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AFFFFB"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C4388" w14:textId="77777777" w:rsidR="009E245F" w:rsidRPr="00572B0D" w:rsidRDefault="009E245F" w:rsidP="00DD088C">
            <w:pPr>
              <w:pStyle w:val="TAC"/>
              <w:rPr>
                <w:lang w:eastAsia="zh-CN"/>
              </w:rPr>
            </w:pPr>
            <w:r w:rsidRPr="00572B0D">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B7A248" w14:textId="77777777" w:rsidR="009E245F" w:rsidRPr="00572B0D" w:rsidRDefault="009E245F" w:rsidP="00DD088C">
            <w:pPr>
              <w:pStyle w:val="TAC"/>
              <w:rPr>
                <w:lang w:eastAsia="zh-CN"/>
              </w:rPr>
            </w:pPr>
            <w:r w:rsidRPr="00572B0D">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D970F4" w14:textId="77777777" w:rsidR="009E245F" w:rsidRPr="00572B0D" w:rsidRDefault="009E245F" w:rsidP="00DD088C">
            <w:pPr>
              <w:pStyle w:val="TAC"/>
              <w:rPr>
                <w:lang w:eastAsia="zh-CN"/>
              </w:rPr>
            </w:pPr>
            <w:r w:rsidRPr="00572B0D">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2CF47D1" w14:textId="77777777" w:rsidR="009E245F" w:rsidRPr="00572B0D" w:rsidRDefault="009E245F" w:rsidP="00DD088C">
            <w:pPr>
              <w:pStyle w:val="TAC"/>
              <w:rPr>
                <w:lang w:eastAsia="ja-JP"/>
              </w:rPr>
            </w:pPr>
            <w:r w:rsidRPr="00572B0D">
              <w:rPr>
                <w:lang w:eastAsia="ja-JP"/>
              </w:rPr>
              <w:t>N/A</w:t>
            </w:r>
          </w:p>
        </w:tc>
      </w:tr>
      <w:tr w:rsidR="009E245F" w:rsidRPr="00572B0D" w14:paraId="2714F3EC" w14:textId="77777777" w:rsidTr="00DD088C">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62A664D" w14:textId="77777777" w:rsidR="009E245F" w:rsidRPr="00572B0D" w:rsidRDefault="009E245F" w:rsidP="00DD088C">
            <w:pPr>
              <w:pStyle w:val="TAC"/>
            </w:pPr>
            <w:r w:rsidRPr="00572B0D">
              <w:rPr>
                <w:lang w:eastAsia="zh-CN"/>
              </w:rPr>
              <w:t>CA</w:t>
            </w:r>
            <w:r w:rsidRPr="00572B0D">
              <w:rPr>
                <w:lang w:eastAsia="ja-JP"/>
              </w:rPr>
              <w:t>_</w:t>
            </w:r>
            <w:r w:rsidRPr="00572B0D">
              <w:rPr>
                <w:lang w:eastAsia="zh-CN"/>
              </w:rPr>
              <w:t>n</w:t>
            </w:r>
            <w:r w:rsidRPr="00572B0D">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3A379AF" w14:textId="77777777" w:rsidR="009E245F" w:rsidRPr="00572B0D" w:rsidRDefault="009E245F" w:rsidP="00DD088C">
            <w:pPr>
              <w:pStyle w:val="TAC"/>
              <w:rPr>
                <w:lang w:eastAsia="zh-CN"/>
              </w:rPr>
            </w:pPr>
            <w:r w:rsidRPr="00572B0D">
              <w:rPr>
                <w:lang w:eastAsia="zh-CN"/>
              </w:rPr>
              <w:t>n</w:t>
            </w:r>
            <w:r w:rsidRPr="00572B0D">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17FDCA9" w14:textId="77777777" w:rsidR="009E245F" w:rsidRPr="00572B0D" w:rsidRDefault="009E245F" w:rsidP="00DD088C">
            <w:pPr>
              <w:pStyle w:val="TAC"/>
              <w:rPr>
                <w:lang w:eastAsia="zh-CN"/>
              </w:rPr>
            </w:pPr>
            <w:r w:rsidRPr="00572B0D">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140E7B5" w14:textId="77777777" w:rsidR="009E245F" w:rsidRPr="00572B0D" w:rsidRDefault="009E245F" w:rsidP="00DD088C">
            <w:pPr>
              <w:pStyle w:val="TAC"/>
              <w:rPr>
                <w:lang w:eastAsia="zh-CN"/>
              </w:rPr>
            </w:pPr>
            <w:r w:rsidRPr="00572B0D">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05D9F4" w14:textId="77777777" w:rsidR="009E245F" w:rsidRPr="00572B0D" w:rsidRDefault="009E245F" w:rsidP="00DD088C">
            <w:pPr>
              <w:pStyle w:val="TAC"/>
              <w:rPr>
                <w:lang w:eastAsia="zh-CN"/>
              </w:rPr>
            </w:pPr>
            <w:r w:rsidRPr="00572B0D">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5874AC2" w14:textId="77777777" w:rsidR="009E245F" w:rsidRPr="00572B0D" w:rsidRDefault="009E245F" w:rsidP="00DD088C">
            <w:pPr>
              <w:pStyle w:val="TAC"/>
              <w:rPr>
                <w:lang w:eastAsia="zh-CN"/>
              </w:rPr>
            </w:pPr>
            <w:r w:rsidRPr="00572B0D">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4BBFDA" w14:textId="77777777" w:rsidR="009E245F" w:rsidRPr="00572B0D" w:rsidRDefault="009E245F" w:rsidP="00DD088C">
            <w:pPr>
              <w:pStyle w:val="TAC"/>
              <w:rPr>
                <w:lang w:eastAsia="zh-CN"/>
              </w:rPr>
            </w:pPr>
            <w:r w:rsidRPr="00572B0D">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F0C040E" w14:textId="77777777" w:rsidR="009E245F" w:rsidRPr="00572B0D" w:rsidRDefault="009E245F" w:rsidP="00DD088C">
            <w:pPr>
              <w:pStyle w:val="TAC"/>
              <w:rPr>
                <w:lang w:eastAsia="zh-CN"/>
              </w:rPr>
            </w:pPr>
            <w:r w:rsidRPr="00572B0D">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B0482A5" w14:textId="77777777" w:rsidR="009E245F" w:rsidRPr="00572B0D" w:rsidRDefault="009E245F" w:rsidP="00DD088C">
            <w:pPr>
              <w:pStyle w:val="TAC"/>
            </w:pPr>
            <w:r w:rsidRPr="00572B0D">
              <w:t>IMD4</w:t>
            </w:r>
            <w:r w:rsidRPr="00572B0D">
              <w:rPr>
                <w:vertAlign w:val="superscript"/>
              </w:rPr>
              <w:t>4</w:t>
            </w:r>
          </w:p>
        </w:tc>
      </w:tr>
      <w:tr w:rsidR="009E245F" w:rsidRPr="00572B0D" w14:paraId="4545A991" w14:textId="77777777" w:rsidTr="00DD088C">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9DE6180" w14:textId="77777777" w:rsidR="009E245F" w:rsidRPr="00572B0D" w:rsidRDefault="009E245F" w:rsidP="00DD088C">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34F5141" w14:textId="77777777" w:rsidR="009E245F" w:rsidRPr="00572B0D"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4ECF7B6" w14:textId="77777777" w:rsidR="009E245F" w:rsidRPr="00572B0D" w:rsidRDefault="009E245F" w:rsidP="00DD088C">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1E7FDCC" w14:textId="77777777" w:rsidR="009E245F" w:rsidRPr="00572B0D"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005E89" w14:textId="77777777" w:rsidR="009E245F" w:rsidRPr="00572B0D" w:rsidRDefault="009E245F" w:rsidP="00DD088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37AF78" w14:textId="77777777" w:rsidR="009E245F" w:rsidRPr="00572B0D" w:rsidRDefault="009E245F" w:rsidP="00DD088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453789F" w14:textId="77777777" w:rsidR="009E245F" w:rsidRPr="00572B0D" w:rsidRDefault="009E245F" w:rsidP="00DD088C">
            <w:pPr>
              <w:pStyle w:val="TAC"/>
              <w:rPr>
                <w:lang w:eastAsia="ja-JP"/>
              </w:rPr>
            </w:pPr>
            <w:r w:rsidRPr="00572B0D">
              <w:rPr>
                <w:lang w:eastAsia="ja-JP"/>
              </w:rPr>
              <w:t>[10.7</w:t>
            </w:r>
            <w:r w:rsidRPr="00572B0D">
              <w:rPr>
                <w:vertAlign w:val="superscript"/>
              </w:rPr>
              <w:t>5</w:t>
            </w:r>
            <w:r w:rsidRPr="00572B0D">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1472010" w14:textId="77777777" w:rsidR="009E245F" w:rsidRPr="00572B0D" w:rsidRDefault="009E245F" w:rsidP="00DD088C">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0A5D76A" w14:textId="77777777" w:rsidR="009E245F" w:rsidRPr="00572B0D" w:rsidRDefault="009E245F" w:rsidP="00DD088C">
            <w:pPr>
              <w:pStyle w:val="TAC"/>
            </w:pPr>
          </w:p>
        </w:tc>
      </w:tr>
      <w:tr w:rsidR="009E245F" w:rsidRPr="00572B0D" w14:paraId="7C5DBB04" w14:textId="77777777" w:rsidTr="00DD088C">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C86F206" w14:textId="77777777" w:rsidR="009E245F" w:rsidRPr="00572B0D" w:rsidRDefault="009E245F" w:rsidP="00DD088C">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FF9B8E" w14:textId="77777777" w:rsidR="009E245F" w:rsidRPr="00572B0D" w:rsidRDefault="009E245F" w:rsidP="00DD088C">
            <w:pPr>
              <w:pStyle w:val="TAC"/>
              <w:rPr>
                <w:lang w:eastAsia="zh-CN"/>
              </w:rPr>
            </w:pPr>
            <w:r w:rsidRPr="00572B0D">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F8C74" w14:textId="77777777" w:rsidR="009E245F" w:rsidRPr="00572B0D" w:rsidRDefault="009E245F" w:rsidP="00DD088C">
            <w:pPr>
              <w:pStyle w:val="TAC"/>
              <w:rPr>
                <w:lang w:eastAsia="zh-CN"/>
              </w:rPr>
            </w:pPr>
            <w:r w:rsidRPr="00572B0D">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BBE6F9" w14:textId="77777777" w:rsidR="009E245F" w:rsidRPr="00572B0D" w:rsidRDefault="009E245F" w:rsidP="00DD088C">
            <w:pPr>
              <w:pStyle w:val="TAC"/>
              <w:rPr>
                <w:lang w:eastAsia="zh-CN"/>
              </w:rPr>
            </w:pPr>
            <w:r w:rsidRPr="00572B0D">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98DE6F"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A2B75" w14:textId="77777777" w:rsidR="009E245F" w:rsidRPr="00572B0D" w:rsidRDefault="009E245F" w:rsidP="00DD088C">
            <w:pPr>
              <w:pStyle w:val="TAC"/>
              <w:rPr>
                <w:lang w:eastAsia="zh-CN"/>
              </w:rPr>
            </w:pPr>
            <w:r w:rsidRPr="00572B0D">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81E6F7" w14:textId="77777777" w:rsidR="009E245F" w:rsidRPr="00572B0D" w:rsidRDefault="009E245F" w:rsidP="00DD088C">
            <w:pPr>
              <w:pStyle w:val="TAC"/>
              <w:rPr>
                <w:lang w:eastAsia="zh-CN"/>
              </w:rPr>
            </w:pPr>
            <w:r w:rsidRPr="00572B0D">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868C29" w14:textId="77777777" w:rsidR="009E245F" w:rsidRPr="00572B0D" w:rsidRDefault="009E245F" w:rsidP="00DD088C">
            <w:pPr>
              <w:pStyle w:val="TAC"/>
              <w:rPr>
                <w:lang w:eastAsia="zh-CN"/>
              </w:rPr>
            </w:pPr>
            <w:r w:rsidRPr="00572B0D">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BBF975" w14:textId="77777777" w:rsidR="009E245F" w:rsidRPr="00572B0D" w:rsidRDefault="009E245F" w:rsidP="00DD088C">
            <w:pPr>
              <w:pStyle w:val="TAC"/>
              <w:rPr>
                <w:lang w:eastAsia="ja-JP"/>
              </w:rPr>
            </w:pPr>
            <w:r w:rsidRPr="00572B0D">
              <w:rPr>
                <w:lang w:eastAsia="ja-JP"/>
              </w:rPr>
              <w:t>N/A</w:t>
            </w:r>
          </w:p>
        </w:tc>
      </w:tr>
      <w:tr w:rsidR="009E245F" w:rsidRPr="00572B0D" w14:paraId="54FA997A" w14:textId="77777777" w:rsidTr="00DD088C">
        <w:trPr>
          <w:trHeight w:val="112"/>
          <w:jc w:val="center"/>
          <w:ins w:id="4" w:author="///" w:date="2022-01-10T13:03:00Z"/>
        </w:trPr>
        <w:tc>
          <w:tcPr>
            <w:tcW w:w="2007" w:type="dxa"/>
            <w:vMerge w:val="restart"/>
            <w:tcBorders>
              <w:top w:val="single" w:sz="4" w:space="0" w:color="auto"/>
              <w:left w:val="single" w:sz="4" w:space="0" w:color="auto"/>
              <w:right w:val="single" w:sz="4" w:space="0" w:color="auto"/>
            </w:tcBorders>
            <w:vAlign w:val="center"/>
          </w:tcPr>
          <w:p w14:paraId="32DC8D87" w14:textId="77777777" w:rsidR="009E245F" w:rsidRPr="00572B0D" w:rsidRDefault="009E245F" w:rsidP="00DD088C">
            <w:pPr>
              <w:pStyle w:val="TAC"/>
              <w:rPr>
                <w:ins w:id="5" w:author="///" w:date="2022-01-10T13:03:00Z"/>
                <w:lang w:eastAsia="zh-CN"/>
              </w:rPr>
            </w:pPr>
            <w:ins w:id="6" w:author="///" w:date="2022-01-10T13:03:00Z">
              <w:r w:rsidRPr="00572B0D">
                <w:rPr>
                  <w:lang w:eastAsia="ja-JP"/>
                </w:rPr>
                <w:t>CA_n5</w:t>
              </w:r>
            </w:ins>
            <w:ins w:id="7" w:author="///" w:date="2022-01-10T13:05:00Z">
              <w:r w:rsidRPr="00572B0D">
                <w:rPr>
                  <w:lang w:eastAsia="ja-JP"/>
                </w:rPr>
                <w:t>A</w:t>
              </w:r>
            </w:ins>
            <w:ins w:id="8" w:author="///" w:date="2022-01-10T13:03:00Z">
              <w:r w:rsidRPr="00572B0D">
                <w:rPr>
                  <w:lang w:eastAsia="ja-JP"/>
                </w:rPr>
                <w:t>-n7</w:t>
              </w:r>
            </w:ins>
            <w:ins w:id="9" w:author="///" w:date="2022-01-10T13:05:00Z">
              <w:r w:rsidRPr="00572B0D">
                <w:rPr>
                  <w:lang w:eastAsia="ja-JP"/>
                </w:rPr>
                <w:t>A</w:t>
              </w:r>
            </w:ins>
          </w:p>
        </w:tc>
        <w:tc>
          <w:tcPr>
            <w:tcW w:w="1146" w:type="dxa"/>
            <w:tcBorders>
              <w:top w:val="single" w:sz="4" w:space="0" w:color="auto"/>
              <w:left w:val="single" w:sz="4" w:space="0" w:color="auto"/>
              <w:bottom w:val="single" w:sz="4" w:space="0" w:color="auto"/>
              <w:right w:val="single" w:sz="4" w:space="0" w:color="auto"/>
            </w:tcBorders>
            <w:vAlign w:val="center"/>
          </w:tcPr>
          <w:p w14:paraId="522E3E4C" w14:textId="77777777" w:rsidR="009E245F" w:rsidRPr="00572B0D" w:rsidRDefault="009E245F" w:rsidP="00DD088C">
            <w:pPr>
              <w:pStyle w:val="TAC"/>
              <w:rPr>
                <w:ins w:id="10" w:author="///" w:date="2022-01-10T13:03:00Z"/>
                <w:lang w:eastAsia="zh-CN"/>
              </w:rPr>
            </w:pPr>
            <w:ins w:id="11" w:author="///" w:date="2022-01-10T13:03:00Z">
              <w:r w:rsidRPr="00572B0D">
                <w:rPr>
                  <w:lang w:eastAsia="zh-TW"/>
                </w:rPr>
                <w:t>n5</w:t>
              </w:r>
            </w:ins>
          </w:p>
        </w:tc>
        <w:tc>
          <w:tcPr>
            <w:tcW w:w="960" w:type="dxa"/>
            <w:tcBorders>
              <w:top w:val="single" w:sz="4" w:space="0" w:color="auto"/>
              <w:left w:val="single" w:sz="4" w:space="0" w:color="auto"/>
              <w:bottom w:val="single" w:sz="4" w:space="0" w:color="auto"/>
              <w:right w:val="single" w:sz="4" w:space="0" w:color="auto"/>
            </w:tcBorders>
          </w:tcPr>
          <w:p w14:paraId="5318C3AC" w14:textId="77777777" w:rsidR="009E245F" w:rsidRPr="00572B0D" w:rsidRDefault="009E245F" w:rsidP="00DD088C">
            <w:pPr>
              <w:pStyle w:val="TAC"/>
              <w:rPr>
                <w:ins w:id="12" w:author="///" w:date="2022-01-10T13:03:00Z"/>
                <w:lang w:eastAsia="zh-CN"/>
              </w:rPr>
            </w:pPr>
            <w:ins w:id="13" w:author="///" w:date="2022-01-10T13:03:00Z">
              <w:r w:rsidRPr="00572B0D">
                <w:rPr>
                  <w:rFonts w:cs="Arial"/>
                </w:rPr>
                <w:t>834</w:t>
              </w:r>
            </w:ins>
          </w:p>
        </w:tc>
        <w:tc>
          <w:tcPr>
            <w:tcW w:w="964" w:type="dxa"/>
            <w:tcBorders>
              <w:top w:val="single" w:sz="4" w:space="0" w:color="auto"/>
              <w:left w:val="single" w:sz="4" w:space="0" w:color="auto"/>
              <w:bottom w:val="single" w:sz="4" w:space="0" w:color="auto"/>
              <w:right w:val="single" w:sz="4" w:space="0" w:color="auto"/>
            </w:tcBorders>
          </w:tcPr>
          <w:p w14:paraId="7817840F" w14:textId="77777777" w:rsidR="009E245F" w:rsidRPr="00572B0D" w:rsidRDefault="009E245F" w:rsidP="00DD088C">
            <w:pPr>
              <w:pStyle w:val="TAC"/>
              <w:rPr>
                <w:ins w:id="14" w:author="///" w:date="2022-01-10T13:03:00Z"/>
                <w:lang w:eastAsia="zh-CN"/>
              </w:rPr>
            </w:pPr>
            <w:ins w:id="15" w:author="///" w:date="2022-01-10T13:03:00Z">
              <w:r w:rsidRPr="00572B0D">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393226D7" w14:textId="77777777" w:rsidR="009E245F" w:rsidRPr="00572B0D" w:rsidRDefault="009E245F" w:rsidP="00DD088C">
            <w:pPr>
              <w:pStyle w:val="TAC"/>
              <w:rPr>
                <w:ins w:id="16" w:author="///" w:date="2022-01-10T13:03:00Z"/>
                <w:lang w:eastAsia="zh-CN"/>
              </w:rPr>
            </w:pPr>
            <w:ins w:id="17" w:author="///" w:date="2022-01-10T13:03:00Z">
              <w:r w:rsidRPr="00572B0D">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5408D574" w14:textId="77777777" w:rsidR="009E245F" w:rsidRPr="00572B0D" w:rsidRDefault="009E245F" w:rsidP="00DD088C">
            <w:pPr>
              <w:pStyle w:val="TAC"/>
              <w:rPr>
                <w:ins w:id="18" w:author="///" w:date="2022-01-10T13:03:00Z"/>
                <w:lang w:eastAsia="zh-CN"/>
              </w:rPr>
            </w:pPr>
            <w:ins w:id="19" w:author="///" w:date="2022-01-10T13:03:00Z">
              <w:r w:rsidRPr="00572B0D">
                <w:rPr>
                  <w:rFonts w:cs="Arial"/>
                </w:rPr>
                <w:t>879</w:t>
              </w:r>
            </w:ins>
          </w:p>
        </w:tc>
        <w:tc>
          <w:tcPr>
            <w:tcW w:w="977" w:type="dxa"/>
            <w:tcBorders>
              <w:top w:val="single" w:sz="4" w:space="0" w:color="auto"/>
              <w:left w:val="single" w:sz="4" w:space="0" w:color="auto"/>
              <w:bottom w:val="single" w:sz="4" w:space="0" w:color="auto"/>
              <w:right w:val="single" w:sz="4" w:space="0" w:color="auto"/>
            </w:tcBorders>
          </w:tcPr>
          <w:p w14:paraId="71F1AAB0" w14:textId="77777777" w:rsidR="009E245F" w:rsidRPr="00572B0D" w:rsidRDefault="009E245F" w:rsidP="00DD088C">
            <w:pPr>
              <w:pStyle w:val="TAC"/>
              <w:rPr>
                <w:ins w:id="20" w:author="///" w:date="2022-01-10T13:03:00Z"/>
                <w:lang w:eastAsia="zh-CN"/>
              </w:rPr>
            </w:pPr>
            <w:ins w:id="21" w:author="///" w:date="2022-01-10T13:03:00Z">
              <w:r w:rsidRPr="00572B0D">
                <w:rPr>
                  <w:rFonts w:cs="Arial"/>
                </w:rPr>
                <w:t>12</w:t>
              </w:r>
            </w:ins>
          </w:p>
        </w:tc>
        <w:tc>
          <w:tcPr>
            <w:tcW w:w="828" w:type="dxa"/>
            <w:tcBorders>
              <w:top w:val="single" w:sz="4" w:space="0" w:color="auto"/>
              <w:left w:val="single" w:sz="4" w:space="0" w:color="auto"/>
              <w:bottom w:val="single" w:sz="4" w:space="0" w:color="auto"/>
              <w:right w:val="single" w:sz="4" w:space="0" w:color="auto"/>
            </w:tcBorders>
          </w:tcPr>
          <w:p w14:paraId="5F2E2330" w14:textId="77777777" w:rsidR="009E245F" w:rsidRPr="00572B0D" w:rsidRDefault="009E245F" w:rsidP="00DD088C">
            <w:pPr>
              <w:pStyle w:val="TAC"/>
              <w:rPr>
                <w:ins w:id="22" w:author="///" w:date="2022-01-10T13:03:00Z"/>
                <w:lang w:eastAsia="zh-CN"/>
              </w:rPr>
            </w:pPr>
            <w:ins w:id="23" w:author="///" w:date="2022-01-10T13:03:00Z">
              <w:r w:rsidRPr="00572B0D">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808CF05" w14:textId="77777777" w:rsidR="009E245F" w:rsidRPr="00572B0D" w:rsidRDefault="009E245F" w:rsidP="00DD088C">
            <w:pPr>
              <w:pStyle w:val="TAC"/>
              <w:rPr>
                <w:ins w:id="24" w:author="///" w:date="2022-01-10T13:03:00Z"/>
                <w:lang w:eastAsia="zh-CN"/>
              </w:rPr>
            </w:pPr>
            <w:ins w:id="25" w:author="///" w:date="2022-01-10T13:03:00Z">
              <w:r w:rsidRPr="00572B0D">
                <w:rPr>
                  <w:rFonts w:cs="Arial"/>
                </w:rPr>
                <w:t>IMD3</w:t>
              </w:r>
              <w:r w:rsidRPr="00572B0D">
                <w:rPr>
                  <w:rFonts w:cs="Arial"/>
                  <w:vertAlign w:val="superscript"/>
                </w:rPr>
                <w:t>4</w:t>
              </w:r>
            </w:ins>
          </w:p>
        </w:tc>
      </w:tr>
      <w:tr w:rsidR="009E245F" w:rsidRPr="00572B0D" w14:paraId="2527D07D" w14:textId="77777777" w:rsidTr="00DD088C">
        <w:trPr>
          <w:trHeight w:val="112"/>
          <w:jc w:val="center"/>
          <w:ins w:id="26" w:author="///" w:date="2022-01-10T13:03:00Z"/>
        </w:trPr>
        <w:tc>
          <w:tcPr>
            <w:tcW w:w="2007" w:type="dxa"/>
            <w:vMerge/>
            <w:tcBorders>
              <w:left w:val="single" w:sz="4" w:space="0" w:color="auto"/>
              <w:bottom w:val="single" w:sz="4" w:space="0" w:color="auto"/>
              <w:right w:val="single" w:sz="4" w:space="0" w:color="auto"/>
            </w:tcBorders>
            <w:vAlign w:val="center"/>
          </w:tcPr>
          <w:p w14:paraId="2CDED309" w14:textId="77777777" w:rsidR="009E245F" w:rsidRPr="00572B0D" w:rsidRDefault="009E245F" w:rsidP="00DD088C">
            <w:pPr>
              <w:pStyle w:val="TAC"/>
              <w:rPr>
                <w:ins w:id="27" w:author="///" w:date="2022-01-10T13:03: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2C174" w14:textId="77777777" w:rsidR="009E245F" w:rsidRPr="00572B0D" w:rsidRDefault="009E245F" w:rsidP="00DD088C">
            <w:pPr>
              <w:pStyle w:val="TAC"/>
              <w:rPr>
                <w:ins w:id="28" w:author="///" w:date="2022-01-10T13:03:00Z"/>
                <w:lang w:eastAsia="zh-CN"/>
              </w:rPr>
            </w:pPr>
            <w:ins w:id="29" w:author="///" w:date="2022-01-10T13:03:00Z">
              <w:r w:rsidRPr="00572B0D">
                <w:t>n</w:t>
              </w:r>
              <w:r w:rsidRPr="00572B0D">
                <w:rPr>
                  <w:lang w:eastAsia="zh-TW"/>
                </w:rPr>
                <w:t>7</w:t>
              </w:r>
            </w:ins>
          </w:p>
        </w:tc>
        <w:tc>
          <w:tcPr>
            <w:tcW w:w="960" w:type="dxa"/>
            <w:tcBorders>
              <w:top w:val="single" w:sz="4" w:space="0" w:color="auto"/>
              <w:left w:val="single" w:sz="4" w:space="0" w:color="auto"/>
              <w:bottom w:val="single" w:sz="4" w:space="0" w:color="auto"/>
              <w:right w:val="single" w:sz="4" w:space="0" w:color="auto"/>
            </w:tcBorders>
          </w:tcPr>
          <w:p w14:paraId="30D48065" w14:textId="77777777" w:rsidR="009E245F" w:rsidRPr="00572B0D" w:rsidRDefault="009E245F" w:rsidP="00DD088C">
            <w:pPr>
              <w:pStyle w:val="TAC"/>
              <w:rPr>
                <w:ins w:id="30" w:author="///" w:date="2022-01-10T13:03:00Z"/>
                <w:lang w:eastAsia="zh-CN"/>
              </w:rPr>
            </w:pPr>
            <w:ins w:id="31" w:author="///" w:date="2022-01-10T13:03:00Z">
              <w:r w:rsidRPr="00572B0D">
                <w:rPr>
                  <w:rFonts w:cs="Arial"/>
                </w:rPr>
                <w:t>2547</w:t>
              </w:r>
            </w:ins>
          </w:p>
        </w:tc>
        <w:tc>
          <w:tcPr>
            <w:tcW w:w="964" w:type="dxa"/>
            <w:tcBorders>
              <w:top w:val="single" w:sz="4" w:space="0" w:color="auto"/>
              <w:left w:val="single" w:sz="4" w:space="0" w:color="auto"/>
              <w:bottom w:val="single" w:sz="4" w:space="0" w:color="auto"/>
              <w:right w:val="single" w:sz="4" w:space="0" w:color="auto"/>
            </w:tcBorders>
          </w:tcPr>
          <w:p w14:paraId="634E62E7" w14:textId="77777777" w:rsidR="009E245F" w:rsidRPr="00572B0D" w:rsidRDefault="009E245F" w:rsidP="00DD088C">
            <w:pPr>
              <w:pStyle w:val="TAC"/>
              <w:rPr>
                <w:ins w:id="32" w:author="///" w:date="2022-01-10T13:03:00Z"/>
                <w:lang w:eastAsia="zh-CN"/>
              </w:rPr>
            </w:pPr>
            <w:ins w:id="33" w:author="///" w:date="2022-01-10T13:03:00Z">
              <w:r w:rsidRPr="00572B0D">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51352B4F" w14:textId="77777777" w:rsidR="009E245F" w:rsidRPr="00572B0D" w:rsidRDefault="009E245F" w:rsidP="00DD088C">
            <w:pPr>
              <w:pStyle w:val="TAC"/>
              <w:rPr>
                <w:ins w:id="34" w:author="///" w:date="2022-01-10T13:03:00Z"/>
                <w:lang w:eastAsia="zh-CN"/>
              </w:rPr>
            </w:pPr>
            <w:ins w:id="35" w:author="///" w:date="2022-01-10T13:03:00Z">
              <w:r w:rsidRPr="00572B0D">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7FCB450B" w14:textId="77777777" w:rsidR="009E245F" w:rsidRPr="00572B0D" w:rsidRDefault="009E245F" w:rsidP="00DD088C">
            <w:pPr>
              <w:pStyle w:val="TAC"/>
              <w:rPr>
                <w:ins w:id="36" w:author="///" w:date="2022-01-10T13:03:00Z"/>
                <w:lang w:eastAsia="zh-CN"/>
              </w:rPr>
            </w:pPr>
            <w:ins w:id="37" w:author="///" w:date="2022-01-10T13:03:00Z">
              <w:r w:rsidRPr="00572B0D">
                <w:rPr>
                  <w:rFonts w:cs="Arial"/>
                </w:rPr>
                <w:t>2667</w:t>
              </w:r>
            </w:ins>
          </w:p>
        </w:tc>
        <w:tc>
          <w:tcPr>
            <w:tcW w:w="977" w:type="dxa"/>
            <w:tcBorders>
              <w:top w:val="single" w:sz="4" w:space="0" w:color="auto"/>
              <w:left w:val="single" w:sz="4" w:space="0" w:color="auto"/>
              <w:bottom w:val="single" w:sz="4" w:space="0" w:color="auto"/>
              <w:right w:val="single" w:sz="4" w:space="0" w:color="auto"/>
            </w:tcBorders>
          </w:tcPr>
          <w:p w14:paraId="3424C4E9" w14:textId="77777777" w:rsidR="009E245F" w:rsidRPr="00572B0D" w:rsidRDefault="009E245F" w:rsidP="00DD088C">
            <w:pPr>
              <w:pStyle w:val="TAC"/>
              <w:rPr>
                <w:ins w:id="38" w:author="///" w:date="2022-01-10T13:03:00Z"/>
                <w:lang w:eastAsia="zh-CN"/>
              </w:rPr>
            </w:pPr>
            <w:ins w:id="39" w:author="///" w:date="2022-01-10T13:03:00Z">
              <w:r w:rsidRPr="00572B0D">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1A2F9B0" w14:textId="77777777" w:rsidR="009E245F" w:rsidRPr="00572B0D" w:rsidRDefault="009E245F" w:rsidP="00DD088C">
            <w:pPr>
              <w:pStyle w:val="TAC"/>
              <w:rPr>
                <w:ins w:id="40" w:author="///" w:date="2022-01-10T13:03:00Z"/>
                <w:lang w:eastAsia="zh-CN"/>
              </w:rPr>
            </w:pPr>
            <w:ins w:id="41" w:author="///" w:date="2022-01-10T13:03:00Z">
              <w:r w:rsidRPr="00572B0D">
                <w:rPr>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64517CA6" w14:textId="77777777" w:rsidR="009E245F" w:rsidRPr="00572B0D" w:rsidRDefault="009E245F" w:rsidP="00DD088C">
            <w:pPr>
              <w:pStyle w:val="TAC"/>
              <w:rPr>
                <w:ins w:id="42" w:author="///" w:date="2022-01-10T13:03:00Z"/>
                <w:lang w:eastAsia="zh-CN"/>
              </w:rPr>
            </w:pPr>
            <w:ins w:id="43" w:author="///" w:date="2022-01-10T13:03:00Z">
              <w:r w:rsidRPr="00572B0D">
                <w:rPr>
                  <w:lang w:eastAsia="zh-CN"/>
                </w:rPr>
                <w:t>N/A</w:t>
              </w:r>
            </w:ins>
          </w:p>
        </w:tc>
      </w:tr>
      <w:tr w:rsidR="009E245F" w:rsidRPr="00572B0D" w14:paraId="040BDE9A" w14:textId="77777777" w:rsidTr="00DD088C">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37604BC" w14:textId="77777777" w:rsidR="009E245F" w:rsidRPr="00572B0D" w:rsidRDefault="009E245F" w:rsidP="00DD088C">
            <w:pPr>
              <w:pStyle w:val="TAC"/>
              <w:rPr>
                <w:lang w:eastAsia="zh-CN"/>
              </w:rPr>
            </w:pPr>
            <w:r w:rsidRPr="00572B0D">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A0520C" w14:textId="77777777" w:rsidR="009E245F" w:rsidRPr="00572B0D" w:rsidRDefault="009E245F" w:rsidP="00DD088C">
            <w:pPr>
              <w:pStyle w:val="TAC"/>
              <w:rPr>
                <w:lang w:eastAsia="zh-CN"/>
              </w:rPr>
            </w:pPr>
            <w:r w:rsidRPr="00572B0D">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788793" w14:textId="77777777" w:rsidR="009E245F" w:rsidRPr="00572B0D" w:rsidRDefault="009E245F" w:rsidP="00DD088C">
            <w:pPr>
              <w:pStyle w:val="TAC"/>
              <w:rPr>
                <w:lang w:eastAsia="zh-CN"/>
              </w:rPr>
            </w:pPr>
            <w:r w:rsidRPr="00572B0D">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F5FDD9" w14:textId="77777777" w:rsidR="009E245F" w:rsidRPr="00572B0D" w:rsidRDefault="009E245F" w:rsidP="00DD088C">
            <w:pPr>
              <w:pStyle w:val="TAC"/>
              <w:rPr>
                <w:lang w:eastAsia="zh-CN"/>
              </w:rPr>
            </w:pPr>
            <w:r w:rsidRPr="00572B0D">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859CF" w14:textId="77777777" w:rsidR="009E245F" w:rsidRPr="00572B0D" w:rsidRDefault="009E245F" w:rsidP="00DD088C">
            <w:pPr>
              <w:pStyle w:val="TAC"/>
              <w:rPr>
                <w:lang w:eastAsia="zh-CN"/>
              </w:rPr>
            </w:pPr>
            <w:r w:rsidRPr="00572B0D">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A03DC" w14:textId="77777777" w:rsidR="009E245F" w:rsidRPr="00572B0D" w:rsidRDefault="009E245F" w:rsidP="00DD088C">
            <w:pPr>
              <w:pStyle w:val="TAC"/>
              <w:rPr>
                <w:lang w:eastAsia="zh-CN"/>
              </w:rPr>
            </w:pPr>
            <w:r w:rsidRPr="00572B0D">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B2E876" w14:textId="77777777" w:rsidR="009E245F" w:rsidRPr="00572B0D" w:rsidRDefault="009E245F" w:rsidP="00DD088C">
            <w:pPr>
              <w:pStyle w:val="TAC"/>
              <w:rPr>
                <w:lang w:eastAsia="zh-CN"/>
              </w:rPr>
            </w:pPr>
            <w:r w:rsidRPr="00572B0D">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8CD308" w14:textId="77777777" w:rsidR="009E245F" w:rsidRPr="00572B0D" w:rsidRDefault="009E245F" w:rsidP="00DD088C">
            <w:pPr>
              <w:pStyle w:val="TAC"/>
              <w:rPr>
                <w:lang w:eastAsia="zh-CN"/>
              </w:rPr>
            </w:pPr>
            <w:r w:rsidRPr="00572B0D">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89D6B" w14:textId="77777777" w:rsidR="009E245F" w:rsidRPr="00572B0D" w:rsidRDefault="009E245F" w:rsidP="00DD088C">
            <w:pPr>
              <w:pStyle w:val="TAC"/>
              <w:rPr>
                <w:lang w:eastAsia="zh-CN"/>
              </w:rPr>
            </w:pPr>
            <w:r w:rsidRPr="00572B0D">
              <w:rPr>
                <w:lang w:eastAsia="zh-CN"/>
              </w:rPr>
              <w:t>IMD4</w:t>
            </w:r>
          </w:p>
        </w:tc>
      </w:tr>
      <w:tr w:rsidR="009E245F" w:rsidRPr="00572B0D" w14:paraId="183AE26A" w14:textId="77777777" w:rsidTr="00DD088C">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6676D6C"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DD99E8" w14:textId="77777777" w:rsidR="009E245F" w:rsidRPr="00572B0D" w:rsidRDefault="009E245F" w:rsidP="00DD088C">
            <w:pPr>
              <w:pStyle w:val="TAC"/>
              <w:rPr>
                <w:lang w:eastAsia="zh-CN"/>
              </w:rPr>
            </w:pPr>
            <w:r w:rsidRPr="00572B0D">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6632AC" w14:textId="77777777" w:rsidR="009E245F" w:rsidRPr="00572B0D" w:rsidRDefault="009E245F" w:rsidP="00DD088C">
            <w:pPr>
              <w:pStyle w:val="TAC"/>
              <w:rPr>
                <w:lang w:eastAsia="zh-CN"/>
              </w:rPr>
            </w:pPr>
            <w:r w:rsidRPr="00572B0D">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B2BEB6" w14:textId="77777777" w:rsidR="009E245F" w:rsidRPr="00572B0D" w:rsidRDefault="009E245F" w:rsidP="00DD088C">
            <w:pPr>
              <w:pStyle w:val="TAC"/>
              <w:rPr>
                <w:lang w:eastAsia="zh-CN"/>
              </w:rPr>
            </w:pPr>
            <w:r w:rsidRPr="00572B0D">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4B17DF" w14:textId="77777777" w:rsidR="009E245F" w:rsidRPr="00572B0D" w:rsidRDefault="009E245F" w:rsidP="00DD088C">
            <w:pPr>
              <w:pStyle w:val="TAC"/>
              <w:rPr>
                <w:lang w:eastAsia="zh-CN"/>
              </w:rPr>
            </w:pPr>
            <w:r w:rsidRPr="00572B0D">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DF91FE" w14:textId="77777777" w:rsidR="009E245F" w:rsidRPr="00572B0D" w:rsidRDefault="009E245F" w:rsidP="00DD088C">
            <w:pPr>
              <w:pStyle w:val="TAC"/>
              <w:rPr>
                <w:lang w:eastAsia="zh-CN"/>
              </w:rPr>
            </w:pPr>
            <w:r w:rsidRPr="00572B0D">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F077CC" w14:textId="77777777" w:rsidR="009E245F" w:rsidRPr="00572B0D" w:rsidRDefault="009E245F" w:rsidP="00DD088C">
            <w:pPr>
              <w:pStyle w:val="TAC"/>
              <w:rPr>
                <w:lang w:eastAsia="zh-CN"/>
              </w:rPr>
            </w:pPr>
            <w:r w:rsidRPr="00572B0D">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307B44" w14:textId="77777777" w:rsidR="009E245F" w:rsidRPr="00572B0D" w:rsidRDefault="009E245F" w:rsidP="00DD088C">
            <w:pPr>
              <w:pStyle w:val="TAC"/>
              <w:rPr>
                <w:lang w:eastAsia="zh-CN"/>
              </w:rPr>
            </w:pPr>
            <w:r w:rsidRPr="00572B0D">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F5B559" w14:textId="77777777" w:rsidR="009E245F" w:rsidRPr="00572B0D" w:rsidRDefault="009E245F" w:rsidP="00DD088C">
            <w:pPr>
              <w:pStyle w:val="TAC"/>
              <w:rPr>
                <w:lang w:eastAsia="zh-CN"/>
              </w:rPr>
            </w:pPr>
            <w:r w:rsidRPr="00572B0D">
              <w:rPr>
                <w:lang w:eastAsia="zh-CN"/>
              </w:rPr>
              <w:t>N/A</w:t>
            </w:r>
          </w:p>
        </w:tc>
      </w:tr>
      <w:tr w:rsidR="009E245F" w:rsidRPr="00572B0D" w14:paraId="3B597BAD"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60CB023" w14:textId="77777777" w:rsidR="009E245F" w:rsidRPr="00572B0D" w:rsidRDefault="009E245F" w:rsidP="00DD088C">
            <w:pPr>
              <w:pStyle w:val="TAC"/>
              <w:rPr>
                <w:lang w:eastAsia="zh-CN"/>
              </w:rPr>
            </w:pPr>
            <w:r w:rsidRPr="00572B0D">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4FCDE7F6" w14:textId="77777777" w:rsidR="009E245F" w:rsidRPr="00572B0D" w:rsidRDefault="009E245F" w:rsidP="00DD088C">
            <w:pPr>
              <w:pStyle w:val="TAC"/>
              <w:rPr>
                <w:lang w:eastAsia="zh-CN"/>
              </w:rPr>
            </w:pPr>
            <w:r w:rsidRPr="00572B0D">
              <w:t>n26</w:t>
            </w:r>
          </w:p>
        </w:tc>
        <w:tc>
          <w:tcPr>
            <w:tcW w:w="960" w:type="dxa"/>
            <w:tcBorders>
              <w:top w:val="single" w:sz="4" w:space="0" w:color="auto"/>
              <w:left w:val="single" w:sz="4" w:space="0" w:color="auto"/>
              <w:bottom w:val="single" w:sz="4" w:space="0" w:color="auto"/>
              <w:right w:val="single" w:sz="4" w:space="0" w:color="auto"/>
            </w:tcBorders>
          </w:tcPr>
          <w:p w14:paraId="29489984" w14:textId="77777777" w:rsidR="009E245F" w:rsidRPr="00572B0D" w:rsidRDefault="009E245F" w:rsidP="00DD088C">
            <w:pPr>
              <w:pStyle w:val="TAC"/>
              <w:rPr>
                <w:lang w:eastAsia="zh-CN"/>
              </w:rPr>
            </w:pPr>
            <w:r w:rsidRPr="00572B0D">
              <w:t>838</w:t>
            </w:r>
          </w:p>
        </w:tc>
        <w:tc>
          <w:tcPr>
            <w:tcW w:w="964" w:type="dxa"/>
            <w:tcBorders>
              <w:top w:val="single" w:sz="4" w:space="0" w:color="auto"/>
              <w:left w:val="single" w:sz="4" w:space="0" w:color="auto"/>
              <w:bottom w:val="single" w:sz="4" w:space="0" w:color="auto"/>
              <w:right w:val="single" w:sz="4" w:space="0" w:color="auto"/>
            </w:tcBorders>
          </w:tcPr>
          <w:p w14:paraId="61362BED" w14:textId="77777777" w:rsidR="009E245F" w:rsidRPr="00572B0D" w:rsidRDefault="009E245F" w:rsidP="00DD088C">
            <w:pPr>
              <w:pStyle w:val="TAC"/>
              <w:rPr>
                <w:lang w:eastAsia="zh-CN"/>
              </w:rPr>
            </w:pPr>
            <w:r w:rsidRPr="00572B0D">
              <w:t>5</w:t>
            </w:r>
          </w:p>
        </w:tc>
        <w:tc>
          <w:tcPr>
            <w:tcW w:w="960" w:type="dxa"/>
            <w:tcBorders>
              <w:top w:val="single" w:sz="4" w:space="0" w:color="auto"/>
              <w:left w:val="single" w:sz="4" w:space="0" w:color="auto"/>
              <w:bottom w:val="single" w:sz="4" w:space="0" w:color="auto"/>
              <w:right w:val="single" w:sz="4" w:space="0" w:color="auto"/>
            </w:tcBorders>
          </w:tcPr>
          <w:p w14:paraId="76400E2B"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tcPr>
          <w:p w14:paraId="126C771E" w14:textId="77777777" w:rsidR="009E245F" w:rsidRPr="00572B0D" w:rsidRDefault="009E245F" w:rsidP="00DD088C">
            <w:pPr>
              <w:pStyle w:val="TAC"/>
              <w:rPr>
                <w:lang w:eastAsia="zh-CN"/>
              </w:rPr>
            </w:pPr>
            <w:r w:rsidRPr="00572B0D">
              <w:t>883</w:t>
            </w:r>
          </w:p>
        </w:tc>
        <w:tc>
          <w:tcPr>
            <w:tcW w:w="977" w:type="dxa"/>
            <w:tcBorders>
              <w:top w:val="single" w:sz="4" w:space="0" w:color="auto"/>
              <w:left w:val="single" w:sz="4" w:space="0" w:color="auto"/>
              <w:bottom w:val="single" w:sz="4" w:space="0" w:color="auto"/>
              <w:right w:val="single" w:sz="4" w:space="0" w:color="auto"/>
            </w:tcBorders>
          </w:tcPr>
          <w:p w14:paraId="66227829" w14:textId="77777777" w:rsidR="009E245F" w:rsidRPr="00572B0D" w:rsidRDefault="009E245F" w:rsidP="00DD088C">
            <w:pPr>
              <w:pStyle w:val="TAC"/>
              <w:rPr>
                <w:lang w:eastAsia="zh-CN"/>
              </w:rPr>
            </w:pPr>
            <w:r w:rsidRPr="00572B0D">
              <w:t>30</w:t>
            </w:r>
          </w:p>
        </w:tc>
        <w:tc>
          <w:tcPr>
            <w:tcW w:w="828" w:type="dxa"/>
            <w:tcBorders>
              <w:top w:val="single" w:sz="4" w:space="0" w:color="auto"/>
              <w:left w:val="single" w:sz="4" w:space="0" w:color="auto"/>
              <w:bottom w:val="single" w:sz="4" w:space="0" w:color="auto"/>
              <w:right w:val="single" w:sz="4" w:space="0" w:color="auto"/>
            </w:tcBorders>
          </w:tcPr>
          <w:p w14:paraId="5368BAEC" w14:textId="77777777" w:rsidR="009E245F" w:rsidRPr="00572B0D" w:rsidRDefault="009E245F" w:rsidP="00DD088C">
            <w:pPr>
              <w:pStyle w:val="TAC"/>
              <w:rPr>
                <w:lang w:eastAsia="zh-CN"/>
              </w:rPr>
            </w:pPr>
            <w:r w:rsidRPr="00572B0D">
              <w:t>FDD</w:t>
            </w:r>
          </w:p>
        </w:tc>
        <w:tc>
          <w:tcPr>
            <w:tcW w:w="1057" w:type="dxa"/>
            <w:tcBorders>
              <w:top w:val="single" w:sz="4" w:space="0" w:color="auto"/>
              <w:left w:val="single" w:sz="4" w:space="0" w:color="auto"/>
              <w:bottom w:val="single" w:sz="4" w:space="0" w:color="auto"/>
              <w:right w:val="single" w:sz="4" w:space="0" w:color="auto"/>
            </w:tcBorders>
          </w:tcPr>
          <w:p w14:paraId="73D7DD80" w14:textId="77777777" w:rsidR="009E245F" w:rsidRPr="00572B0D" w:rsidRDefault="009E245F" w:rsidP="00DD088C">
            <w:pPr>
              <w:pStyle w:val="TAC"/>
              <w:rPr>
                <w:lang w:eastAsia="zh-CN"/>
              </w:rPr>
            </w:pPr>
            <w:r w:rsidRPr="00572B0D">
              <w:t>IMD2</w:t>
            </w:r>
            <w:r w:rsidRPr="00572B0D">
              <w:rPr>
                <w:vertAlign w:val="superscript"/>
              </w:rPr>
              <w:t>4</w:t>
            </w:r>
          </w:p>
        </w:tc>
      </w:tr>
      <w:tr w:rsidR="009E245F" w:rsidRPr="00572B0D" w14:paraId="139606D7"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72EA5F35"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535969" w14:textId="77777777" w:rsidR="009E245F" w:rsidRPr="00572B0D" w:rsidRDefault="009E245F" w:rsidP="00DD088C">
            <w:pPr>
              <w:pStyle w:val="TAC"/>
              <w:rPr>
                <w:lang w:eastAsia="zh-CN"/>
              </w:rPr>
            </w:pPr>
            <w:r w:rsidRPr="00572B0D">
              <w:t>n66</w:t>
            </w:r>
          </w:p>
        </w:tc>
        <w:tc>
          <w:tcPr>
            <w:tcW w:w="960" w:type="dxa"/>
            <w:tcBorders>
              <w:top w:val="single" w:sz="4" w:space="0" w:color="auto"/>
              <w:left w:val="single" w:sz="4" w:space="0" w:color="auto"/>
              <w:bottom w:val="single" w:sz="4" w:space="0" w:color="auto"/>
              <w:right w:val="single" w:sz="4" w:space="0" w:color="auto"/>
            </w:tcBorders>
          </w:tcPr>
          <w:p w14:paraId="2C99CD04" w14:textId="77777777" w:rsidR="009E245F" w:rsidRPr="00572B0D" w:rsidRDefault="009E245F" w:rsidP="00DD088C">
            <w:pPr>
              <w:pStyle w:val="TAC"/>
              <w:rPr>
                <w:lang w:eastAsia="zh-CN"/>
              </w:rPr>
            </w:pPr>
            <w:r w:rsidRPr="00572B0D">
              <w:t>1721</w:t>
            </w:r>
          </w:p>
        </w:tc>
        <w:tc>
          <w:tcPr>
            <w:tcW w:w="964" w:type="dxa"/>
            <w:tcBorders>
              <w:top w:val="single" w:sz="4" w:space="0" w:color="auto"/>
              <w:left w:val="single" w:sz="4" w:space="0" w:color="auto"/>
              <w:bottom w:val="single" w:sz="4" w:space="0" w:color="auto"/>
              <w:right w:val="single" w:sz="4" w:space="0" w:color="auto"/>
            </w:tcBorders>
          </w:tcPr>
          <w:p w14:paraId="235ACAF3" w14:textId="77777777" w:rsidR="009E245F" w:rsidRPr="00572B0D" w:rsidRDefault="009E245F" w:rsidP="00DD088C">
            <w:pPr>
              <w:pStyle w:val="TAC"/>
              <w:rPr>
                <w:lang w:eastAsia="zh-CN"/>
              </w:rPr>
            </w:pPr>
            <w:r w:rsidRPr="00572B0D">
              <w:t>5</w:t>
            </w:r>
          </w:p>
        </w:tc>
        <w:tc>
          <w:tcPr>
            <w:tcW w:w="960" w:type="dxa"/>
            <w:tcBorders>
              <w:top w:val="single" w:sz="4" w:space="0" w:color="auto"/>
              <w:left w:val="single" w:sz="4" w:space="0" w:color="auto"/>
              <w:bottom w:val="single" w:sz="4" w:space="0" w:color="auto"/>
              <w:right w:val="single" w:sz="4" w:space="0" w:color="auto"/>
            </w:tcBorders>
          </w:tcPr>
          <w:p w14:paraId="6D28A477"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tcPr>
          <w:p w14:paraId="4B3A616A" w14:textId="77777777" w:rsidR="009E245F" w:rsidRPr="00572B0D" w:rsidRDefault="009E245F" w:rsidP="00DD088C">
            <w:pPr>
              <w:pStyle w:val="TAC"/>
              <w:rPr>
                <w:lang w:eastAsia="zh-CN"/>
              </w:rPr>
            </w:pPr>
            <w:r w:rsidRPr="00572B0D">
              <w:t>2121</w:t>
            </w:r>
          </w:p>
        </w:tc>
        <w:tc>
          <w:tcPr>
            <w:tcW w:w="977" w:type="dxa"/>
            <w:tcBorders>
              <w:top w:val="single" w:sz="4" w:space="0" w:color="auto"/>
              <w:left w:val="single" w:sz="4" w:space="0" w:color="auto"/>
              <w:bottom w:val="single" w:sz="4" w:space="0" w:color="auto"/>
              <w:right w:val="single" w:sz="4" w:space="0" w:color="auto"/>
            </w:tcBorders>
          </w:tcPr>
          <w:p w14:paraId="19B806D6" w14:textId="77777777" w:rsidR="009E245F" w:rsidRPr="00572B0D" w:rsidRDefault="009E245F" w:rsidP="00DD088C">
            <w:pPr>
              <w:pStyle w:val="TAC"/>
              <w:rPr>
                <w:lang w:eastAsia="zh-CN"/>
              </w:rPr>
            </w:pPr>
            <w:r w:rsidRPr="00572B0D">
              <w:t>N/A</w:t>
            </w:r>
          </w:p>
        </w:tc>
        <w:tc>
          <w:tcPr>
            <w:tcW w:w="828" w:type="dxa"/>
            <w:tcBorders>
              <w:top w:val="single" w:sz="4" w:space="0" w:color="auto"/>
              <w:left w:val="single" w:sz="4" w:space="0" w:color="auto"/>
              <w:bottom w:val="single" w:sz="4" w:space="0" w:color="auto"/>
              <w:right w:val="single" w:sz="4" w:space="0" w:color="auto"/>
            </w:tcBorders>
          </w:tcPr>
          <w:p w14:paraId="43EB05BA" w14:textId="77777777" w:rsidR="009E245F" w:rsidRPr="00572B0D" w:rsidRDefault="009E245F" w:rsidP="00DD088C">
            <w:pPr>
              <w:pStyle w:val="TAC"/>
              <w:rPr>
                <w:lang w:eastAsia="zh-CN"/>
              </w:rPr>
            </w:pPr>
            <w:r w:rsidRPr="00572B0D">
              <w:t>FDD</w:t>
            </w:r>
          </w:p>
        </w:tc>
        <w:tc>
          <w:tcPr>
            <w:tcW w:w="1057" w:type="dxa"/>
            <w:tcBorders>
              <w:top w:val="single" w:sz="4" w:space="0" w:color="auto"/>
              <w:left w:val="single" w:sz="4" w:space="0" w:color="auto"/>
              <w:bottom w:val="single" w:sz="4" w:space="0" w:color="auto"/>
              <w:right w:val="single" w:sz="4" w:space="0" w:color="auto"/>
            </w:tcBorders>
          </w:tcPr>
          <w:p w14:paraId="2A477D13" w14:textId="77777777" w:rsidR="009E245F" w:rsidRPr="00572B0D" w:rsidRDefault="009E245F" w:rsidP="00DD088C">
            <w:pPr>
              <w:pStyle w:val="TAC"/>
              <w:rPr>
                <w:lang w:eastAsia="zh-CN"/>
              </w:rPr>
            </w:pPr>
            <w:r w:rsidRPr="00572B0D">
              <w:t>N/A</w:t>
            </w:r>
          </w:p>
        </w:tc>
      </w:tr>
      <w:tr w:rsidR="009E245F" w:rsidRPr="00572B0D" w14:paraId="1024366C"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D911DC6" w14:textId="77777777" w:rsidR="009E245F" w:rsidRPr="00572B0D" w:rsidRDefault="009E245F" w:rsidP="00DD088C">
            <w:pPr>
              <w:pStyle w:val="TAC"/>
              <w:rPr>
                <w:lang w:eastAsia="zh-CN"/>
              </w:rPr>
            </w:pPr>
            <w:r w:rsidRPr="00572B0D">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4330338F" w14:textId="77777777" w:rsidR="009E245F" w:rsidRPr="00572B0D" w:rsidRDefault="009E245F" w:rsidP="00DD088C">
            <w:pPr>
              <w:pStyle w:val="TAC"/>
              <w:rPr>
                <w:lang w:eastAsia="zh-CN"/>
              </w:rPr>
            </w:pPr>
            <w:r w:rsidRPr="00572B0D">
              <w:t>n26</w:t>
            </w:r>
          </w:p>
        </w:tc>
        <w:tc>
          <w:tcPr>
            <w:tcW w:w="960" w:type="dxa"/>
            <w:tcBorders>
              <w:top w:val="single" w:sz="4" w:space="0" w:color="auto"/>
              <w:left w:val="single" w:sz="4" w:space="0" w:color="auto"/>
              <w:bottom w:val="single" w:sz="4" w:space="0" w:color="auto"/>
              <w:right w:val="single" w:sz="4" w:space="0" w:color="auto"/>
            </w:tcBorders>
          </w:tcPr>
          <w:p w14:paraId="2B36CDE4" w14:textId="77777777" w:rsidR="009E245F" w:rsidRPr="00572B0D" w:rsidRDefault="009E245F" w:rsidP="00DD088C">
            <w:pPr>
              <w:pStyle w:val="TAC"/>
              <w:rPr>
                <w:lang w:eastAsia="zh-CN"/>
              </w:rPr>
            </w:pPr>
            <w:r w:rsidRPr="00572B0D">
              <w:t>838</w:t>
            </w:r>
          </w:p>
        </w:tc>
        <w:tc>
          <w:tcPr>
            <w:tcW w:w="964" w:type="dxa"/>
            <w:tcBorders>
              <w:top w:val="single" w:sz="4" w:space="0" w:color="auto"/>
              <w:left w:val="single" w:sz="4" w:space="0" w:color="auto"/>
              <w:bottom w:val="single" w:sz="4" w:space="0" w:color="auto"/>
              <w:right w:val="single" w:sz="4" w:space="0" w:color="auto"/>
            </w:tcBorders>
          </w:tcPr>
          <w:p w14:paraId="70856E9B" w14:textId="77777777" w:rsidR="009E245F" w:rsidRPr="00572B0D" w:rsidRDefault="009E245F" w:rsidP="00DD088C">
            <w:pPr>
              <w:pStyle w:val="TAC"/>
              <w:rPr>
                <w:lang w:eastAsia="zh-CN"/>
              </w:rPr>
            </w:pPr>
            <w:r w:rsidRPr="00572B0D">
              <w:t>5</w:t>
            </w:r>
          </w:p>
        </w:tc>
        <w:tc>
          <w:tcPr>
            <w:tcW w:w="960" w:type="dxa"/>
            <w:tcBorders>
              <w:top w:val="single" w:sz="4" w:space="0" w:color="auto"/>
              <w:left w:val="single" w:sz="4" w:space="0" w:color="auto"/>
              <w:bottom w:val="single" w:sz="4" w:space="0" w:color="auto"/>
              <w:right w:val="single" w:sz="4" w:space="0" w:color="auto"/>
            </w:tcBorders>
          </w:tcPr>
          <w:p w14:paraId="49F114CA"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tcPr>
          <w:p w14:paraId="40B75330" w14:textId="77777777" w:rsidR="009E245F" w:rsidRPr="00572B0D" w:rsidRDefault="009E245F" w:rsidP="00DD088C">
            <w:pPr>
              <w:pStyle w:val="TAC"/>
              <w:rPr>
                <w:lang w:eastAsia="zh-CN"/>
              </w:rPr>
            </w:pPr>
            <w:r w:rsidRPr="00572B0D">
              <w:t>883</w:t>
            </w:r>
          </w:p>
        </w:tc>
        <w:tc>
          <w:tcPr>
            <w:tcW w:w="977" w:type="dxa"/>
            <w:tcBorders>
              <w:top w:val="single" w:sz="4" w:space="0" w:color="auto"/>
              <w:left w:val="single" w:sz="4" w:space="0" w:color="auto"/>
              <w:bottom w:val="single" w:sz="4" w:space="0" w:color="auto"/>
              <w:right w:val="single" w:sz="4" w:space="0" w:color="auto"/>
            </w:tcBorders>
          </w:tcPr>
          <w:p w14:paraId="53FF2F0E" w14:textId="77777777" w:rsidR="009E245F" w:rsidRPr="00572B0D" w:rsidRDefault="009E245F" w:rsidP="00DD088C">
            <w:pPr>
              <w:pStyle w:val="TAC"/>
              <w:rPr>
                <w:lang w:eastAsia="zh-CN"/>
              </w:rPr>
            </w:pPr>
            <w:r w:rsidRPr="00572B0D">
              <w:t>30</w:t>
            </w:r>
          </w:p>
        </w:tc>
        <w:tc>
          <w:tcPr>
            <w:tcW w:w="828" w:type="dxa"/>
            <w:tcBorders>
              <w:top w:val="single" w:sz="4" w:space="0" w:color="auto"/>
              <w:left w:val="single" w:sz="4" w:space="0" w:color="auto"/>
              <w:bottom w:val="single" w:sz="4" w:space="0" w:color="auto"/>
              <w:right w:val="single" w:sz="4" w:space="0" w:color="auto"/>
            </w:tcBorders>
          </w:tcPr>
          <w:p w14:paraId="7FBD0506" w14:textId="77777777" w:rsidR="009E245F" w:rsidRPr="00572B0D" w:rsidRDefault="009E245F" w:rsidP="00DD088C">
            <w:pPr>
              <w:pStyle w:val="TAC"/>
              <w:rPr>
                <w:lang w:eastAsia="zh-CN"/>
              </w:rPr>
            </w:pPr>
            <w:r w:rsidRPr="00572B0D">
              <w:t>FDD</w:t>
            </w:r>
          </w:p>
        </w:tc>
        <w:tc>
          <w:tcPr>
            <w:tcW w:w="1057" w:type="dxa"/>
            <w:tcBorders>
              <w:top w:val="single" w:sz="4" w:space="0" w:color="auto"/>
              <w:left w:val="single" w:sz="4" w:space="0" w:color="auto"/>
              <w:bottom w:val="single" w:sz="4" w:space="0" w:color="auto"/>
              <w:right w:val="single" w:sz="4" w:space="0" w:color="auto"/>
            </w:tcBorders>
          </w:tcPr>
          <w:p w14:paraId="1176A853" w14:textId="77777777" w:rsidR="009E245F" w:rsidRPr="00572B0D" w:rsidRDefault="009E245F" w:rsidP="00DD088C">
            <w:pPr>
              <w:pStyle w:val="TAC"/>
              <w:rPr>
                <w:lang w:eastAsia="zh-CN"/>
              </w:rPr>
            </w:pPr>
            <w:r w:rsidRPr="00572B0D">
              <w:t>IMD2</w:t>
            </w:r>
            <w:r w:rsidRPr="00572B0D">
              <w:rPr>
                <w:vertAlign w:val="superscript"/>
              </w:rPr>
              <w:t>4</w:t>
            </w:r>
          </w:p>
        </w:tc>
      </w:tr>
      <w:tr w:rsidR="009E245F" w:rsidRPr="00572B0D" w14:paraId="699EC27E"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58487E89"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2B3B89" w14:textId="77777777" w:rsidR="009E245F" w:rsidRPr="00572B0D" w:rsidRDefault="009E245F" w:rsidP="00DD088C">
            <w:pPr>
              <w:pStyle w:val="TAC"/>
              <w:rPr>
                <w:lang w:eastAsia="zh-CN"/>
              </w:rPr>
            </w:pPr>
            <w:r w:rsidRPr="00572B0D">
              <w:t>n70</w:t>
            </w:r>
          </w:p>
        </w:tc>
        <w:tc>
          <w:tcPr>
            <w:tcW w:w="960" w:type="dxa"/>
            <w:tcBorders>
              <w:top w:val="single" w:sz="4" w:space="0" w:color="auto"/>
              <w:left w:val="single" w:sz="4" w:space="0" w:color="auto"/>
              <w:bottom w:val="single" w:sz="4" w:space="0" w:color="auto"/>
              <w:right w:val="single" w:sz="4" w:space="0" w:color="auto"/>
            </w:tcBorders>
          </w:tcPr>
          <w:p w14:paraId="4597FAF1" w14:textId="77777777" w:rsidR="009E245F" w:rsidRPr="00572B0D" w:rsidRDefault="009E245F" w:rsidP="00DD088C">
            <w:pPr>
              <w:pStyle w:val="TAC"/>
              <w:rPr>
                <w:lang w:eastAsia="zh-CN"/>
              </w:rPr>
            </w:pPr>
            <w:r w:rsidRPr="00572B0D">
              <w:t>1710</w:t>
            </w:r>
          </w:p>
        </w:tc>
        <w:tc>
          <w:tcPr>
            <w:tcW w:w="964" w:type="dxa"/>
            <w:tcBorders>
              <w:top w:val="single" w:sz="4" w:space="0" w:color="auto"/>
              <w:left w:val="single" w:sz="4" w:space="0" w:color="auto"/>
              <w:bottom w:val="single" w:sz="4" w:space="0" w:color="auto"/>
              <w:right w:val="single" w:sz="4" w:space="0" w:color="auto"/>
            </w:tcBorders>
          </w:tcPr>
          <w:p w14:paraId="7282D946" w14:textId="77777777" w:rsidR="009E245F" w:rsidRPr="00572B0D" w:rsidRDefault="009E245F" w:rsidP="00DD088C">
            <w:pPr>
              <w:pStyle w:val="TAC"/>
              <w:rPr>
                <w:lang w:eastAsia="zh-CN"/>
              </w:rPr>
            </w:pPr>
            <w:r w:rsidRPr="00572B0D">
              <w:t>5</w:t>
            </w:r>
          </w:p>
        </w:tc>
        <w:tc>
          <w:tcPr>
            <w:tcW w:w="960" w:type="dxa"/>
            <w:tcBorders>
              <w:top w:val="single" w:sz="4" w:space="0" w:color="auto"/>
              <w:left w:val="single" w:sz="4" w:space="0" w:color="auto"/>
              <w:bottom w:val="single" w:sz="4" w:space="0" w:color="auto"/>
              <w:right w:val="single" w:sz="4" w:space="0" w:color="auto"/>
            </w:tcBorders>
          </w:tcPr>
          <w:p w14:paraId="20D63796"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tcPr>
          <w:p w14:paraId="551F315C" w14:textId="77777777" w:rsidR="009E245F" w:rsidRPr="00572B0D" w:rsidRDefault="009E245F" w:rsidP="00DD088C">
            <w:pPr>
              <w:pStyle w:val="TAC"/>
              <w:rPr>
                <w:lang w:eastAsia="zh-CN"/>
              </w:rPr>
            </w:pPr>
            <w:r w:rsidRPr="00572B0D">
              <w:t>2020</w:t>
            </w:r>
          </w:p>
        </w:tc>
        <w:tc>
          <w:tcPr>
            <w:tcW w:w="977" w:type="dxa"/>
            <w:tcBorders>
              <w:top w:val="single" w:sz="4" w:space="0" w:color="auto"/>
              <w:left w:val="single" w:sz="4" w:space="0" w:color="auto"/>
              <w:bottom w:val="single" w:sz="4" w:space="0" w:color="auto"/>
              <w:right w:val="single" w:sz="4" w:space="0" w:color="auto"/>
            </w:tcBorders>
          </w:tcPr>
          <w:p w14:paraId="28B57548" w14:textId="77777777" w:rsidR="009E245F" w:rsidRPr="00572B0D" w:rsidRDefault="009E245F" w:rsidP="00DD088C">
            <w:pPr>
              <w:pStyle w:val="TAC"/>
              <w:rPr>
                <w:lang w:eastAsia="zh-CN"/>
              </w:rPr>
            </w:pPr>
            <w:r w:rsidRPr="00572B0D">
              <w:t>N/A</w:t>
            </w:r>
          </w:p>
        </w:tc>
        <w:tc>
          <w:tcPr>
            <w:tcW w:w="828" w:type="dxa"/>
            <w:tcBorders>
              <w:top w:val="single" w:sz="4" w:space="0" w:color="auto"/>
              <w:left w:val="single" w:sz="4" w:space="0" w:color="auto"/>
              <w:bottom w:val="single" w:sz="4" w:space="0" w:color="auto"/>
              <w:right w:val="single" w:sz="4" w:space="0" w:color="auto"/>
            </w:tcBorders>
          </w:tcPr>
          <w:p w14:paraId="54612359" w14:textId="77777777" w:rsidR="009E245F" w:rsidRPr="00572B0D" w:rsidRDefault="009E245F" w:rsidP="00DD088C">
            <w:pPr>
              <w:pStyle w:val="TAC"/>
              <w:rPr>
                <w:lang w:eastAsia="zh-CN"/>
              </w:rPr>
            </w:pPr>
            <w:r w:rsidRPr="00572B0D">
              <w:t>FDD</w:t>
            </w:r>
          </w:p>
        </w:tc>
        <w:tc>
          <w:tcPr>
            <w:tcW w:w="1057" w:type="dxa"/>
            <w:tcBorders>
              <w:top w:val="single" w:sz="4" w:space="0" w:color="auto"/>
              <w:left w:val="single" w:sz="4" w:space="0" w:color="auto"/>
              <w:bottom w:val="single" w:sz="4" w:space="0" w:color="auto"/>
              <w:right w:val="single" w:sz="4" w:space="0" w:color="auto"/>
            </w:tcBorders>
          </w:tcPr>
          <w:p w14:paraId="2D95DF28" w14:textId="77777777" w:rsidR="009E245F" w:rsidRPr="00572B0D" w:rsidRDefault="009E245F" w:rsidP="00DD088C">
            <w:pPr>
              <w:pStyle w:val="TAC"/>
              <w:rPr>
                <w:lang w:eastAsia="zh-CN"/>
              </w:rPr>
            </w:pPr>
            <w:r w:rsidRPr="00572B0D">
              <w:t>N/A</w:t>
            </w:r>
          </w:p>
        </w:tc>
      </w:tr>
      <w:tr w:rsidR="009E245F" w:rsidRPr="00572B0D" w14:paraId="143D46AC"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A984820" w14:textId="77777777" w:rsidR="009E245F" w:rsidRPr="00572B0D" w:rsidRDefault="009E245F" w:rsidP="00DD088C">
            <w:pPr>
              <w:pStyle w:val="TAC"/>
              <w:rPr>
                <w:lang w:eastAsia="zh-CN"/>
              </w:rPr>
            </w:pPr>
            <w:r w:rsidRPr="00572B0D">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0F1399C4" w14:textId="77777777" w:rsidR="009E245F" w:rsidRPr="00572B0D" w:rsidRDefault="009E245F" w:rsidP="00DD088C">
            <w:pPr>
              <w:pStyle w:val="TAC"/>
              <w:rPr>
                <w:lang w:eastAsia="zh-CN"/>
              </w:rPr>
            </w:pPr>
            <w:r w:rsidRPr="00572B0D">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DFEB922" w14:textId="77777777" w:rsidR="009E245F" w:rsidRPr="00572B0D" w:rsidRDefault="009E245F" w:rsidP="00DD088C">
            <w:pPr>
              <w:pStyle w:val="TAC"/>
              <w:rPr>
                <w:lang w:eastAsia="zh-CN"/>
              </w:rPr>
            </w:pPr>
            <w:r w:rsidRPr="00572B0D">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301151C0" w14:textId="77777777" w:rsidR="009E245F" w:rsidRPr="00572B0D" w:rsidRDefault="009E245F" w:rsidP="00DD088C">
            <w:pPr>
              <w:pStyle w:val="TAC"/>
              <w:rPr>
                <w:lang w:eastAsia="zh-CN"/>
              </w:rPr>
            </w:pPr>
            <w:r w:rsidRPr="00572B0D">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7A0B18" w14:textId="77777777" w:rsidR="009E245F" w:rsidRPr="00572B0D" w:rsidRDefault="009E245F" w:rsidP="00DD088C">
            <w:pPr>
              <w:pStyle w:val="TAC"/>
              <w:rPr>
                <w:lang w:eastAsia="zh-CN"/>
              </w:rPr>
            </w:pPr>
            <w:r w:rsidRPr="00572B0D">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08511E" w14:textId="77777777" w:rsidR="009E245F" w:rsidRPr="00572B0D" w:rsidRDefault="009E245F" w:rsidP="00DD088C">
            <w:pPr>
              <w:pStyle w:val="TAC"/>
              <w:rPr>
                <w:lang w:eastAsia="zh-CN"/>
              </w:rPr>
            </w:pPr>
            <w:r w:rsidRPr="00572B0D">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061CA49F" w14:textId="77777777" w:rsidR="009E245F" w:rsidRPr="00572B0D" w:rsidRDefault="009E245F" w:rsidP="00DD088C">
            <w:pPr>
              <w:pStyle w:val="TAC"/>
              <w:rPr>
                <w:lang w:eastAsia="zh-CN"/>
              </w:rPr>
            </w:pPr>
            <w:r w:rsidRPr="00572B0D">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E42E7F" w14:textId="77777777" w:rsidR="009E245F" w:rsidRPr="00572B0D" w:rsidRDefault="009E245F" w:rsidP="00DD088C">
            <w:pPr>
              <w:pStyle w:val="TAC"/>
              <w:rPr>
                <w:lang w:eastAsia="zh-CN"/>
              </w:rPr>
            </w:pPr>
            <w:r w:rsidRPr="00572B0D">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D88399" w14:textId="77777777" w:rsidR="009E245F" w:rsidRPr="00572B0D" w:rsidRDefault="009E245F" w:rsidP="00DD088C">
            <w:pPr>
              <w:pStyle w:val="TAC"/>
              <w:rPr>
                <w:lang w:eastAsia="zh-CN"/>
              </w:rPr>
            </w:pPr>
            <w:r w:rsidRPr="00572B0D">
              <w:rPr>
                <w:lang w:eastAsia="ja-JP"/>
              </w:rPr>
              <w:t>N/A</w:t>
            </w:r>
          </w:p>
        </w:tc>
      </w:tr>
      <w:tr w:rsidR="009E245F" w:rsidRPr="00572B0D" w14:paraId="34C6D800"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0DCCEFE8"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4C56" w14:textId="77777777" w:rsidR="009E245F" w:rsidRPr="00572B0D" w:rsidRDefault="009E245F" w:rsidP="00DD088C">
            <w:pPr>
              <w:pStyle w:val="TAC"/>
              <w:rPr>
                <w:lang w:eastAsia="zh-CN"/>
              </w:rPr>
            </w:pPr>
            <w:r w:rsidRPr="00572B0D">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A9236E" w14:textId="77777777" w:rsidR="009E245F" w:rsidRPr="00572B0D" w:rsidRDefault="009E245F" w:rsidP="00DD088C">
            <w:pPr>
              <w:pStyle w:val="TAC"/>
              <w:rPr>
                <w:lang w:eastAsia="zh-CN"/>
              </w:rPr>
            </w:pPr>
            <w:r w:rsidRPr="00572B0D">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5C128E6" w14:textId="77777777" w:rsidR="009E245F" w:rsidRPr="00572B0D" w:rsidRDefault="009E245F" w:rsidP="00DD088C">
            <w:pPr>
              <w:pStyle w:val="TAC"/>
              <w:rPr>
                <w:lang w:eastAsia="zh-CN"/>
              </w:rPr>
            </w:pPr>
            <w:r w:rsidRPr="00572B0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4AD5CD" w14:textId="77777777" w:rsidR="009E245F" w:rsidRPr="00572B0D" w:rsidRDefault="009E245F" w:rsidP="00DD088C">
            <w:pPr>
              <w:pStyle w:val="TAC"/>
              <w:rPr>
                <w:lang w:eastAsia="zh-CN"/>
              </w:rPr>
            </w:pPr>
            <w:r w:rsidRPr="00572B0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F8CF92" w14:textId="77777777" w:rsidR="009E245F" w:rsidRPr="00572B0D" w:rsidRDefault="009E245F" w:rsidP="00DD088C">
            <w:pPr>
              <w:pStyle w:val="TAC"/>
              <w:rPr>
                <w:lang w:eastAsia="zh-CN"/>
              </w:rPr>
            </w:pPr>
            <w:r w:rsidRPr="00572B0D">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5F3FF36C" w14:textId="77777777" w:rsidR="009E245F" w:rsidRPr="00572B0D" w:rsidRDefault="009E245F" w:rsidP="00DD088C">
            <w:pPr>
              <w:pStyle w:val="TAC"/>
              <w:rPr>
                <w:lang w:eastAsia="zh-CN"/>
              </w:rPr>
            </w:pPr>
            <w:r w:rsidRPr="00572B0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36A58D7" w14:textId="77777777" w:rsidR="009E245F" w:rsidRPr="00572B0D" w:rsidRDefault="009E245F" w:rsidP="00DD088C">
            <w:pPr>
              <w:pStyle w:val="TAC"/>
              <w:rPr>
                <w:lang w:eastAsia="zh-CN"/>
              </w:rPr>
            </w:pPr>
            <w:r w:rsidRPr="00572B0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DF0B72" w14:textId="77777777" w:rsidR="009E245F" w:rsidRPr="00572B0D" w:rsidRDefault="009E245F" w:rsidP="00DD088C">
            <w:pPr>
              <w:pStyle w:val="TAC"/>
              <w:rPr>
                <w:lang w:eastAsia="zh-CN"/>
              </w:rPr>
            </w:pPr>
            <w:r w:rsidRPr="00572B0D">
              <w:rPr>
                <w:lang w:eastAsia="zh-CN"/>
              </w:rPr>
              <w:t>IMD5</w:t>
            </w:r>
          </w:p>
        </w:tc>
      </w:tr>
      <w:tr w:rsidR="009E245F" w:rsidRPr="00572B0D" w14:paraId="496873AC" w14:textId="77777777" w:rsidTr="00DD088C">
        <w:trPr>
          <w:trHeight w:val="105"/>
          <w:jc w:val="center"/>
        </w:trPr>
        <w:tc>
          <w:tcPr>
            <w:tcW w:w="2007" w:type="dxa"/>
            <w:vMerge w:val="restart"/>
            <w:tcBorders>
              <w:top w:val="single" w:sz="4" w:space="0" w:color="auto"/>
              <w:left w:val="single" w:sz="4" w:space="0" w:color="auto"/>
              <w:right w:val="single" w:sz="4" w:space="0" w:color="auto"/>
            </w:tcBorders>
            <w:vAlign w:val="center"/>
          </w:tcPr>
          <w:p w14:paraId="4B594BB2" w14:textId="77777777" w:rsidR="009E245F" w:rsidRPr="00572B0D" w:rsidRDefault="009E245F" w:rsidP="00DD088C">
            <w:pPr>
              <w:pStyle w:val="TAC"/>
              <w:rPr>
                <w:lang w:eastAsia="zh-CN"/>
              </w:rPr>
            </w:pPr>
            <w:r w:rsidRPr="00572B0D">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3BB9C162" w14:textId="77777777" w:rsidR="009E245F" w:rsidRPr="00572B0D" w:rsidRDefault="009E245F" w:rsidP="00DD088C">
            <w:pPr>
              <w:pStyle w:val="TAC"/>
              <w:rPr>
                <w:lang w:eastAsia="zh-CN"/>
              </w:rPr>
            </w:pPr>
            <w:r w:rsidRPr="00572B0D">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603C9EA5" w14:textId="77777777" w:rsidR="009E245F" w:rsidRPr="00572B0D" w:rsidRDefault="009E245F" w:rsidP="00DD088C">
            <w:pPr>
              <w:pStyle w:val="TAC"/>
              <w:rPr>
                <w:lang w:eastAsia="zh-CN"/>
              </w:rPr>
            </w:pPr>
            <w:r w:rsidRPr="00572B0D">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109F1C2D" w14:textId="77777777" w:rsidR="009E245F" w:rsidRPr="00572B0D" w:rsidRDefault="009E245F" w:rsidP="00DD088C">
            <w:pPr>
              <w:pStyle w:val="TAC"/>
              <w:rPr>
                <w:lang w:eastAsia="zh-CN"/>
              </w:rPr>
            </w:pPr>
            <w:r w:rsidRPr="00572B0D">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4308A3F8" w14:textId="77777777" w:rsidR="009E245F" w:rsidRPr="00572B0D" w:rsidRDefault="009E245F" w:rsidP="00DD088C">
            <w:pPr>
              <w:pStyle w:val="TAC"/>
              <w:rPr>
                <w:lang w:eastAsia="zh-CN"/>
              </w:rPr>
            </w:pPr>
            <w:r w:rsidRPr="00572B0D">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3D872EB8" w14:textId="77777777" w:rsidR="009E245F" w:rsidRPr="00572B0D" w:rsidRDefault="009E245F" w:rsidP="00DD088C">
            <w:pPr>
              <w:pStyle w:val="TAC"/>
              <w:rPr>
                <w:lang w:eastAsia="zh-CN"/>
              </w:rPr>
            </w:pPr>
            <w:r w:rsidRPr="00572B0D">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6182994" w14:textId="77777777" w:rsidR="009E245F" w:rsidRPr="00572B0D" w:rsidRDefault="009E245F" w:rsidP="00DD088C">
            <w:pPr>
              <w:pStyle w:val="TAC"/>
              <w:rPr>
                <w:lang w:eastAsia="zh-CN"/>
              </w:rPr>
            </w:pPr>
            <w:r w:rsidRPr="00572B0D">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7FFD959" w14:textId="77777777" w:rsidR="009E245F" w:rsidRPr="00572B0D" w:rsidRDefault="009E245F" w:rsidP="00DD088C">
            <w:pPr>
              <w:pStyle w:val="TAC"/>
              <w:rPr>
                <w:lang w:eastAsia="zh-CN"/>
              </w:rPr>
            </w:pPr>
            <w:r w:rsidRPr="00572B0D">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5D420937" w14:textId="77777777" w:rsidR="009E245F" w:rsidRPr="00572B0D" w:rsidRDefault="009E245F" w:rsidP="00DD088C">
            <w:pPr>
              <w:pStyle w:val="TAC"/>
              <w:rPr>
                <w:lang w:eastAsia="zh-CN"/>
              </w:rPr>
            </w:pPr>
            <w:r w:rsidRPr="00572B0D">
              <w:t>IMD2</w:t>
            </w:r>
            <w:r w:rsidRPr="00572B0D">
              <w:rPr>
                <w:vertAlign w:val="superscript"/>
                <w:lang w:eastAsia="zh-CN"/>
              </w:rPr>
              <w:t>4</w:t>
            </w:r>
          </w:p>
        </w:tc>
      </w:tr>
      <w:tr w:rsidR="009E245F" w:rsidRPr="00572B0D" w14:paraId="7769BDD7" w14:textId="77777777" w:rsidTr="00DD088C">
        <w:trPr>
          <w:trHeight w:val="105"/>
          <w:jc w:val="center"/>
        </w:trPr>
        <w:tc>
          <w:tcPr>
            <w:tcW w:w="2007" w:type="dxa"/>
            <w:vMerge/>
            <w:tcBorders>
              <w:left w:val="single" w:sz="4" w:space="0" w:color="auto"/>
              <w:right w:val="single" w:sz="4" w:space="0" w:color="auto"/>
            </w:tcBorders>
            <w:vAlign w:val="center"/>
          </w:tcPr>
          <w:p w14:paraId="472A6E84" w14:textId="77777777" w:rsidR="009E245F" w:rsidRPr="00572B0D" w:rsidRDefault="009E245F" w:rsidP="00DD088C">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41DEA069" w14:textId="77777777" w:rsidR="009E245F" w:rsidRPr="00572B0D" w:rsidRDefault="009E245F" w:rsidP="00DD088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4BCA98C" w14:textId="77777777" w:rsidR="009E245F" w:rsidRPr="00572B0D" w:rsidRDefault="009E245F" w:rsidP="00DD088C">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24C12BB0" w14:textId="77777777" w:rsidR="009E245F" w:rsidRPr="00572B0D" w:rsidRDefault="009E245F" w:rsidP="00DD088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1B5D1E3" w14:textId="77777777" w:rsidR="009E245F" w:rsidRPr="00572B0D" w:rsidRDefault="009E245F" w:rsidP="00DD088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741A7DD" w14:textId="77777777" w:rsidR="009E245F" w:rsidRPr="00572B0D" w:rsidRDefault="009E245F" w:rsidP="00DD088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CD19E2F" w14:textId="77777777" w:rsidR="009E245F" w:rsidRPr="00572B0D" w:rsidRDefault="009E245F" w:rsidP="00DD088C">
            <w:pPr>
              <w:pStyle w:val="TAC"/>
              <w:rPr>
                <w:lang w:eastAsia="zh-CN"/>
              </w:rPr>
            </w:pPr>
            <w:r w:rsidRPr="00572B0D">
              <w:t>28.7</w:t>
            </w:r>
            <w:r w:rsidRPr="00572B0D">
              <w:rPr>
                <w:vertAlign w:val="superscript"/>
              </w:rPr>
              <w:t>5</w:t>
            </w:r>
          </w:p>
        </w:tc>
        <w:tc>
          <w:tcPr>
            <w:tcW w:w="828" w:type="dxa"/>
            <w:vMerge/>
            <w:tcBorders>
              <w:left w:val="single" w:sz="4" w:space="0" w:color="auto"/>
              <w:bottom w:val="single" w:sz="4" w:space="0" w:color="auto"/>
              <w:right w:val="single" w:sz="4" w:space="0" w:color="auto"/>
            </w:tcBorders>
            <w:vAlign w:val="center"/>
          </w:tcPr>
          <w:p w14:paraId="60AE1CD5" w14:textId="77777777" w:rsidR="009E245F" w:rsidRPr="00572B0D" w:rsidRDefault="009E245F" w:rsidP="00DD088C">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294F438" w14:textId="77777777" w:rsidR="009E245F" w:rsidRPr="00572B0D" w:rsidRDefault="009E245F" w:rsidP="00DD088C">
            <w:pPr>
              <w:pStyle w:val="TAC"/>
              <w:rPr>
                <w:lang w:eastAsia="zh-CN"/>
              </w:rPr>
            </w:pPr>
          </w:p>
        </w:tc>
      </w:tr>
      <w:tr w:rsidR="009E245F" w:rsidRPr="00572B0D" w14:paraId="11C0F2F0"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2EA4D578"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39E2" w14:textId="77777777" w:rsidR="009E245F" w:rsidRPr="00572B0D" w:rsidRDefault="009E245F" w:rsidP="00DD088C">
            <w:pPr>
              <w:pStyle w:val="TAC"/>
              <w:rPr>
                <w:lang w:eastAsia="zh-CN"/>
              </w:rPr>
            </w:pPr>
            <w:r w:rsidRPr="00572B0D">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51F4C0C" w14:textId="77777777" w:rsidR="009E245F" w:rsidRPr="00572B0D" w:rsidRDefault="009E245F" w:rsidP="00DD088C">
            <w:pPr>
              <w:pStyle w:val="TAC"/>
              <w:rPr>
                <w:lang w:eastAsia="zh-CN"/>
              </w:rPr>
            </w:pPr>
            <w:r w:rsidRPr="00572B0D">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5CB543FF" w14:textId="77777777" w:rsidR="009E245F" w:rsidRPr="00572B0D" w:rsidRDefault="009E245F" w:rsidP="00DD088C">
            <w:pPr>
              <w:pStyle w:val="TAC"/>
              <w:rPr>
                <w:lang w:eastAsia="zh-CN"/>
              </w:rPr>
            </w:pPr>
            <w:r w:rsidRPr="00572B0D">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0FE6D19" w14:textId="77777777" w:rsidR="009E245F" w:rsidRPr="00572B0D" w:rsidRDefault="009E245F" w:rsidP="00DD088C">
            <w:pPr>
              <w:pStyle w:val="TAC"/>
              <w:rPr>
                <w:lang w:eastAsia="zh-CN"/>
              </w:rPr>
            </w:pPr>
            <w:r w:rsidRPr="00572B0D">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BAC1B4B" w14:textId="77777777" w:rsidR="009E245F" w:rsidRPr="00572B0D" w:rsidRDefault="009E245F" w:rsidP="00DD088C">
            <w:pPr>
              <w:pStyle w:val="TAC"/>
              <w:rPr>
                <w:lang w:eastAsia="zh-CN"/>
              </w:rPr>
            </w:pPr>
            <w:r w:rsidRPr="00572B0D">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049FE377" w14:textId="77777777" w:rsidR="009E245F" w:rsidRPr="00572B0D" w:rsidRDefault="009E245F" w:rsidP="00DD088C">
            <w:pPr>
              <w:pStyle w:val="TAC"/>
              <w:rPr>
                <w:lang w:eastAsia="zh-CN"/>
              </w:rPr>
            </w:pPr>
            <w:r w:rsidRPr="00572B0D">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E61032" w14:textId="77777777" w:rsidR="009E245F" w:rsidRPr="00572B0D" w:rsidRDefault="009E245F" w:rsidP="00DD088C">
            <w:pPr>
              <w:pStyle w:val="TAC"/>
              <w:rPr>
                <w:lang w:eastAsia="zh-CN"/>
              </w:rPr>
            </w:pPr>
            <w:r w:rsidRPr="00572B0D">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07F7FA" w14:textId="77777777" w:rsidR="009E245F" w:rsidRPr="00572B0D" w:rsidRDefault="009E245F" w:rsidP="00DD088C">
            <w:pPr>
              <w:pStyle w:val="TAC"/>
              <w:rPr>
                <w:lang w:eastAsia="zh-CN"/>
              </w:rPr>
            </w:pPr>
            <w:r w:rsidRPr="00572B0D">
              <w:rPr>
                <w:lang w:eastAsia="ja-JP"/>
              </w:rPr>
              <w:t>N/A</w:t>
            </w:r>
          </w:p>
        </w:tc>
      </w:tr>
      <w:tr w:rsidR="009E245F" w:rsidRPr="00572B0D" w14:paraId="50A675DB"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2348EBF" w14:textId="77777777" w:rsidR="009E245F" w:rsidRPr="00572B0D" w:rsidRDefault="009E245F" w:rsidP="00DD088C">
            <w:pPr>
              <w:pStyle w:val="TAC"/>
            </w:pPr>
            <w:r w:rsidRPr="00572B0D">
              <w:rPr>
                <w:lang w:eastAsia="ja-JP"/>
              </w:rPr>
              <w:t>CA</w:t>
            </w:r>
            <w:r w:rsidRPr="00572B0D">
              <w:t>_n</w:t>
            </w:r>
            <w:r w:rsidRPr="00572B0D">
              <w:rPr>
                <w:lang w:eastAsia="ja-JP"/>
              </w:rPr>
              <w:t>66A</w:t>
            </w:r>
            <w:r w:rsidRPr="00572B0D">
              <w:t>-</w:t>
            </w:r>
            <w:r w:rsidRPr="00572B0D">
              <w:rPr>
                <w:lang w:eastAsia="ja-JP"/>
              </w:rPr>
              <w:t>n71</w:t>
            </w:r>
            <w:r w:rsidRPr="00572B0D">
              <w:t>A</w:t>
            </w:r>
          </w:p>
          <w:p w14:paraId="2554F9A6" w14:textId="77777777" w:rsidR="009E245F" w:rsidRPr="00572B0D" w:rsidRDefault="009E245F" w:rsidP="00DD088C">
            <w:pPr>
              <w:pStyle w:val="TAC"/>
              <w:rPr>
                <w:rFonts w:eastAsia="Yu Mincho" w:cs="Arial"/>
              </w:rPr>
            </w:pPr>
            <w:r w:rsidRPr="00572B0D">
              <w:rPr>
                <w:rFonts w:eastAsia="Yu Mincho" w:cs="Arial"/>
                <w:lang w:eastAsia="ja-JP"/>
              </w:rPr>
              <w:t>CA</w:t>
            </w:r>
            <w:r w:rsidRPr="00572B0D">
              <w:rPr>
                <w:rFonts w:eastAsia="Yu Mincho" w:cs="Arial"/>
              </w:rPr>
              <w:t>_n</w:t>
            </w:r>
            <w:r w:rsidRPr="00572B0D">
              <w:rPr>
                <w:rFonts w:eastAsia="Yu Mincho" w:cs="Arial"/>
                <w:lang w:eastAsia="ja-JP"/>
              </w:rPr>
              <w:t>66</w:t>
            </w:r>
            <w:r w:rsidRPr="00572B0D">
              <w:rPr>
                <w:rFonts w:cs="Arial"/>
                <w:lang w:eastAsia="zh-CN"/>
              </w:rPr>
              <w:t>(2</w:t>
            </w:r>
            <w:r w:rsidRPr="00572B0D">
              <w:rPr>
                <w:rFonts w:eastAsia="Yu Mincho" w:cs="Arial"/>
                <w:lang w:eastAsia="ja-JP"/>
              </w:rPr>
              <w:t>A</w:t>
            </w:r>
            <w:r w:rsidRPr="00572B0D">
              <w:rPr>
                <w:rFonts w:cs="Arial"/>
                <w:lang w:eastAsia="zh-CN"/>
              </w:rPr>
              <w:t>)</w:t>
            </w:r>
            <w:r w:rsidRPr="00572B0D">
              <w:rPr>
                <w:rFonts w:eastAsia="Yu Mincho" w:cs="Arial"/>
              </w:rPr>
              <w:t>-</w:t>
            </w:r>
            <w:r w:rsidRPr="00572B0D">
              <w:rPr>
                <w:rFonts w:eastAsia="Yu Mincho" w:cs="Arial"/>
                <w:lang w:eastAsia="ja-JP"/>
              </w:rPr>
              <w:t>n71</w:t>
            </w:r>
            <w:r w:rsidRPr="00572B0D">
              <w:rPr>
                <w:rFonts w:eastAsia="Yu Mincho" w:cs="Arial"/>
              </w:rPr>
              <w:t>A</w:t>
            </w:r>
          </w:p>
          <w:p w14:paraId="47FA1AFD" w14:textId="77777777" w:rsidR="009E245F" w:rsidRPr="00572B0D" w:rsidRDefault="009E245F" w:rsidP="00DD088C">
            <w:pPr>
              <w:pStyle w:val="TAC"/>
              <w:rPr>
                <w:lang w:eastAsia="zh-CN"/>
              </w:rPr>
            </w:pPr>
            <w:r w:rsidRPr="00572B0D">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0EA32E6" w14:textId="77777777" w:rsidR="009E245F" w:rsidRPr="00572B0D" w:rsidRDefault="009E245F" w:rsidP="00DD088C">
            <w:pPr>
              <w:pStyle w:val="TAC"/>
              <w:rPr>
                <w:lang w:eastAsia="zh-CN"/>
              </w:rPr>
            </w:pPr>
            <w:r w:rsidRPr="00572B0D">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3AF9D57" w14:textId="77777777" w:rsidR="009E245F" w:rsidRPr="00572B0D" w:rsidRDefault="009E245F" w:rsidP="00DD088C">
            <w:pPr>
              <w:pStyle w:val="TAC"/>
              <w:rPr>
                <w:lang w:eastAsia="zh-CN"/>
              </w:rPr>
            </w:pPr>
            <w:r w:rsidRPr="00572B0D">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5333C8C7" w14:textId="77777777" w:rsidR="009E245F" w:rsidRPr="00572B0D" w:rsidRDefault="009E245F" w:rsidP="00DD088C">
            <w:pPr>
              <w:pStyle w:val="TAC"/>
              <w:rPr>
                <w:lang w:eastAsia="zh-CN"/>
              </w:rPr>
            </w:pPr>
            <w:r w:rsidRPr="00572B0D">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AA60A6" w14:textId="77777777" w:rsidR="009E245F" w:rsidRPr="00572B0D" w:rsidRDefault="009E245F" w:rsidP="00DD088C">
            <w:pPr>
              <w:pStyle w:val="TAC"/>
              <w:rPr>
                <w:lang w:eastAsia="zh-CN"/>
              </w:rPr>
            </w:pPr>
            <w:r w:rsidRPr="00572B0D">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4A786E" w14:textId="77777777" w:rsidR="009E245F" w:rsidRPr="00572B0D" w:rsidRDefault="009E245F" w:rsidP="00DD088C">
            <w:pPr>
              <w:pStyle w:val="TAC"/>
              <w:rPr>
                <w:lang w:eastAsia="zh-CN"/>
              </w:rPr>
            </w:pPr>
            <w:r w:rsidRPr="00572B0D">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EFAC950" w14:textId="77777777" w:rsidR="009E245F" w:rsidRPr="00572B0D" w:rsidRDefault="009E245F" w:rsidP="00DD088C">
            <w:pPr>
              <w:pStyle w:val="TAC"/>
              <w:rPr>
                <w:lang w:eastAsia="zh-CN"/>
              </w:rPr>
            </w:pPr>
            <w:r w:rsidRPr="00572B0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609C221" w14:textId="77777777" w:rsidR="009E245F" w:rsidRPr="00572B0D" w:rsidRDefault="009E245F" w:rsidP="00DD088C">
            <w:pPr>
              <w:pStyle w:val="TAC"/>
              <w:rPr>
                <w:lang w:eastAsia="zh-CN"/>
              </w:rPr>
            </w:pPr>
            <w:r w:rsidRPr="00572B0D">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692B15" w14:textId="77777777" w:rsidR="009E245F" w:rsidRPr="00572B0D" w:rsidRDefault="009E245F" w:rsidP="00DD088C">
            <w:pPr>
              <w:pStyle w:val="TAC"/>
              <w:rPr>
                <w:lang w:eastAsia="zh-CN"/>
              </w:rPr>
            </w:pPr>
            <w:r w:rsidRPr="00572B0D">
              <w:rPr>
                <w:lang w:eastAsia="ja-JP"/>
              </w:rPr>
              <w:t>IMD4</w:t>
            </w:r>
          </w:p>
        </w:tc>
      </w:tr>
      <w:tr w:rsidR="009E245F" w:rsidRPr="00572B0D" w14:paraId="79F2A098"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1D04395D"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9605A" w14:textId="77777777" w:rsidR="009E245F" w:rsidRPr="00572B0D" w:rsidRDefault="009E245F" w:rsidP="00DD088C">
            <w:pPr>
              <w:pStyle w:val="TAC"/>
              <w:rPr>
                <w:lang w:eastAsia="zh-CN"/>
              </w:rPr>
            </w:pPr>
            <w:r w:rsidRPr="00572B0D">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5692460B" w14:textId="77777777" w:rsidR="009E245F" w:rsidRPr="00572B0D" w:rsidRDefault="009E245F" w:rsidP="00DD088C">
            <w:pPr>
              <w:pStyle w:val="TAC"/>
              <w:rPr>
                <w:lang w:eastAsia="zh-CN"/>
              </w:rPr>
            </w:pPr>
            <w:r w:rsidRPr="00572B0D">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4495FCAC" w14:textId="77777777" w:rsidR="009E245F" w:rsidRPr="00572B0D" w:rsidRDefault="009E245F" w:rsidP="00DD088C">
            <w:pPr>
              <w:pStyle w:val="TAC"/>
              <w:rPr>
                <w:lang w:eastAsia="zh-CN"/>
              </w:rPr>
            </w:pPr>
            <w:r w:rsidRPr="00572B0D">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90B22CF"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vAlign w:val="center"/>
          </w:tcPr>
          <w:p w14:paraId="4B432E40" w14:textId="77777777" w:rsidR="009E245F" w:rsidRPr="00572B0D" w:rsidRDefault="009E245F" w:rsidP="00DD088C">
            <w:pPr>
              <w:pStyle w:val="TAC"/>
              <w:rPr>
                <w:lang w:eastAsia="zh-CN"/>
              </w:rPr>
            </w:pPr>
            <w:r w:rsidRPr="00572B0D">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6B5218ED" w14:textId="77777777" w:rsidR="009E245F" w:rsidRPr="00572B0D" w:rsidRDefault="009E245F" w:rsidP="00DD088C">
            <w:pPr>
              <w:pStyle w:val="TAC"/>
              <w:rPr>
                <w:lang w:eastAsia="zh-CN"/>
              </w:rPr>
            </w:pPr>
            <w:r w:rsidRPr="00572B0D">
              <w:t>N/A</w:t>
            </w:r>
          </w:p>
        </w:tc>
        <w:tc>
          <w:tcPr>
            <w:tcW w:w="828" w:type="dxa"/>
            <w:tcBorders>
              <w:top w:val="single" w:sz="4" w:space="0" w:color="auto"/>
              <w:left w:val="single" w:sz="4" w:space="0" w:color="auto"/>
              <w:bottom w:val="single" w:sz="4" w:space="0" w:color="auto"/>
              <w:right w:val="single" w:sz="4" w:space="0" w:color="auto"/>
            </w:tcBorders>
            <w:vAlign w:val="center"/>
          </w:tcPr>
          <w:p w14:paraId="47932778" w14:textId="77777777" w:rsidR="009E245F" w:rsidRPr="00572B0D" w:rsidRDefault="009E245F" w:rsidP="00DD088C">
            <w:pPr>
              <w:pStyle w:val="TAC"/>
              <w:rPr>
                <w:lang w:eastAsia="zh-CN"/>
              </w:rPr>
            </w:pPr>
            <w:r w:rsidRPr="00572B0D">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5E0BAB" w14:textId="77777777" w:rsidR="009E245F" w:rsidRPr="00572B0D" w:rsidRDefault="009E245F" w:rsidP="00DD088C">
            <w:pPr>
              <w:pStyle w:val="TAC"/>
              <w:rPr>
                <w:lang w:eastAsia="zh-CN"/>
              </w:rPr>
            </w:pPr>
            <w:r w:rsidRPr="00572B0D">
              <w:rPr>
                <w:lang w:eastAsia="ja-JP"/>
              </w:rPr>
              <w:t>N/A</w:t>
            </w:r>
          </w:p>
        </w:tc>
      </w:tr>
      <w:tr w:rsidR="009E245F" w:rsidRPr="00572B0D" w14:paraId="1A85A873" w14:textId="77777777" w:rsidTr="00DD088C">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C07E2A0" w14:textId="77777777" w:rsidR="009E245F" w:rsidRPr="00572B0D" w:rsidRDefault="009E245F" w:rsidP="00DD088C">
            <w:pPr>
              <w:pStyle w:val="TAC"/>
              <w:rPr>
                <w:lang w:eastAsia="zh-CN"/>
              </w:rPr>
            </w:pPr>
            <w:r w:rsidRPr="00572B0D">
              <w:rPr>
                <w:lang w:eastAsia="ja-JP"/>
              </w:rPr>
              <w:t>CA</w:t>
            </w:r>
            <w:r w:rsidRPr="00572B0D">
              <w:t>_n</w:t>
            </w:r>
            <w:r w:rsidRPr="00572B0D">
              <w:rPr>
                <w:lang w:eastAsia="ja-JP"/>
              </w:rPr>
              <w:t>70A</w:t>
            </w:r>
            <w:r w:rsidRPr="00572B0D">
              <w:t>-</w:t>
            </w:r>
            <w:r w:rsidRPr="00572B0D">
              <w:rPr>
                <w:lang w:eastAsia="ja-JP"/>
              </w:rPr>
              <w:t>n71</w:t>
            </w:r>
            <w:r w:rsidRPr="00572B0D">
              <w:t>A</w:t>
            </w:r>
          </w:p>
        </w:tc>
        <w:tc>
          <w:tcPr>
            <w:tcW w:w="1146" w:type="dxa"/>
            <w:tcBorders>
              <w:top w:val="single" w:sz="4" w:space="0" w:color="auto"/>
              <w:left w:val="single" w:sz="4" w:space="0" w:color="auto"/>
              <w:bottom w:val="single" w:sz="4" w:space="0" w:color="auto"/>
              <w:right w:val="single" w:sz="4" w:space="0" w:color="auto"/>
            </w:tcBorders>
            <w:vAlign w:val="center"/>
          </w:tcPr>
          <w:p w14:paraId="058DF443" w14:textId="77777777" w:rsidR="009E245F" w:rsidRPr="00572B0D" w:rsidRDefault="009E245F" w:rsidP="00DD088C">
            <w:pPr>
              <w:pStyle w:val="TAC"/>
              <w:rPr>
                <w:lang w:eastAsia="zh-CN"/>
              </w:rPr>
            </w:pPr>
            <w:r w:rsidRPr="00572B0D">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31E0639D" w14:textId="77777777" w:rsidR="009E245F" w:rsidRPr="00572B0D" w:rsidRDefault="009E245F" w:rsidP="00DD088C">
            <w:pPr>
              <w:pStyle w:val="TAC"/>
              <w:rPr>
                <w:lang w:eastAsia="zh-CN"/>
              </w:rPr>
            </w:pPr>
            <w:r w:rsidRPr="00572B0D">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085A5D7F" w14:textId="77777777" w:rsidR="009E245F" w:rsidRPr="00572B0D" w:rsidRDefault="009E245F" w:rsidP="00DD088C">
            <w:pPr>
              <w:pStyle w:val="TAC"/>
              <w:rPr>
                <w:lang w:eastAsia="zh-CN"/>
              </w:rPr>
            </w:pPr>
            <w:r w:rsidRPr="00572B0D">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DC1945A" w14:textId="77777777" w:rsidR="009E245F" w:rsidRPr="00572B0D" w:rsidRDefault="009E245F" w:rsidP="00DD088C">
            <w:pPr>
              <w:pStyle w:val="TAC"/>
              <w:rPr>
                <w:lang w:eastAsia="zh-CN"/>
              </w:rPr>
            </w:pPr>
            <w:r w:rsidRPr="00572B0D">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64F18C" w14:textId="77777777" w:rsidR="009E245F" w:rsidRPr="00572B0D" w:rsidRDefault="009E245F" w:rsidP="00DD088C">
            <w:pPr>
              <w:pStyle w:val="TAC"/>
              <w:rPr>
                <w:lang w:eastAsia="zh-CN"/>
              </w:rPr>
            </w:pPr>
            <w:r w:rsidRPr="00572B0D">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7993722E" w14:textId="77777777" w:rsidR="009E245F" w:rsidRPr="00572B0D" w:rsidRDefault="009E245F" w:rsidP="00DD088C">
            <w:pPr>
              <w:pStyle w:val="TAC"/>
              <w:rPr>
                <w:lang w:eastAsia="zh-CN"/>
              </w:rPr>
            </w:pPr>
            <w:r w:rsidRPr="00572B0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8904540" w14:textId="77777777" w:rsidR="009E245F" w:rsidRPr="00572B0D" w:rsidRDefault="009E245F" w:rsidP="00DD088C">
            <w:pPr>
              <w:pStyle w:val="TAC"/>
              <w:rPr>
                <w:lang w:eastAsia="zh-CN"/>
              </w:rPr>
            </w:pPr>
            <w:r w:rsidRPr="00572B0D">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BD6983" w14:textId="77777777" w:rsidR="009E245F" w:rsidRPr="00572B0D" w:rsidRDefault="009E245F" w:rsidP="00DD088C">
            <w:pPr>
              <w:pStyle w:val="TAC"/>
              <w:rPr>
                <w:lang w:eastAsia="zh-CN"/>
              </w:rPr>
            </w:pPr>
            <w:r w:rsidRPr="00572B0D">
              <w:rPr>
                <w:lang w:eastAsia="ja-JP"/>
              </w:rPr>
              <w:t>IMD4</w:t>
            </w:r>
          </w:p>
        </w:tc>
      </w:tr>
      <w:tr w:rsidR="009E245F" w:rsidRPr="00572B0D" w14:paraId="5A86755A" w14:textId="77777777" w:rsidTr="00DD088C">
        <w:trPr>
          <w:trHeight w:val="112"/>
          <w:jc w:val="center"/>
        </w:trPr>
        <w:tc>
          <w:tcPr>
            <w:tcW w:w="2007" w:type="dxa"/>
            <w:vMerge/>
            <w:tcBorders>
              <w:left w:val="single" w:sz="4" w:space="0" w:color="auto"/>
              <w:bottom w:val="single" w:sz="4" w:space="0" w:color="auto"/>
              <w:right w:val="single" w:sz="4" w:space="0" w:color="auto"/>
            </w:tcBorders>
            <w:vAlign w:val="center"/>
          </w:tcPr>
          <w:p w14:paraId="149BFFCC" w14:textId="77777777" w:rsidR="009E245F" w:rsidRPr="00572B0D" w:rsidRDefault="009E245F" w:rsidP="00DD088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0FB8B" w14:textId="77777777" w:rsidR="009E245F" w:rsidRPr="00572B0D" w:rsidRDefault="009E245F" w:rsidP="00DD088C">
            <w:pPr>
              <w:pStyle w:val="TAC"/>
              <w:rPr>
                <w:lang w:eastAsia="zh-CN"/>
              </w:rPr>
            </w:pPr>
            <w:r w:rsidRPr="00572B0D">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3AED373" w14:textId="77777777" w:rsidR="009E245F" w:rsidRPr="00572B0D" w:rsidRDefault="009E245F" w:rsidP="00DD088C">
            <w:pPr>
              <w:pStyle w:val="TAC"/>
              <w:rPr>
                <w:lang w:eastAsia="zh-CN"/>
              </w:rPr>
            </w:pPr>
            <w:r w:rsidRPr="00572B0D">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4F28EFC" w14:textId="77777777" w:rsidR="009E245F" w:rsidRPr="00572B0D" w:rsidRDefault="009E245F" w:rsidP="00DD088C">
            <w:pPr>
              <w:pStyle w:val="TAC"/>
              <w:rPr>
                <w:lang w:eastAsia="zh-CN"/>
              </w:rPr>
            </w:pPr>
            <w:r w:rsidRPr="00572B0D">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86439D4" w14:textId="77777777" w:rsidR="009E245F" w:rsidRPr="00572B0D" w:rsidRDefault="009E245F" w:rsidP="00DD088C">
            <w:pPr>
              <w:pStyle w:val="TAC"/>
              <w:rPr>
                <w:lang w:eastAsia="zh-CN"/>
              </w:rPr>
            </w:pPr>
            <w:r w:rsidRPr="00572B0D">
              <w:t>25</w:t>
            </w:r>
          </w:p>
        </w:tc>
        <w:tc>
          <w:tcPr>
            <w:tcW w:w="960" w:type="dxa"/>
            <w:tcBorders>
              <w:top w:val="single" w:sz="4" w:space="0" w:color="auto"/>
              <w:left w:val="single" w:sz="4" w:space="0" w:color="auto"/>
              <w:bottom w:val="single" w:sz="4" w:space="0" w:color="auto"/>
              <w:right w:val="single" w:sz="4" w:space="0" w:color="auto"/>
            </w:tcBorders>
            <w:vAlign w:val="center"/>
          </w:tcPr>
          <w:p w14:paraId="480B6384" w14:textId="77777777" w:rsidR="009E245F" w:rsidRPr="00572B0D" w:rsidRDefault="009E245F" w:rsidP="00DD088C">
            <w:pPr>
              <w:pStyle w:val="TAC"/>
              <w:rPr>
                <w:lang w:eastAsia="zh-CN"/>
              </w:rPr>
            </w:pPr>
            <w:r w:rsidRPr="00572B0D">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7F58F33" w14:textId="77777777" w:rsidR="009E245F" w:rsidRPr="00572B0D" w:rsidRDefault="009E245F" w:rsidP="00DD088C">
            <w:pPr>
              <w:pStyle w:val="TAC"/>
              <w:rPr>
                <w:lang w:eastAsia="zh-CN"/>
              </w:rPr>
            </w:pPr>
            <w:r w:rsidRPr="00572B0D">
              <w:t>N/A</w:t>
            </w:r>
          </w:p>
        </w:tc>
        <w:tc>
          <w:tcPr>
            <w:tcW w:w="828" w:type="dxa"/>
            <w:tcBorders>
              <w:top w:val="single" w:sz="4" w:space="0" w:color="auto"/>
              <w:left w:val="single" w:sz="4" w:space="0" w:color="auto"/>
              <w:bottom w:val="single" w:sz="4" w:space="0" w:color="auto"/>
              <w:right w:val="single" w:sz="4" w:space="0" w:color="auto"/>
            </w:tcBorders>
            <w:vAlign w:val="center"/>
          </w:tcPr>
          <w:p w14:paraId="228385F9" w14:textId="77777777" w:rsidR="009E245F" w:rsidRPr="00572B0D" w:rsidRDefault="009E245F" w:rsidP="00DD088C">
            <w:pPr>
              <w:pStyle w:val="TAC"/>
              <w:rPr>
                <w:lang w:eastAsia="zh-CN"/>
              </w:rPr>
            </w:pPr>
            <w:r w:rsidRPr="00572B0D">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B77168" w14:textId="77777777" w:rsidR="009E245F" w:rsidRPr="00572B0D" w:rsidRDefault="009E245F" w:rsidP="00DD088C">
            <w:pPr>
              <w:pStyle w:val="TAC"/>
              <w:rPr>
                <w:lang w:eastAsia="zh-CN"/>
              </w:rPr>
            </w:pPr>
            <w:r w:rsidRPr="00572B0D">
              <w:rPr>
                <w:lang w:eastAsia="ja-JP"/>
              </w:rPr>
              <w:t>N/A</w:t>
            </w:r>
          </w:p>
        </w:tc>
      </w:tr>
      <w:tr w:rsidR="009E245F" w:rsidRPr="00572B0D" w14:paraId="1A1BC404" w14:textId="77777777" w:rsidTr="00DD088C">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7350DDFA" w14:textId="77777777" w:rsidR="009E245F" w:rsidRPr="00572B0D" w:rsidRDefault="009E245F" w:rsidP="00DD088C">
            <w:pPr>
              <w:pStyle w:val="TAN"/>
              <w:rPr>
                <w:lang w:eastAsia="zh-CN"/>
              </w:rPr>
            </w:pPr>
            <w:r w:rsidRPr="00572B0D">
              <w:t>NOTE 1:</w:t>
            </w:r>
            <w:r w:rsidRPr="00572B0D">
              <w:tab/>
              <w:t xml:space="preserve">Both of the transmitters shall be set </w:t>
            </w:r>
            <w:proofErr w:type="gramStart"/>
            <w:r w:rsidRPr="00572B0D">
              <w:t>min(</w:t>
            </w:r>
            <w:proofErr w:type="gramEnd"/>
            <w:r w:rsidRPr="00572B0D">
              <w:t xml:space="preserve">+20 dBm, </w:t>
            </w:r>
            <w:proofErr w:type="spellStart"/>
            <w:r w:rsidRPr="00572B0D">
              <w:rPr>
                <w:lang w:eastAsia="zh-CN"/>
              </w:rPr>
              <w:t>P</w:t>
            </w:r>
            <w:r w:rsidRPr="00572B0D">
              <w:rPr>
                <w:vertAlign w:val="subscript"/>
                <w:lang w:eastAsia="zh-CN"/>
              </w:rPr>
              <w:t>CMAX_L,f,c</w:t>
            </w:r>
            <w:proofErr w:type="spellEnd"/>
            <w:r w:rsidRPr="00572B0D">
              <w:t>) as defined in subclause 6.2</w:t>
            </w:r>
            <w:r w:rsidRPr="00572B0D">
              <w:rPr>
                <w:lang w:eastAsia="zh-CN"/>
              </w:rPr>
              <w:t>A</w:t>
            </w:r>
            <w:r w:rsidRPr="00572B0D">
              <w:t>.</w:t>
            </w:r>
            <w:r w:rsidRPr="00572B0D">
              <w:rPr>
                <w:lang w:eastAsia="zh-CN"/>
              </w:rPr>
              <w:t>4</w:t>
            </w:r>
          </w:p>
          <w:p w14:paraId="0060A953" w14:textId="77777777" w:rsidR="009E245F" w:rsidRPr="00572B0D" w:rsidRDefault="009E245F" w:rsidP="00DD088C">
            <w:pPr>
              <w:pStyle w:val="TAN"/>
              <w:rPr>
                <w:lang w:eastAsia="zh-CN"/>
              </w:rPr>
            </w:pPr>
            <w:r w:rsidRPr="00572B0D">
              <w:t>NOTE 2:</w:t>
            </w:r>
            <w:r w:rsidRPr="00572B0D">
              <w:tab/>
              <w:t>RB</w:t>
            </w:r>
            <w:r w:rsidRPr="00572B0D">
              <w:rPr>
                <w:vertAlign w:val="subscript"/>
              </w:rPr>
              <w:t>START</w:t>
            </w:r>
            <w:r w:rsidRPr="00572B0D">
              <w:t xml:space="preserve"> = 0</w:t>
            </w:r>
            <w:r w:rsidRPr="00572B0D">
              <w:rPr>
                <w:lang w:eastAsia="zh-CN"/>
              </w:rPr>
              <w:t>, 15kHz SCS is assumed.</w:t>
            </w:r>
          </w:p>
          <w:p w14:paraId="174C7F0A" w14:textId="77777777" w:rsidR="009E245F" w:rsidRPr="00572B0D" w:rsidRDefault="009E245F" w:rsidP="00DD088C">
            <w:pPr>
              <w:pStyle w:val="TAN"/>
            </w:pPr>
            <w:r w:rsidRPr="00572B0D">
              <w:t>NOTE 3:</w:t>
            </w:r>
            <w:r w:rsidRPr="00572B0D">
              <w:tab/>
            </w:r>
            <w:r w:rsidRPr="00572B0D">
              <w:rPr>
                <w:lang w:eastAsia="ja-JP"/>
              </w:rPr>
              <w:t>N</w:t>
            </w:r>
            <w:r w:rsidRPr="00572B0D">
              <w:t xml:space="preserve">o requirements apply when there is at least one individual RE within the </w:t>
            </w:r>
            <w:r w:rsidRPr="00572B0D">
              <w:rPr>
                <w:lang w:eastAsia="ja-JP"/>
              </w:rPr>
              <w:t>intermodulation generated by the dual uplink</w:t>
            </w:r>
            <w:r w:rsidRPr="00572B0D">
              <w:t xml:space="preserve"> is within the </w:t>
            </w:r>
            <w:r w:rsidRPr="00572B0D">
              <w:rPr>
                <w:lang w:eastAsia="ja-JP"/>
              </w:rPr>
              <w:t xml:space="preserve">downlink </w:t>
            </w:r>
            <w:r w:rsidRPr="00572B0D">
              <w:t xml:space="preserve">transmission bandwidth of the </w:t>
            </w:r>
            <w:r w:rsidRPr="00572B0D">
              <w:rPr>
                <w:lang w:eastAsia="ja-JP"/>
              </w:rPr>
              <w:t>FDD</w:t>
            </w:r>
            <w:r w:rsidRPr="00572B0D">
              <w:t xml:space="preserve"> band. The reference sensitivity </w:t>
            </w:r>
            <w:r w:rsidRPr="00572B0D">
              <w:rPr>
                <w:lang w:eastAsia="ja-JP"/>
              </w:rPr>
              <w:t xml:space="preserve">should </w:t>
            </w:r>
            <w:r w:rsidRPr="00572B0D">
              <w:t xml:space="preserve">only </w:t>
            </w:r>
            <w:r w:rsidRPr="00572B0D">
              <w:rPr>
                <w:lang w:eastAsia="ja-JP"/>
              </w:rPr>
              <w:t xml:space="preserve">be </w:t>
            </w:r>
            <w:r w:rsidRPr="00572B0D">
              <w:t>verified when this is not the case (the requirements specified in clause 7.3</w:t>
            </w:r>
            <w:r w:rsidRPr="00572B0D">
              <w:rPr>
                <w:lang w:eastAsia="zh-CN"/>
              </w:rPr>
              <w:t xml:space="preserve"> </w:t>
            </w:r>
            <w:r w:rsidRPr="00572B0D">
              <w:t>apply).</w:t>
            </w:r>
          </w:p>
          <w:p w14:paraId="6CB26AB7" w14:textId="77777777" w:rsidR="009E245F" w:rsidRPr="00572B0D" w:rsidRDefault="009E245F" w:rsidP="00DD088C">
            <w:pPr>
              <w:pStyle w:val="TAN"/>
            </w:pPr>
            <w:r w:rsidRPr="00572B0D">
              <w:t>NOTE 4:</w:t>
            </w:r>
            <w:r w:rsidRPr="00572B0D">
              <w:tab/>
              <w:t>This band is subject to IMD5 also which MSD is not specified</w:t>
            </w:r>
            <w:r w:rsidRPr="00572B0D">
              <w:rPr>
                <w:lang w:eastAsia="ja-JP"/>
              </w:rPr>
              <w:t>.</w:t>
            </w:r>
          </w:p>
          <w:p w14:paraId="13B4CCA6" w14:textId="77777777" w:rsidR="009E245F" w:rsidRPr="00572B0D" w:rsidRDefault="009E245F" w:rsidP="00DD088C">
            <w:pPr>
              <w:pStyle w:val="TAN"/>
              <w:rPr>
                <w:lang w:eastAsia="zh-CN"/>
              </w:rPr>
            </w:pPr>
            <w:r w:rsidRPr="00572B0D">
              <w:t>NOTE 5:</w:t>
            </w:r>
            <w:r w:rsidRPr="00572B0D">
              <w:tab/>
              <w:t>Applicable only if operation with 4 antenna ports is supported in the band with carrier aggregation configured.</w:t>
            </w:r>
          </w:p>
        </w:tc>
      </w:tr>
    </w:tbl>
    <w:p w14:paraId="363B7A69" w14:textId="77777777" w:rsidR="009E245F" w:rsidRPr="00572B0D" w:rsidRDefault="009E245F" w:rsidP="009E245F"/>
    <w:p w14:paraId="22D3E763" w14:textId="77777777" w:rsidR="009E245F" w:rsidRPr="00572B0D" w:rsidRDefault="009E245F" w:rsidP="009E245F">
      <w:pPr>
        <w:pStyle w:val="Heading2"/>
        <w:rPr>
          <w:rFonts w:cs="Arial"/>
          <w:color w:val="0033CC"/>
          <w:sz w:val="28"/>
          <w:szCs w:val="28"/>
          <w:lang w:val="en-US"/>
        </w:rPr>
      </w:pPr>
      <w:bookmarkStart w:id="44" w:name="_Toc27478365"/>
      <w:bookmarkStart w:id="45" w:name="_Toc36227079"/>
      <w:r w:rsidRPr="00572B0D">
        <w:rPr>
          <w:rFonts w:cs="Arial"/>
          <w:color w:val="0033CC"/>
          <w:sz w:val="28"/>
          <w:szCs w:val="28"/>
          <w:lang w:val="en-US"/>
        </w:rPr>
        <w:t>[Several tables skipped]</w:t>
      </w:r>
    </w:p>
    <w:p w14:paraId="36608141" w14:textId="77777777" w:rsidR="009E245F" w:rsidRPr="00572B0D" w:rsidRDefault="009E245F" w:rsidP="009E245F">
      <w:pPr>
        <w:pStyle w:val="Heading3"/>
      </w:pPr>
      <w:bookmarkStart w:id="46" w:name="_Toc27478373"/>
      <w:bookmarkStart w:id="47" w:name="_Toc36227087"/>
      <w:bookmarkEnd w:id="44"/>
      <w:bookmarkEnd w:id="45"/>
      <w:r w:rsidRPr="00572B0D">
        <w:t>7.3A.1_1</w:t>
      </w:r>
      <w:r w:rsidRPr="00572B0D">
        <w:tab/>
        <w:t>Reference sensitivity power level for 2DL CA exceptions</w:t>
      </w:r>
    </w:p>
    <w:p w14:paraId="2F4B6E9C" w14:textId="77777777" w:rsidR="009E245F" w:rsidRPr="00572B0D" w:rsidRDefault="009E245F" w:rsidP="009E245F">
      <w:pPr>
        <w:pStyle w:val="EditorsNote"/>
        <w:rPr>
          <w:lang w:eastAsia="zh-CN"/>
        </w:rPr>
      </w:pPr>
      <w:r w:rsidRPr="00572B0D">
        <w:rPr>
          <w:lang w:eastAsia="zh-CN"/>
        </w:rPr>
        <w:t>Editor’s Note: The following aspects are either missing or not yet determined:</w:t>
      </w:r>
    </w:p>
    <w:p w14:paraId="7BDF21E6" w14:textId="77777777" w:rsidR="009E245F" w:rsidRPr="00572B0D" w:rsidRDefault="009E245F" w:rsidP="009E245F">
      <w:pPr>
        <w:pStyle w:val="EditorsNote"/>
      </w:pPr>
      <w:r w:rsidRPr="00572B0D">
        <w:t xml:space="preserve">- </w:t>
      </w:r>
      <w:r w:rsidRPr="00572B0D">
        <w:rPr>
          <w:lang w:eastAsia="zh-Hans"/>
        </w:rPr>
        <w:t>Test point analysis of CA_n1A-n3A i</w:t>
      </w:r>
      <w:r w:rsidRPr="00572B0D">
        <w:t xml:space="preserve">s </w:t>
      </w:r>
      <w:r w:rsidRPr="00572B0D">
        <w:rPr>
          <w:lang w:eastAsia="zh-Hans"/>
        </w:rPr>
        <w:t>currently missing in TR 38.905</w:t>
      </w:r>
      <w:r w:rsidRPr="00572B0D">
        <w:t>.</w:t>
      </w:r>
    </w:p>
    <w:p w14:paraId="3A245C7B" w14:textId="77777777" w:rsidR="009E245F" w:rsidRPr="00572B0D" w:rsidRDefault="009E245F" w:rsidP="009E245F">
      <w:pPr>
        <w:pStyle w:val="H6"/>
      </w:pPr>
      <w:r w:rsidRPr="00572B0D">
        <w:lastRenderedPageBreak/>
        <w:t>7.3A.1_1.1</w:t>
      </w:r>
      <w:r w:rsidRPr="00572B0D">
        <w:tab/>
        <w:t>Test purpose</w:t>
      </w:r>
    </w:p>
    <w:p w14:paraId="1FFCB221" w14:textId="77777777" w:rsidR="009E245F" w:rsidRPr="00572B0D" w:rsidRDefault="009E245F" w:rsidP="009E245F">
      <w:r w:rsidRPr="00572B0D">
        <w:t xml:space="preserve">To verify the </w:t>
      </w:r>
      <w:r w:rsidRPr="00572B0D">
        <w:rPr>
          <w:rFonts w:eastAsia="MS Mincho"/>
        </w:rPr>
        <w:t xml:space="preserve">ability of </w:t>
      </w:r>
      <w:r w:rsidRPr="00572B0D">
        <w:t>UE</w:t>
      </w:r>
      <w:r w:rsidRPr="00572B0D">
        <w:rPr>
          <w:rFonts w:eastAsia="MS Mincho"/>
        </w:rPr>
        <w:t xml:space="preserve"> that support CA</w:t>
      </w:r>
      <w:r w:rsidRPr="00572B0D">
        <w:t xml:space="preserve"> to receive data with a given average throughput for a specified reference measurement channel, under conditions of low signal level, ideal </w:t>
      </w:r>
      <w:proofErr w:type="gramStart"/>
      <w:r w:rsidRPr="00572B0D">
        <w:t>propagation</w:t>
      </w:r>
      <w:proofErr w:type="gramEnd"/>
      <w:r w:rsidRPr="00572B0D">
        <w:t xml:space="preserve"> and no added noise when CA exceptions are allowed.</w:t>
      </w:r>
    </w:p>
    <w:p w14:paraId="3C4A4E7E" w14:textId="77777777" w:rsidR="009E245F" w:rsidRPr="00572B0D" w:rsidRDefault="009E245F" w:rsidP="009E245F">
      <w:r w:rsidRPr="00572B0D">
        <w:t>A UE unable to meet the throughput requirement under these conditions will decrease the effective coverage area.</w:t>
      </w:r>
    </w:p>
    <w:p w14:paraId="09B1FB96" w14:textId="77777777" w:rsidR="009E245F" w:rsidRPr="00572B0D" w:rsidRDefault="009E245F" w:rsidP="009E245F">
      <w:pPr>
        <w:pStyle w:val="H6"/>
      </w:pPr>
      <w:r w:rsidRPr="00572B0D">
        <w:t>7.3A.1_1.2</w:t>
      </w:r>
      <w:r w:rsidRPr="00572B0D">
        <w:tab/>
        <w:t>Test applicability</w:t>
      </w:r>
    </w:p>
    <w:p w14:paraId="0C0D6BBB" w14:textId="77777777" w:rsidR="009E245F" w:rsidRPr="00572B0D" w:rsidRDefault="009E245F" w:rsidP="009E245F">
      <w:pPr>
        <w:rPr>
          <w:rFonts w:eastAsia="MS Mincho"/>
        </w:rPr>
      </w:pPr>
      <w:r w:rsidRPr="00572B0D">
        <w:t>This test case applies to all types of NR UE release 15 and forward that support NR 2DL CA</w:t>
      </w:r>
    </w:p>
    <w:p w14:paraId="79EAAE49" w14:textId="77777777" w:rsidR="009E245F" w:rsidRPr="00572B0D" w:rsidRDefault="009E245F" w:rsidP="009E245F">
      <w:pPr>
        <w:pStyle w:val="H6"/>
      </w:pPr>
      <w:r w:rsidRPr="00572B0D">
        <w:t>7.3A.1_1.3</w:t>
      </w:r>
      <w:r w:rsidRPr="00572B0D">
        <w:tab/>
        <w:t>Minimum requirements</w:t>
      </w:r>
    </w:p>
    <w:p w14:paraId="3B2D200E" w14:textId="77777777" w:rsidR="009E245F" w:rsidRPr="00572B0D" w:rsidRDefault="009E245F" w:rsidP="009E245F">
      <w:pPr>
        <w:pStyle w:val="EQ"/>
        <w:rPr>
          <w:noProof w:val="0"/>
        </w:rPr>
      </w:pPr>
      <w:r w:rsidRPr="00572B0D">
        <w:rPr>
          <w:noProof w:val="0"/>
        </w:rPr>
        <w:t>The minimum conformance requirements are defined in clause 7.3A.0.</w:t>
      </w:r>
    </w:p>
    <w:p w14:paraId="4D33848A" w14:textId="77777777" w:rsidR="009E245F" w:rsidRPr="00572B0D" w:rsidRDefault="009E245F" w:rsidP="009E245F">
      <w:pPr>
        <w:pStyle w:val="H6"/>
      </w:pPr>
      <w:r w:rsidRPr="00572B0D">
        <w:t>7.3A.1_1.4</w:t>
      </w:r>
      <w:r w:rsidRPr="00572B0D">
        <w:tab/>
        <w:t>Test description</w:t>
      </w:r>
    </w:p>
    <w:p w14:paraId="4C70789A" w14:textId="77777777" w:rsidR="009E245F" w:rsidRPr="00572B0D" w:rsidRDefault="009E245F" w:rsidP="009E245F">
      <w:pPr>
        <w:pStyle w:val="H6"/>
      </w:pPr>
      <w:r w:rsidRPr="00572B0D">
        <w:t>7.3A.1_1.4.1</w:t>
      </w:r>
      <w:r w:rsidRPr="00572B0D">
        <w:tab/>
        <w:t>Initial conditions</w:t>
      </w:r>
    </w:p>
    <w:p w14:paraId="11CF76F4" w14:textId="77777777" w:rsidR="009E245F" w:rsidRPr="00572B0D" w:rsidRDefault="009E245F" w:rsidP="009E245F">
      <w:r w:rsidRPr="00572B0D">
        <w:t>Initial conditions are a set of test configurations the UE needs to be tested in and the steps for the SS to take with the UE to reach the correct measurement state.</w:t>
      </w:r>
    </w:p>
    <w:p w14:paraId="5F131B4C" w14:textId="77777777" w:rsidR="009E245F" w:rsidRPr="00572B0D" w:rsidRDefault="009E245F" w:rsidP="009E245F">
      <w:r w:rsidRPr="00572B0D">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572B0D">
        <w:t>bandwidth, and</w:t>
      </w:r>
      <w:proofErr w:type="gramEnd"/>
      <w:r w:rsidRPr="00572B0D">
        <w:t xml:space="preserve"> are shown in Table 7.3A.1_1.4.1-1. The details of the uplink reference measurement channels (RMCs) are specified in Annexe A</w:t>
      </w:r>
      <w:r w:rsidRPr="00572B0D">
        <w:rPr>
          <w:lang w:eastAsia="zh-CN"/>
        </w:rPr>
        <w:t>2.2</w:t>
      </w:r>
      <w:r w:rsidRPr="00572B0D">
        <w:t>. Configurations of PDSCH and PDCCH before measurement are specified in Annex C.2.</w:t>
      </w:r>
    </w:p>
    <w:p w14:paraId="7B0B1656" w14:textId="77777777" w:rsidR="009E245F" w:rsidRPr="00572B0D" w:rsidRDefault="009E245F" w:rsidP="009E245F">
      <w:pPr>
        <w:pStyle w:val="TH"/>
        <w:rPr>
          <w:lang w:eastAsia="zh-CN"/>
        </w:rPr>
      </w:pPr>
      <w:r w:rsidRPr="00572B0D">
        <w:t>Table 7.3A.1_1.4.1-1: Test Configuration T</w:t>
      </w:r>
      <w:r w:rsidRPr="00572B0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109"/>
        <w:gridCol w:w="539"/>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16"/>
        <w:gridCol w:w="28"/>
        <w:gridCol w:w="109"/>
        <w:gridCol w:w="1466"/>
        <w:gridCol w:w="23"/>
      </w:tblGrid>
      <w:tr w:rsidR="009E245F" w:rsidRPr="00572B0D" w14:paraId="7ECDD3E1"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7364D860" w14:textId="77777777" w:rsidR="009E245F" w:rsidRPr="00572B0D" w:rsidRDefault="009E245F" w:rsidP="00DD088C">
            <w:pPr>
              <w:pStyle w:val="TAH"/>
            </w:pPr>
            <w:r w:rsidRPr="00572B0D">
              <w:t>Initial Conditions</w:t>
            </w:r>
          </w:p>
        </w:tc>
      </w:tr>
      <w:tr w:rsidR="009E245F" w:rsidRPr="00572B0D" w14:paraId="56815949" w14:textId="77777777" w:rsidTr="00DD088C">
        <w:trPr>
          <w:trHeight w:val="285"/>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39466C6E" w14:textId="77777777" w:rsidR="009E245F" w:rsidRPr="00572B0D" w:rsidRDefault="009E245F" w:rsidP="00DD088C">
            <w:pPr>
              <w:pStyle w:val="TAL"/>
            </w:pPr>
            <w:r w:rsidRPr="00572B0D">
              <w:t>Test Environment as specified in TS 38.508-1 [5] subclause 4.1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5DBA7E04" w14:textId="77777777" w:rsidR="009E245F" w:rsidRPr="00572B0D" w:rsidRDefault="009E245F" w:rsidP="00DD088C">
            <w:pPr>
              <w:pStyle w:val="TAL"/>
            </w:pPr>
            <w:r w:rsidRPr="00572B0D">
              <w:t>Normal, TL/VL, TL/VH, TH/VL, TH/VH</w:t>
            </w:r>
          </w:p>
        </w:tc>
      </w:tr>
      <w:tr w:rsidR="009E245F" w:rsidRPr="00572B0D" w14:paraId="3890B8A6" w14:textId="77777777" w:rsidTr="00DD088C">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3B4B2CB2" w14:textId="77777777" w:rsidR="009E245F" w:rsidRPr="00572B0D" w:rsidRDefault="009E245F" w:rsidP="00DD088C">
            <w:pPr>
              <w:pStyle w:val="TAL"/>
            </w:pPr>
            <w:r w:rsidRPr="00572B0D">
              <w:t>Test Frequencies as specified in TS 38.508-1 [5] subclause 4.3.1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4DFE8713" w14:textId="77777777" w:rsidR="009E245F" w:rsidRPr="00572B0D" w:rsidRDefault="009E245F" w:rsidP="00DD088C">
            <w:pPr>
              <w:pStyle w:val="TAL"/>
            </w:pPr>
            <w:r w:rsidRPr="00572B0D">
              <w:t>For test frequencies refer to “Range” columns.</w:t>
            </w:r>
          </w:p>
        </w:tc>
      </w:tr>
      <w:tr w:rsidR="009E245F" w:rsidRPr="00572B0D" w14:paraId="70921285" w14:textId="77777777" w:rsidTr="00DD088C">
        <w:trPr>
          <w:trHeight w:val="51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23087C7E" w14:textId="77777777" w:rsidR="009E245F" w:rsidRPr="00572B0D" w:rsidRDefault="009E245F" w:rsidP="00DD088C">
            <w:pPr>
              <w:pStyle w:val="TAL"/>
            </w:pPr>
            <w:r w:rsidRPr="00572B0D">
              <w:t>Test CC Combination setting (CBW) as specified in subclause Table 5.5A.3.1-1 for the CA Configuration across bandwidth combination sets supported by the 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179CAC7E" w14:textId="77777777" w:rsidR="009E245F" w:rsidRPr="00572B0D" w:rsidRDefault="009E245F" w:rsidP="00DD088C">
            <w:pPr>
              <w:pStyle w:val="TAL"/>
            </w:pPr>
            <w:r w:rsidRPr="00572B0D">
              <w:t xml:space="preserve">Refer to “PCC </w:t>
            </w:r>
            <w:proofErr w:type="spellStart"/>
            <w:r w:rsidRPr="00572B0D">
              <w:t>N</w:t>
            </w:r>
            <w:r w:rsidRPr="00572B0D">
              <w:rPr>
                <w:vertAlign w:val="subscript"/>
              </w:rPr>
              <w:t>RB</w:t>
            </w:r>
            <w:r w:rsidRPr="00572B0D">
              <w:t>”and</w:t>
            </w:r>
            <w:proofErr w:type="spellEnd"/>
            <w:r w:rsidRPr="00572B0D">
              <w:t xml:space="preserve"> “SCC </w:t>
            </w:r>
            <w:proofErr w:type="gramStart"/>
            <w:r w:rsidRPr="00572B0D">
              <w:t>N</w:t>
            </w:r>
            <w:r w:rsidRPr="00572B0D">
              <w:rPr>
                <w:vertAlign w:val="subscript"/>
              </w:rPr>
              <w:t xml:space="preserve">RB </w:t>
            </w:r>
            <w:r w:rsidRPr="00572B0D">
              <w:t>”</w:t>
            </w:r>
            <w:proofErr w:type="gramEnd"/>
            <w:r w:rsidRPr="00572B0D">
              <w:t xml:space="preserve"> columns</w:t>
            </w:r>
          </w:p>
        </w:tc>
      </w:tr>
      <w:tr w:rsidR="009E245F" w:rsidRPr="00572B0D" w14:paraId="1655C52C" w14:textId="77777777" w:rsidTr="00DD088C">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tcPr>
          <w:p w14:paraId="2EDD73BA" w14:textId="77777777" w:rsidR="009E245F" w:rsidRPr="00572B0D" w:rsidRDefault="009E245F" w:rsidP="00DD088C">
            <w:pPr>
              <w:pStyle w:val="TAL"/>
            </w:pPr>
            <w:r w:rsidRPr="00572B0D">
              <w:rPr>
                <w:szCs w:val="18"/>
              </w:rPr>
              <w:t xml:space="preserve">Test SCS as specified in </w:t>
            </w:r>
            <w:r w:rsidRPr="00572B0D">
              <w:t>Table 5.3.5-1</w:t>
            </w:r>
          </w:p>
        </w:tc>
        <w:tc>
          <w:tcPr>
            <w:tcW w:w="5776" w:type="dxa"/>
            <w:gridSpan w:val="13"/>
            <w:tcBorders>
              <w:top w:val="single" w:sz="4" w:space="0" w:color="auto"/>
              <w:left w:val="single" w:sz="4" w:space="0" w:color="auto"/>
              <w:bottom w:val="single" w:sz="4" w:space="0" w:color="auto"/>
              <w:right w:val="single" w:sz="4" w:space="0" w:color="auto"/>
            </w:tcBorders>
          </w:tcPr>
          <w:p w14:paraId="00AD6058" w14:textId="77777777" w:rsidR="009E245F" w:rsidRPr="00572B0D" w:rsidRDefault="009E245F" w:rsidP="00DD088C">
            <w:pPr>
              <w:pStyle w:val="TAL"/>
              <w:rPr>
                <w:rFonts w:eastAsia="MS PGothic"/>
              </w:rPr>
            </w:pPr>
            <w:r w:rsidRPr="00572B0D">
              <w:rPr>
                <w:szCs w:val="18"/>
              </w:rPr>
              <w:t>Lowest</w:t>
            </w:r>
          </w:p>
        </w:tc>
      </w:tr>
      <w:tr w:rsidR="009E245F" w:rsidRPr="00572B0D" w14:paraId="6CE90468" w14:textId="77777777" w:rsidTr="00DD088C">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7379DB1C" w14:textId="77777777" w:rsidR="009E245F" w:rsidRPr="00572B0D" w:rsidRDefault="009E245F" w:rsidP="00DD088C">
            <w:pPr>
              <w:pStyle w:val="TAL"/>
            </w:pPr>
            <w:r w:rsidRPr="00572B0D">
              <w:t>Network signalling value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24D7BA5F" w14:textId="77777777" w:rsidR="009E245F" w:rsidRPr="00572B0D" w:rsidRDefault="009E245F" w:rsidP="00DD088C">
            <w:pPr>
              <w:pStyle w:val="TAL"/>
              <w:rPr>
                <w:rFonts w:eastAsia="MS PGothic"/>
              </w:rPr>
            </w:pPr>
            <w:r w:rsidRPr="00572B0D">
              <w:rPr>
                <w:rFonts w:eastAsia="MS PGothic"/>
              </w:rPr>
              <w:t>NS_01</w:t>
            </w:r>
          </w:p>
          <w:p w14:paraId="03158DAE" w14:textId="77777777" w:rsidR="009E245F" w:rsidRPr="00572B0D" w:rsidRDefault="009E245F" w:rsidP="00DD088C">
            <w:pPr>
              <w:pStyle w:val="TAL"/>
            </w:pPr>
            <w:r w:rsidRPr="00572B0D">
              <w:rPr>
                <w:rFonts w:eastAsia="MS PGothic"/>
              </w:rPr>
              <w:t xml:space="preserve">Unless given by Table 7.3.2.3-4 </w:t>
            </w:r>
            <w:r w:rsidRPr="00572B0D">
              <w:t>for the band with active uplink carrier</w:t>
            </w:r>
          </w:p>
        </w:tc>
      </w:tr>
      <w:tr w:rsidR="009E245F" w:rsidRPr="00572B0D" w14:paraId="352E642D"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425AEC77" w14:textId="77777777" w:rsidR="009E245F" w:rsidRPr="00572B0D" w:rsidRDefault="009E245F" w:rsidP="00DD088C">
            <w:pPr>
              <w:pStyle w:val="TAH"/>
            </w:pPr>
            <w:r w:rsidRPr="00572B0D">
              <w:t>Test Parameters for CA Configurations</w:t>
            </w:r>
          </w:p>
        </w:tc>
      </w:tr>
      <w:tr w:rsidR="009E245F" w:rsidRPr="00572B0D" w14:paraId="03724148" w14:textId="77777777" w:rsidTr="00DD088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FC5EF1C" w14:textId="77777777" w:rsidR="009E245F" w:rsidRPr="00572B0D" w:rsidRDefault="009E245F" w:rsidP="00DD088C">
            <w:pPr>
              <w:pStyle w:val="TAH"/>
              <w:rPr>
                <w:bCs/>
              </w:rPr>
            </w:pPr>
            <w:r w:rsidRPr="00572B0D">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7772DA10" w14:textId="77777777" w:rsidR="009E245F" w:rsidRPr="00572B0D" w:rsidRDefault="009E245F" w:rsidP="00DD088C">
            <w:pPr>
              <w:pStyle w:val="TAH"/>
              <w:rPr>
                <w:bCs/>
              </w:rPr>
            </w:pPr>
            <w:r w:rsidRPr="00572B0D">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0C24904D" w14:textId="77777777" w:rsidR="009E245F" w:rsidRPr="00572B0D" w:rsidRDefault="009E245F" w:rsidP="00DD088C">
            <w:pPr>
              <w:pStyle w:val="TAH"/>
              <w:rPr>
                <w:bCs/>
              </w:rPr>
            </w:pPr>
            <w:r w:rsidRPr="00572B0D">
              <w:rPr>
                <w:bCs/>
              </w:rPr>
              <w:t>DL Allocation</w:t>
            </w:r>
          </w:p>
        </w:tc>
        <w:tc>
          <w:tcPr>
            <w:tcW w:w="3999" w:type="dxa"/>
            <w:gridSpan w:val="8"/>
            <w:tcBorders>
              <w:top w:val="single" w:sz="4" w:space="0" w:color="auto"/>
              <w:left w:val="single" w:sz="4" w:space="0" w:color="auto"/>
              <w:bottom w:val="single" w:sz="4" w:space="0" w:color="auto"/>
              <w:right w:val="single" w:sz="4" w:space="0" w:color="auto"/>
            </w:tcBorders>
            <w:vAlign w:val="center"/>
            <w:hideMark/>
          </w:tcPr>
          <w:p w14:paraId="71C09071" w14:textId="77777777" w:rsidR="009E245F" w:rsidRPr="00572B0D" w:rsidRDefault="009E245F" w:rsidP="00DD088C">
            <w:pPr>
              <w:pStyle w:val="TAH"/>
              <w:rPr>
                <w:bCs/>
              </w:rPr>
            </w:pPr>
            <w:r w:rsidRPr="00572B0D">
              <w:rPr>
                <w:bCs/>
              </w:rPr>
              <w:t>UL Allocation (Note 2)</w:t>
            </w:r>
          </w:p>
        </w:tc>
      </w:tr>
      <w:tr w:rsidR="009E245F" w:rsidRPr="00572B0D" w14:paraId="15552E7F" w14:textId="77777777" w:rsidTr="00DD088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13F0EF1" w14:textId="77777777" w:rsidR="009E245F" w:rsidRPr="00572B0D" w:rsidRDefault="009E245F" w:rsidP="00DD088C">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7B2D1EB2" w14:textId="77777777" w:rsidR="009E245F" w:rsidRPr="00572B0D" w:rsidRDefault="009E245F" w:rsidP="00DD088C">
            <w:pPr>
              <w:pStyle w:val="TAH"/>
              <w:rPr>
                <w:bCs/>
              </w:rPr>
            </w:pPr>
            <w:r w:rsidRPr="00572B0D">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FF8921" w14:textId="77777777" w:rsidR="009E245F" w:rsidRPr="00572B0D" w:rsidRDefault="009E245F" w:rsidP="00DD088C">
            <w:pPr>
              <w:pStyle w:val="TAH"/>
              <w:rPr>
                <w:bCs/>
              </w:rPr>
            </w:pPr>
            <w:r w:rsidRPr="00572B0D">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3C7135" w14:textId="77777777" w:rsidR="009E245F" w:rsidRPr="00572B0D" w:rsidRDefault="009E245F" w:rsidP="00DD088C">
            <w:pPr>
              <w:pStyle w:val="TAH"/>
              <w:rPr>
                <w:bCs/>
              </w:rPr>
            </w:pPr>
            <w:r w:rsidRPr="00572B0D">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FDD44" w14:textId="77777777" w:rsidR="009E245F" w:rsidRPr="00572B0D" w:rsidRDefault="009E245F" w:rsidP="00DD088C">
            <w:pPr>
              <w:pStyle w:val="TAH"/>
              <w:rPr>
                <w:bCs/>
              </w:rPr>
            </w:pPr>
            <w:r w:rsidRPr="00572B0D">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8683977" w14:textId="77777777" w:rsidR="009E245F" w:rsidRPr="00572B0D" w:rsidRDefault="009E245F" w:rsidP="00DD088C">
            <w:pPr>
              <w:pStyle w:val="TAH"/>
              <w:rPr>
                <w:bCs/>
              </w:rPr>
            </w:pPr>
            <w:r w:rsidRPr="00572B0D">
              <w:rPr>
                <w:bCs/>
              </w:rPr>
              <w:t>PCC &amp; SCC</w:t>
            </w:r>
            <w:r w:rsidRPr="00572B0D">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717A2C" w14:textId="77777777" w:rsidR="009E245F" w:rsidRPr="00572B0D" w:rsidRDefault="009E245F" w:rsidP="00DD088C">
            <w:pPr>
              <w:pStyle w:val="TAH"/>
              <w:rPr>
                <w:bCs/>
              </w:rPr>
            </w:pPr>
            <w:r w:rsidRPr="00572B0D">
              <w:rPr>
                <w:bCs/>
              </w:rPr>
              <w:t>CC MOD</w:t>
            </w:r>
          </w:p>
        </w:tc>
        <w:tc>
          <w:tcPr>
            <w:tcW w:w="3251"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0968D237" w14:textId="77777777" w:rsidR="009E245F" w:rsidRPr="00572B0D" w:rsidRDefault="009E245F" w:rsidP="00DD088C">
            <w:pPr>
              <w:pStyle w:val="TAH"/>
              <w:rPr>
                <w:bCs/>
              </w:rPr>
            </w:pPr>
            <w:r w:rsidRPr="00572B0D">
              <w:rPr>
                <w:bCs/>
              </w:rPr>
              <w:t>PCC &amp; SCC RB allocations</w:t>
            </w:r>
            <w:r w:rsidRPr="00572B0D">
              <w:rPr>
                <w:bCs/>
              </w:rPr>
              <w:br/>
              <w:t>(L</w:t>
            </w:r>
            <w:r w:rsidRPr="00572B0D">
              <w:rPr>
                <w:bCs/>
                <w:vertAlign w:val="subscript"/>
              </w:rPr>
              <w:t>CRB</w:t>
            </w:r>
            <w:r w:rsidRPr="00572B0D">
              <w:rPr>
                <w:bCs/>
              </w:rPr>
              <w:t xml:space="preserve"> @ </w:t>
            </w:r>
            <w:proofErr w:type="spellStart"/>
            <w:r w:rsidRPr="00572B0D">
              <w:rPr>
                <w:bCs/>
              </w:rPr>
              <w:t>RB</w:t>
            </w:r>
            <w:r w:rsidRPr="00572B0D">
              <w:rPr>
                <w:bCs/>
                <w:vertAlign w:val="subscript"/>
              </w:rPr>
              <w:t>start</w:t>
            </w:r>
            <w:proofErr w:type="spellEnd"/>
            <w:r w:rsidRPr="00572B0D">
              <w:rPr>
                <w:bCs/>
              </w:rPr>
              <w:t>)</w:t>
            </w:r>
          </w:p>
        </w:tc>
      </w:tr>
      <w:tr w:rsidR="009E245F" w:rsidRPr="00572B0D" w14:paraId="1083D948" w14:textId="77777777" w:rsidTr="00DD08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E57F8C" w14:textId="77777777" w:rsidR="009E245F" w:rsidRPr="00572B0D" w:rsidRDefault="009E245F" w:rsidP="00DD088C">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225B0DA8" w14:textId="77777777" w:rsidR="009E245F" w:rsidRPr="00572B0D" w:rsidRDefault="009E245F" w:rsidP="00DD088C">
            <w:pPr>
              <w:pStyle w:val="TAH"/>
              <w:rPr>
                <w:bCs/>
              </w:rPr>
            </w:pPr>
            <w:r w:rsidRPr="00572B0D">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1A2799CF" w14:textId="77777777" w:rsidR="009E245F" w:rsidRPr="00572B0D" w:rsidRDefault="009E245F" w:rsidP="00DD088C">
            <w:pPr>
              <w:pStyle w:val="TAH"/>
              <w:rPr>
                <w:bCs/>
              </w:rPr>
            </w:pPr>
            <w:r w:rsidRPr="00572B0D">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7C446161" w14:textId="77777777" w:rsidR="009E245F" w:rsidRPr="00572B0D" w:rsidRDefault="009E245F" w:rsidP="00DD088C">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658B581" w14:textId="77777777" w:rsidR="009E245F" w:rsidRPr="00572B0D" w:rsidRDefault="009E245F" w:rsidP="00DD088C">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74380C06" w14:textId="77777777" w:rsidR="009E245F" w:rsidRPr="00572B0D" w:rsidRDefault="009E245F" w:rsidP="00DD088C">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322D2E" w14:textId="77777777" w:rsidR="009E245F" w:rsidRPr="00572B0D" w:rsidRDefault="009E245F" w:rsidP="00DD088C">
            <w:pPr>
              <w:pStyle w:val="TAH"/>
              <w:rPr>
                <w:bCs/>
              </w:rPr>
            </w:pPr>
            <w:r w:rsidRPr="00572B0D">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FBFFE0" w14:textId="77777777" w:rsidR="009E245F" w:rsidRPr="00572B0D" w:rsidRDefault="009E245F" w:rsidP="00DD088C">
            <w:pPr>
              <w:pStyle w:val="TAH"/>
              <w:rPr>
                <w:bCs/>
              </w:rPr>
            </w:pPr>
            <w:r w:rsidRPr="00572B0D">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E93F6C3" w14:textId="77777777" w:rsidR="009E245F" w:rsidRPr="00572B0D" w:rsidRDefault="009E245F" w:rsidP="00DD088C">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7D6E6E21" w14:textId="77777777" w:rsidR="009E245F" w:rsidRPr="00572B0D" w:rsidRDefault="009E245F" w:rsidP="00DD088C">
            <w:pPr>
              <w:spacing w:after="0"/>
              <w:rPr>
                <w:rFonts w:ascii="Arial" w:hAnsi="Arial"/>
                <w:b/>
                <w:bCs/>
                <w:sz w:val="18"/>
              </w:rPr>
            </w:pPr>
          </w:p>
        </w:tc>
      </w:tr>
      <w:tr w:rsidR="009E245F" w:rsidRPr="00572B0D" w14:paraId="423D87E5" w14:textId="77777777" w:rsidTr="00DD088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336B36" w14:textId="77777777" w:rsidR="009E245F" w:rsidRPr="00572B0D" w:rsidRDefault="009E245F" w:rsidP="00DD088C">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8A4B81B" w14:textId="77777777" w:rsidR="009E245F" w:rsidRPr="00572B0D" w:rsidRDefault="009E245F" w:rsidP="00DD088C">
            <w:pPr>
              <w:pStyle w:val="TAH"/>
              <w:rPr>
                <w:bCs/>
              </w:rPr>
            </w:pPr>
            <w:r w:rsidRPr="00572B0D">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237B435" w14:textId="77777777" w:rsidR="009E245F" w:rsidRPr="00572B0D" w:rsidRDefault="009E245F" w:rsidP="00DD088C">
            <w:pPr>
              <w:pStyle w:val="TAH"/>
              <w:rPr>
                <w:bCs/>
              </w:rPr>
            </w:pPr>
            <w:r w:rsidRPr="00572B0D">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3E092B46" w14:textId="77777777" w:rsidR="009E245F" w:rsidRPr="00572B0D" w:rsidRDefault="009E245F" w:rsidP="00DD088C">
            <w:pPr>
              <w:pStyle w:val="TAH"/>
              <w:rPr>
                <w:bCs/>
              </w:rPr>
            </w:pPr>
            <w:r w:rsidRPr="00572B0D">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0CDE3FE" w14:textId="77777777" w:rsidR="009E245F" w:rsidRPr="00572B0D" w:rsidRDefault="009E245F" w:rsidP="00DD088C">
            <w:pPr>
              <w:pStyle w:val="TAH"/>
              <w:rPr>
                <w:bCs/>
              </w:rPr>
            </w:pPr>
            <w:r w:rsidRPr="00572B0D">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75B0264A" w14:textId="77777777" w:rsidR="009E245F" w:rsidRPr="00572B0D" w:rsidRDefault="009E245F" w:rsidP="00DD088C">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1B9ECBC" w14:textId="77777777" w:rsidR="009E245F" w:rsidRPr="00572B0D" w:rsidRDefault="009E245F" w:rsidP="00DD088C">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54BB8D16" w14:textId="77777777" w:rsidR="009E245F" w:rsidRPr="00572B0D" w:rsidRDefault="009E245F" w:rsidP="00DD088C">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3A2065F4" w14:textId="77777777" w:rsidR="009E245F" w:rsidRPr="00572B0D" w:rsidRDefault="009E245F" w:rsidP="00DD088C">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7F40DC6" w14:textId="77777777" w:rsidR="009E245F" w:rsidRPr="00572B0D" w:rsidRDefault="009E245F" w:rsidP="00DD088C">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8C10706" w14:textId="77777777" w:rsidR="009E245F" w:rsidRPr="00572B0D" w:rsidRDefault="009E245F" w:rsidP="00DD088C">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60373D74" w14:textId="77777777" w:rsidR="009E245F" w:rsidRPr="00572B0D" w:rsidRDefault="009E245F" w:rsidP="00DD088C">
            <w:pPr>
              <w:spacing w:after="0"/>
              <w:rPr>
                <w:rFonts w:ascii="Arial" w:hAnsi="Arial"/>
                <w:b/>
                <w:bCs/>
                <w:sz w:val="18"/>
              </w:rPr>
            </w:pPr>
          </w:p>
        </w:tc>
      </w:tr>
      <w:tr w:rsidR="009E245F" w:rsidRPr="00572B0D" w14:paraId="2607E600"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D934697" w14:textId="77777777" w:rsidR="009E245F" w:rsidRPr="00572B0D" w:rsidRDefault="009E245F" w:rsidP="00DD088C">
            <w:pPr>
              <w:pStyle w:val="TAH"/>
            </w:pPr>
            <w:r w:rsidRPr="00572B0D">
              <w:lastRenderedPageBreak/>
              <w:t>Test Settings for CA_n1A-n3A Configuration</w:t>
            </w:r>
          </w:p>
        </w:tc>
      </w:tr>
      <w:tr w:rsidR="009E245F" w:rsidRPr="00572B0D" w14:paraId="69AC820F"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0F4AFF" w14:textId="77777777" w:rsidR="009E245F" w:rsidRPr="00572B0D" w:rsidRDefault="009E245F" w:rsidP="00DD088C">
            <w:pPr>
              <w:pStyle w:val="TAC"/>
            </w:pPr>
            <w:r w:rsidRPr="00572B0D">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DBCC692" w14:textId="77777777" w:rsidR="009E245F" w:rsidRPr="00572B0D" w:rsidRDefault="009E245F" w:rsidP="00DD088C">
            <w:pPr>
              <w:pStyle w:val="TAC"/>
            </w:pPr>
            <w:r w:rsidRPr="00572B0D">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E1A8FC6"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1950 MHz</w:t>
            </w:r>
          </w:p>
          <w:p w14:paraId="0C0A9CBD" w14:textId="77777777" w:rsidR="009E245F" w:rsidRPr="00572B0D" w:rsidRDefault="009E245F" w:rsidP="00DD088C">
            <w:pPr>
              <w:pStyle w:val="TAC"/>
            </w:pPr>
            <w:r w:rsidRPr="00572B0D">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E2BB13D" w14:textId="77777777" w:rsidR="009E245F" w:rsidRPr="00572B0D" w:rsidRDefault="009E245F" w:rsidP="00DD088C">
            <w:pPr>
              <w:pStyle w:val="TAC"/>
            </w:pPr>
            <w:r w:rsidRPr="00572B0D">
              <w:rPr>
                <w:lang w:eastAsia="zh-Hans"/>
              </w:rPr>
              <w:t>n</w:t>
            </w:r>
            <w:r w:rsidRPr="00572B0D">
              <w:t>3</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D3B3BF0" w14:textId="77777777" w:rsidR="009E245F" w:rsidRPr="00572B0D" w:rsidRDefault="009E245F" w:rsidP="00DD088C">
            <w:pPr>
              <w:pStyle w:val="TAC"/>
            </w:pPr>
            <w:r w:rsidRPr="00572B0D">
              <w:rPr>
                <w:lang w:eastAsia="zh-CN"/>
              </w:rPr>
              <w:t>1760MHz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4774AAB" w14:textId="77777777" w:rsidR="009E245F" w:rsidRPr="00572B0D" w:rsidRDefault="009E245F" w:rsidP="00DD088C">
            <w:pPr>
              <w:pStyle w:val="TAC"/>
            </w:pPr>
            <w:r w:rsidRPr="00572B0D">
              <w:t>5MHz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F784BDB" w14:textId="77777777" w:rsidR="009E245F" w:rsidRPr="00572B0D" w:rsidRDefault="009E245F" w:rsidP="00DD088C">
            <w:pPr>
              <w:pStyle w:val="TAC"/>
            </w:pPr>
            <w:r w:rsidRPr="00572B0D">
              <w:t>5MHz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502B9D9"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4A07088"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A09DBD0" w14:textId="77777777" w:rsidR="009E245F" w:rsidRPr="00572B0D" w:rsidRDefault="009E245F" w:rsidP="00DD088C">
            <w:pPr>
              <w:pStyle w:val="TAC"/>
            </w:pPr>
            <w:r w:rsidRPr="00572B0D">
              <w:t>DFT-s-OFDM QPSK</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27427C34" w14:textId="77777777" w:rsidR="009E245F" w:rsidRPr="00572B0D" w:rsidRDefault="009E245F" w:rsidP="00DD088C">
            <w:pPr>
              <w:pStyle w:val="TAC"/>
            </w:pPr>
            <w:r w:rsidRPr="00572B0D">
              <w:t>REFSENS_CA_3</w:t>
            </w:r>
          </w:p>
        </w:tc>
        <w:tc>
          <w:tcPr>
            <w:tcW w:w="1626" w:type="dxa"/>
            <w:gridSpan w:val="4"/>
            <w:tcBorders>
              <w:top w:val="single" w:sz="4" w:space="0" w:color="auto"/>
              <w:left w:val="single" w:sz="4" w:space="0" w:color="auto"/>
              <w:bottom w:val="single" w:sz="4" w:space="0" w:color="auto"/>
              <w:right w:val="single" w:sz="4" w:space="0" w:color="auto"/>
            </w:tcBorders>
            <w:vAlign w:val="center"/>
          </w:tcPr>
          <w:p w14:paraId="3CA38EDD" w14:textId="77777777" w:rsidR="009E245F" w:rsidRPr="00572B0D" w:rsidRDefault="009E245F" w:rsidP="00DD088C">
            <w:pPr>
              <w:pStyle w:val="TAC"/>
            </w:pPr>
            <w:r w:rsidRPr="00572B0D">
              <w:t>REFSENS_CA_3</w:t>
            </w:r>
          </w:p>
        </w:tc>
      </w:tr>
      <w:tr w:rsidR="009E245F" w:rsidRPr="00572B0D" w14:paraId="02D52B9B"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A06681F" w14:textId="77777777" w:rsidR="009E245F" w:rsidRPr="00572B0D" w:rsidRDefault="009E245F" w:rsidP="00DD088C">
            <w:pPr>
              <w:pStyle w:val="TAH"/>
              <w:rPr>
                <w:bCs/>
              </w:rPr>
            </w:pPr>
            <w:r w:rsidRPr="00572B0D">
              <w:t>Test Settings for CA_n1A-n77A Configuration</w:t>
            </w:r>
          </w:p>
        </w:tc>
      </w:tr>
      <w:tr w:rsidR="009E245F" w:rsidRPr="00572B0D" w14:paraId="76D9BBD4"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F69194" w14:textId="77777777" w:rsidR="009E245F" w:rsidRPr="00572B0D" w:rsidRDefault="009E245F" w:rsidP="00DD088C">
            <w:pPr>
              <w:pStyle w:val="TAC"/>
              <w:rPr>
                <w:rFonts w:eastAsia="SimSun"/>
              </w:rPr>
            </w:pPr>
            <w:r w:rsidRPr="00572B0D">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C3BC46A" w14:textId="77777777" w:rsidR="009E245F" w:rsidRPr="00572B0D" w:rsidRDefault="009E245F" w:rsidP="00DD088C">
            <w:pPr>
              <w:pStyle w:val="TAC"/>
              <w:rPr>
                <w:rFonts w:eastAsia="SimSun"/>
              </w:rPr>
            </w:pPr>
            <w:r w:rsidRPr="00572B0D">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BEB0BB3" w14:textId="77777777" w:rsidR="009E245F" w:rsidRPr="00572B0D" w:rsidRDefault="009E245F" w:rsidP="00DD088C">
            <w:pPr>
              <w:pStyle w:val="TAC"/>
              <w:rPr>
                <w:rFonts w:eastAsia="SimSun"/>
              </w:rPr>
            </w:pPr>
            <w:r w:rsidRPr="00572B0D">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32C88CD" w14:textId="77777777" w:rsidR="009E245F" w:rsidRPr="00572B0D" w:rsidRDefault="009E245F" w:rsidP="00DD088C">
            <w:pPr>
              <w:pStyle w:val="TAC"/>
              <w:rPr>
                <w:rFonts w:eastAsia="SimSun"/>
              </w:rPr>
            </w:pPr>
            <w:r w:rsidRPr="00572B0D">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E88F1D7" w14:textId="77777777" w:rsidR="009E245F" w:rsidRPr="00572B0D" w:rsidRDefault="009E245F" w:rsidP="00DD088C">
            <w:pPr>
              <w:pStyle w:val="TAC"/>
              <w:rPr>
                <w:rFonts w:eastAsia="SimSun"/>
              </w:rPr>
            </w:pPr>
            <w:r w:rsidRPr="00572B0D">
              <w:rPr>
                <w:lang w:eastAsia="zh-CN"/>
              </w:rPr>
              <w:t>3900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6B2CF59" w14:textId="77777777" w:rsidR="009E245F" w:rsidRPr="00572B0D" w:rsidRDefault="009E245F" w:rsidP="00DD088C">
            <w:pPr>
              <w:pStyle w:val="TAC"/>
              <w:rPr>
                <w:rFonts w:eastAsia="SimSun"/>
              </w:rPr>
            </w:pPr>
            <w:r w:rsidRPr="00572B0D">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4C9681D" w14:textId="77777777" w:rsidR="009E245F" w:rsidRPr="00572B0D" w:rsidRDefault="009E245F" w:rsidP="00DD088C">
            <w:pPr>
              <w:pStyle w:val="TAC"/>
              <w:rPr>
                <w:rFonts w:eastAsia="SimSun"/>
              </w:rPr>
            </w:pPr>
            <w:r w:rsidRPr="00572B0D">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DAC181E" w14:textId="77777777" w:rsidR="009E245F" w:rsidRPr="00572B0D" w:rsidRDefault="009E245F" w:rsidP="00DD088C">
            <w:pPr>
              <w:pStyle w:val="TAC"/>
              <w:rPr>
                <w:rFonts w:eastAsia="SimSun"/>
              </w:rPr>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E263333" w14:textId="77777777" w:rsidR="009E245F" w:rsidRPr="00572B0D" w:rsidRDefault="009E245F" w:rsidP="00DD088C">
            <w:pPr>
              <w:pStyle w:val="TAC"/>
              <w:rPr>
                <w:rFonts w:eastAsia="SimSun"/>
              </w:rPr>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A8738EB" w14:textId="77777777" w:rsidR="009E245F" w:rsidRPr="00572B0D" w:rsidRDefault="009E245F" w:rsidP="00DD088C">
            <w:pPr>
              <w:pStyle w:val="TAC"/>
              <w:rPr>
                <w:rFonts w:eastAsia="SimSun"/>
              </w:rPr>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09F5FEB" w14:textId="77777777" w:rsidR="009E245F" w:rsidRPr="00572B0D" w:rsidRDefault="009E245F" w:rsidP="00DD088C">
            <w:pPr>
              <w:pStyle w:val="TAC"/>
              <w:rPr>
                <w:rFonts w:eastAsia="SimSun"/>
              </w:rPr>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D2F9E54" w14:textId="77777777" w:rsidR="009E245F" w:rsidRPr="00572B0D" w:rsidRDefault="009E245F" w:rsidP="00DD088C">
            <w:pPr>
              <w:pStyle w:val="TAC"/>
              <w:rPr>
                <w:rFonts w:eastAsia="SimSun"/>
              </w:rPr>
            </w:pPr>
            <w:r w:rsidRPr="00572B0D">
              <w:t>-</w:t>
            </w:r>
          </w:p>
        </w:tc>
      </w:tr>
      <w:tr w:rsidR="009E245F" w:rsidRPr="00572B0D" w14:paraId="7B71A499"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07A084" w14:textId="77777777" w:rsidR="009E245F" w:rsidRPr="00572B0D" w:rsidRDefault="009E245F" w:rsidP="00DD088C">
            <w:pPr>
              <w:pStyle w:val="TAC"/>
              <w:rPr>
                <w:rFonts w:eastAsia="SimSun"/>
              </w:rPr>
            </w:pPr>
            <w:r w:rsidRPr="00572B0D">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1A59C08" w14:textId="77777777" w:rsidR="009E245F" w:rsidRPr="00572B0D" w:rsidRDefault="009E245F" w:rsidP="00DD088C">
            <w:pPr>
              <w:pStyle w:val="TAC"/>
              <w:rPr>
                <w:rFonts w:eastAsia="SimSun"/>
              </w:rPr>
            </w:pPr>
            <w:r w:rsidRPr="00572B0D">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95F9B99" w14:textId="77777777" w:rsidR="009E245F" w:rsidRPr="00572B0D" w:rsidRDefault="009E245F" w:rsidP="00DD088C">
            <w:pPr>
              <w:pStyle w:val="TAC"/>
              <w:rPr>
                <w:rFonts w:eastAsia="SimSun"/>
              </w:rPr>
            </w:pPr>
            <w:r w:rsidRPr="00572B0D">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3E11B5E" w14:textId="77777777" w:rsidR="009E245F" w:rsidRPr="00572B0D" w:rsidRDefault="009E245F" w:rsidP="00DD088C">
            <w:pPr>
              <w:pStyle w:val="TAC"/>
              <w:rPr>
                <w:rFonts w:eastAsia="SimSun"/>
              </w:rPr>
            </w:pPr>
            <w:r w:rsidRPr="00572B0D">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DE3B660" w14:textId="77777777" w:rsidR="009E245F" w:rsidRPr="00572B0D" w:rsidRDefault="009E245F" w:rsidP="00DD088C">
            <w:pPr>
              <w:pStyle w:val="TAC"/>
              <w:rPr>
                <w:rFonts w:eastAsia="SimSun"/>
              </w:rPr>
            </w:pPr>
            <w:r w:rsidRPr="00572B0D">
              <w:t>3870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3D83074" w14:textId="77777777" w:rsidR="009E245F" w:rsidRPr="00572B0D" w:rsidRDefault="009E245F" w:rsidP="00DD088C">
            <w:pPr>
              <w:pStyle w:val="TAC"/>
              <w:rPr>
                <w:rFonts w:eastAsia="SimSun"/>
              </w:rPr>
            </w:pPr>
            <w:r w:rsidRPr="00572B0D">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7C7B918" w14:textId="77777777" w:rsidR="009E245F" w:rsidRPr="00572B0D" w:rsidRDefault="009E245F" w:rsidP="00DD088C">
            <w:pPr>
              <w:pStyle w:val="TAC"/>
              <w:rPr>
                <w:rFonts w:eastAsia="SimSun"/>
              </w:rPr>
            </w:pPr>
            <w:r w:rsidRPr="00572B0D">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414975F" w14:textId="77777777" w:rsidR="009E245F" w:rsidRPr="00572B0D" w:rsidRDefault="009E245F" w:rsidP="00DD088C">
            <w:pPr>
              <w:pStyle w:val="TAC"/>
              <w:rPr>
                <w:rFonts w:eastAsia="SimSun"/>
              </w:rPr>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500068E" w14:textId="77777777" w:rsidR="009E245F" w:rsidRPr="00572B0D" w:rsidRDefault="009E245F" w:rsidP="00DD088C">
            <w:pPr>
              <w:pStyle w:val="TAC"/>
              <w:rPr>
                <w:rFonts w:eastAsia="SimSun"/>
              </w:rPr>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D0856C4" w14:textId="77777777" w:rsidR="009E245F" w:rsidRPr="00572B0D" w:rsidRDefault="009E245F" w:rsidP="00DD088C">
            <w:pPr>
              <w:pStyle w:val="TAC"/>
              <w:rPr>
                <w:rFonts w:eastAsia="SimSun"/>
              </w:rPr>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F58D99" w14:textId="77777777" w:rsidR="009E245F" w:rsidRPr="00572B0D" w:rsidRDefault="009E245F" w:rsidP="00DD088C">
            <w:pPr>
              <w:pStyle w:val="TAC"/>
              <w:rPr>
                <w:rFonts w:eastAsia="SimSun"/>
              </w:rPr>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E45EBBE" w14:textId="77777777" w:rsidR="009E245F" w:rsidRPr="00572B0D" w:rsidRDefault="009E245F" w:rsidP="00DD088C">
            <w:pPr>
              <w:pStyle w:val="TAC"/>
              <w:rPr>
                <w:rFonts w:eastAsia="SimSun"/>
              </w:rPr>
            </w:pPr>
            <w:r w:rsidRPr="00572B0D">
              <w:t>-</w:t>
            </w:r>
          </w:p>
        </w:tc>
      </w:tr>
      <w:tr w:rsidR="009E245F" w:rsidRPr="00572B0D" w14:paraId="789D25D1"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51C473D9" w14:textId="77777777" w:rsidR="009E245F" w:rsidRPr="00572B0D" w:rsidRDefault="009E245F" w:rsidP="00DD088C">
            <w:pPr>
              <w:keepNext/>
              <w:keepLines/>
              <w:spacing w:after="0"/>
              <w:jc w:val="center"/>
              <w:rPr>
                <w:rFonts w:ascii="Arial" w:eastAsia="SimSun" w:hAnsi="Arial"/>
                <w:b/>
                <w:sz w:val="18"/>
              </w:rPr>
            </w:pPr>
            <w:r w:rsidRPr="00572B0D">
              <w:rPr>
                <w:rFonts w:ascii="Arial" w:eastAsia="SimSun" w:hAnsi="Arial"/>
                <w:b/>
                <w:sz w:val="18"/>
              </w:rPr>
              <w:t>Test Settings for CA_n1A-n78A Configuration</w:t>
            </w:r>
          </w:p>
        </w:tc>
      </w:tr>
      <w:tr w:rsidR="009E245F" w:rsidRPr="00572B0D" w14:paraId="087DACE1"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C0C8E6"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1E7F0B3"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A09F85E"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1950 MHz</w:t>
            </w:r>
          </w:p>
          <w:p w14:paraId="0B89F2DC"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636AB0D"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3A4CF65A"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593B25D"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E2E6130"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5453729C"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060B466"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8F56BD8"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A371F8D"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FC23525"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REFSENS_CA_3</w:t>
            </w:r>
          </w:p>
        </w:tc>
      </w:tr>
      <w:tr w:rsidR="009E245F" w:rsidRPr="00572B0D" w14:paraId="242E89A8"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585DDE85" w14:textId="77777777" w:rsidR="009E245F" w:rsidRPr="00572B0D" w:rsidRDefault="009E245F" w:rsidP="00DD088C">
            <w:pPr>
              <w:pStyle w:val="TAH"/>
            </w:pPr>
            <w:r w:rsidRPr="00572B0D">
              <w:t>Test Settings for CA_n3A-n77A Configuration</w:t>
            </w:r>
          </w:p>
        </w:tc>
      </w:tr>
      <w:tr w:rsidR="009E245F" w:rsidRPr="00572B0D" w14:paraId="1353D178"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863B6BE" w14:textId="77777777" w:rsidR="009E245F" w:rsidRPr="00572B0D" w:rsidRDefault="009E245F" w:rsidP="00DD088C">
            <w:pPr>
              <w:pStyle w:val="TAC"/>
            </w:pPr>
            <w:r w:rsidRPr="00572B0D">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14666028" w14:textId="77777777" w:rsidR="009E245F" w:rsidRPr="00572B0D" w:rsidRDefault="009E245F" w:rsidP="00DD088C">
            <w:pPr>
              <w:pStyle w:val="TAC"/>
            </w:pPr>
            <w:r w:rsidRPr="00572B0D">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6839CCC" w14:textId="77777777" w:rsidR="009E245F" w:rsidRPr="00572B0D" w:rsidRDefault="009E245F" w:rsidP="00DD088C">
            <w:pPr>
              <w:pStyle w:val="TAC"/>
            </w:pPr>
            <w:r w:rsidRPr="00572B0D">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722315C6" w14:textId="77777777" w:rsidR="009E245F" w:rsidRPr="00572B0D" w:rsidRDefault="009E245F" w:rsidP="00DD088C">
            <w:pPr>
              <w:pStyle w:val="TAC"/>
            </w:pPr>
            <w:r w:rsidRPr="00572B0D">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7073AB3" w14:textId="77777777" w:rsidR="009E245F" w:rsidRPr="00572B0D" w:rsidRDefault="009E245F" w:rsidP="00DD088C">
            <w:pPr>
              <w:pStyle w:val="TAC"/>
            </w:pPr>
            <w:r w:rsidRPr="00572B0D">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7B63C2E9" w14:textId="77777777" w:rsidR="009E245F" w:rsidRPr="00572B0D" w:rsidRDefault="009E245F" w:rsidP="00DD088C">
            <w:pPr>
              <w:pStyle w:val="TAC"/>
            </w:pPr>
            <w:r w:rsidRPr="00572B0D">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3D395556" w14:textId="77777777" w:rsidR="009E245F" w:rsidRPr="00572B0D" w:rsidRDefault="009E245F" w:rsidP="00DD088C">
            <w:pPr>
              <w:pStyle w:val="TAC"/>
            </w:pPr>
            <w:r w:rsidRPr="00572B0D">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5B8BA546"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175050E3"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F3BE1DD"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754CD7A" w14:textId="77777777" w:rsidR="009E245F" w:rsidRPr="00572B0D" w:rsidRDefault="009E245F" w:rsidP="00DD088C">
            <w:pPr>
              <w:pStyle w:val="TAC"/>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B5B9444" w14:textId="77777777" w:rsidR="009E245F" w:rsidRPr="00572B0D" w:rsidRDefault="009E245F" w:rsidP="00DD088C">
            <w:pPr>
              <w:pStyle w:val="TAC"/>
            </w:pPr>
            <w:r w:rsidRPr="00572B0D">
              <w:t>-</w:t>
            </w:r>
          </w:p>
        </w:tc>
      </w:tr>
      <w:tr w:rsidR="009E245F" w:rsidRPr="00572B0D" w14:paraId="05E3406D"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979721" w14:textId="77777777" w:rsidR="009E245F" w:rsidRPr="00572B0D" w:rsidRDefault="009E245F" w:rsidP="00DD088C">
            <w:pPr>
              <w:pStyle w:val="TAC"/>
            </w:pPr>
            <w:r w:rsidRPr="00572B0D">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8D78BE" w14:textId="77777777" w:rsidR="009E245F" w:rsidRPr="00572B0D" w:rsidRDefault="009E245F" w:rsidP="00DD088C">
            <w:pPr>
              <w:pStyle w:val="TAC"/>
            </w:pPr>
            <w:r w:rsidRPr="00572B0D">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15E1438" w14:textId="77777777" w:rsidR="009E245F" w:rsidRPr="00572B0D" w:rsidRDefault="009E245F" w:rsidP="00DD088C">
            <w:pPr>
              <w:pStyle w:val="TAC"/>
              <w:rPr>
                <w:b/>
                <w:bCs/>
              </w:rPr>
            </w:pPr>
            <w:r w:rsidRPr="00572B0D">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13AAAA5" w14:textId="77777777" w:rsidR="009E245F" w:rsidRPr="00572B0D" w:rsidRDefault="009E245F" w:rsidP="00DD088C">
            <w:pPr>
              <w:pStyle w:val="TAC"/>
            </w:pPr>
            <w:r w:rsidRPr="00572B0D">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2B150FD" w14:textId="77777777" w:rsidR="009E245F" w:rsidRPr="00572B0D" w:rsidRDefault="009E245F" w:rsidP="00DD088C">
            <w:pPr>
              <w:pStyle w:val="TAC"/>
            </w:pPr>
            <w:r w:rsidRPr="00572B0D">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77CB39A" w14:textId="77777777" w:rsidR="009E245F" w:rsidRPr="00572B0D" w:rsidRDefault="009E245F" w:rsidP="00DD088C">
            <w:pPr>
              <w:pStyle w:val="TAC"/>
            </w:pPr>
            <w:r w:rsidRPr="00572B0D">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60315E8" w14:textId="77777777" w:rsidR="009E245F" w:rsidRPr="00572B0D" w:rsidRDefault="009E245F" w:rsidP="00DD088C">
            <w:pPr>
              <w:pStyle w:val="TAC"/>
            </w:pPr>
            <w:r w:rsidRPr="00572B0D">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F6C3289"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4DB6FA9"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1578195"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5130D25" w14:textId="77777777" w:rsidR="009E245F" w:rsidRPr="00572B0D" w:rsidRDefault="009E245F" w:rsidP="00DD088C">
            <w:pPr>
              <w:pStyle w:val="TAC"/>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6EBFA03" w14:textId="77777777" w:rsidR="009E245F" w:rsidRPr="00572B0D" w:rsidRDefault="009E245F" w:rsidP="00DD088C">
            <w:pPr>
              <w:pStyle w:val="TAC"/>
            </w:pPr>
            <w:r w:rsidRPr="00572B0D">
              <w:t>-</w:t>
            </w:r>
          </w:p>
        </w:tc>
      </w:tr>
      <w:tr w:rsidR="009E245F" w:rsidRPr="00572B0D" w14:paraId="698270DD"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A2B4852" w14:textId="77777777" w:rsidR="009E245F" w:rsidRPr="00572B0D" w:rsidRDefault="009E245F" w:rsidP="00DD088C">
            <w:pPr>
              <w:keepNext/>
              <w:keepLines/>
              <w:spacing w:after="0"/>
              <w:jc w:val="center"/>
              <w:rPr>
                <w:rFonts w:ascii="Arial" w:hAnsi="Arial"/>
                <w:b/>
                <w:bCs/>
                <w:sz w:val="18"/>
              </w:rPr>
            </w:pPr>
            <w:r w:rsidRPr="00572B0D">
              <w:rPr>
                <w:rFonts w:ascii="Arial" w:hAnsi="Arial"/>
                <w:b/>
                <w:bCs/>
                <w:sz w:val="18"/>
              </w:rPr>
              <w:t>Test Settings for CA_n70A-n71A Configuration</w:t>
            </w:r>
          </w:p>
        </w:tc>
      </w:tr>
      <w:tr w:rsidR="009E245F" w:rsidRPr="00572B0D" w14:paraId="365B55AD"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30D0E2" w14:textId="77777777" w:rsidR="009E245F" w:rsidRPr="00572B0D" w:rsidRDefault="009E245F" w:rsidP="00DD088C">
            <w:pPr>
              <w:keepNext/>
              <w:keepLines/>
              <w:spacing w:after="0"/>
              <w:jc w:val="center"/>
              <w:rPr>
                <w:rFonts w:ascii="Arial" w:hAnsi="Arial"/>
                <w:sz w:val="18"/>
              </w:rPr>
            </w:pPr>
            <w:r w:rsidRPr="00572B0D">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7CA5EF3" w14:textId="77777777" w:rsidR="009E245F" w:rsidRPr="00572B0D" w:rsidRDefault="009E245F" w:rsidP="00DD088C">
            <w:pPr>
              <w:keepNext/>
              <w:keepLines/>
              <w:spacing w:after="0"/>
              <w:jc w:val="center"/>
              <w:rPr>
                <w:rFonts w:ascii="Arial" w:hAnsi="Arial"/>
                <w:sz w:val="18"/>
              </w:rPr>
            </w:pPr>
            <w:r w:rsidRPr="00572B0D">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9A93284" w14:textId="77777777" w:rsidR="009E245F" w:rsidRPr="00572B0D" w:rsidRDefault="009E245F" w:rsidP="00DD088C">
            <w:pPr>
              <w:keepNext/>
              <w:keepLines/>
              <w:spacing w:after="0"/>
              <w:jc w:val="center"/>
              <w:rPr>
                <w:rFonts w:ascii="Arial" w:hAnsi="Arial"/>
                <w:sz w:val="18"/>
              </w:rPr>
            </w:pPr>
            <w:r w:rsidRPr="00572B0D">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B03F287" w14:textId="77777777" w:rsidR="009E245F" w:rsidRPr="00572B0D" w:rsidRDefault="009E245F" w:rsidP="00DD088C">
            <w:pPr>
              <w:keepNext/>
              <w:keepLines/>
              <w:spacing w:after="0"/>
              <w:jc w:val="center"/>
              <w:rPr>
                <w:rFonts w:ascii="Arial" w:hAnsi="Arial"/>
                <w:sz w:val="18"/>
              </w:rPr>
            </w:pPr>
            <w:r w:rsidRPr="00572B0D">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17C198F" w14:textId="77777777" w:rsidR="009E245F" w:rsidRPr="00572B0D" w:rsidRDefault="009E245F" w:rsidP="00DD088C">
            <w:pPr>
              <w:keepNext/>
              <w:keepLines/>
              <w:spacing w:after="0"/>
              <w:jc w:val="center"/>
              <w:rPr>
                <w:rFonts w:ascii="Arial" w:hAnsi="Arial"/>
                <w:sz w:val="18"/>
              </w:rPr>
            </w:pPr>
            <w:r w:rsidRPr="00572B0D">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0ED47CE" w14:textId="77777777" w:rsidR="009E245F" w:rsidRPr="00572B0D" w:rsidRDefault="009E245F" w:rsidP="00DD088C">
            <w:pPr>
              <w:keepNext/>
              <w:keepLines/>
              <w:spacing w:after="0"/>
              <w:jc w:val="center"/>
              <w:rPr>
                <w:rFonts w:ascii="Arial" w:hAnsi="Arial"/>
                <w:sz w:val="18"/>
              </w:rPr>
            </w:pPr>
            <w:r w:rsidRPr="00572B0D">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9E8A745" w14:textId="77777777" w:rsidR="009E245F" w:rsidRPr="00572B0D" w:rsidRDefault="009E245F" w:rsidP="00DD088C">
            <w:pPr>
              <w:keepNext/>
              <w:keepLines/>
              <w:spacing w:after="0"/>
              <w:jc w:val="center"/>
              <w:rPr>
                <w:rFonts w:ascii="Arial" w:hAnsi="Arial"/>
                <w:sz w:val="18"/>
              </w:rPr>
            </w:pPr>
            <w:r w:rsidRPr="00572B0D">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D65B817" w14:textId="77777777" w:rsidR="009E245F" w:rsidRPr="00572B0D" w:rsidRDefault="009E245F" w:rsidP="00DD088C">
            <w:pPr>
              <w:keepNext/>
              <w:keepLines/>
              <w:spacing w:after="0"/>
              <w:jc w:val="center"/>
              <w:rPr>
                <w:rFonts w:ascii="Arial" w:hAnsi="Arial"/>
                <w:sz w:val="18"/>
              </w:rPr>
            </w:pPr>
            <w:r w:rsidRPr="00572B0D">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25422C6"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0C6C64A" w14:textId="77777777" w:rsidR="009E245F" w:rsidRPr="00572B0D" w:rsidRDefault="009E245F" w:rsidP="00DD088C">
            <w:pPr>
              <w:keepNext/>
              <w:keepLines/>
              <w:spacing w:after="0"/>
              <w:jc w:val="center"/>
              <w:rPr>
                <w:rFonts w:ascii="Arial" w:hAnsi="Arial"/>
                <w:sz w:val="18"/>
              </w:rPr>
            </w:pPr>
            <w:r w:rsidRPr="00572B0D">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4B20637" w14:textId="77777777" w:rsidR="009E245F" w:rsidRPr="00572B0D" w:rsidRDefault="009E245F" w:rsidP="00DD088C">
            <w:pPr>
              <w:keepNext/>
              <w:keepLines/>
              <w:spacing w:after="0"/>
              <w:jc w:val="center"/>
              <w:rPr>
                <w:rFonts w:ascii="Arial" w:hAnsi="Arial"/>
                <w:sz w:val="18"/>
              </w:rPr>
            </w:pPr>
            <w:r w:rsidRPr="00572B0D">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CA523CE" w14:textId="77777777" w:rsidR="009E245F" w:rsidRPr="00572B0D" w:rsidRDefault="009E245F" w:rsidP="00DD088C">
            <w:pPr>
              <w:keepNext/>
              <w:keepLines/>
              <w:spacing w:after="0"/>
              <w:jc w:val="center"/>
              <w:rPr>
                <w:rFonts w:ascii="Arial" w:hAnsi="Arial"/>
                <w:sz w:val="18"/>
              </w:rPr>
            </w:pPr>
            <w:r w:rsidRPr="00572B0D">
              <w:rPr>
                <w:rFonts w:ascii="Arial" w:hAnsi="Arial"/>
                <w:sz w:val="18"/>
              </w:rPr>
              <w:t>-</w:t>
            </w:r>
          </w:p>
        </w:tc>
      </w:tr>
      <w:tr w:rsidR="009E245F" w:rsidRPr="00572B0D" w14:paraId="31841E9F"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29E65" w14:textId="77777777" w:rsidR="009E245F" w:rsidRPr="00572B0D" w:rsidRDefault="009E245F" w:rsidP="00DD088C">
            <w:pPr>
              <w:keepNext/>
              <w:keepLines/>
              <w:spacing w:after="0"/>
              <w:jc w:val="center"/>
              <w:rPr>
                <w:rFonts w:ascii="Arial" w:hAnsi="Arial"/>
                <w:sz w:val="18"/>
              </w:rPr>
            </w:pPr>
            <w:r w:rsidRPr="00572B0D">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B36CA5" w14:textId="77777777" w:rsidR="009E245F" w:rsidRPr="00572B0D" w:rsidRDefault="009E245F" w:rsidP="00DD088C">
            <w:pPr>
              <w:keepNext/>
              <w:keepLines/>
              <w:spacing w:after="0"/>
              <w:jc w:val="center"/>
              <w:rPr>
                <w:rFonts w:ascii="Arial" w:hAnsi="Arial"/>
                <w:sz w:val="18"/>
              </w:rPr>
            </w:pPr>
            <w:r w:rsidRPr="00572B0D">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5BDBA0" w14:textId="77777777" w:rsidR="009E245F" w:rsidRPr="00572B0D" w:rsidRDefault="009E245F" w:rsidP="00DD088C">
            <w:pPr>
              <w:keepNext/>
              <w:keepLines/>
              <w:spacing w:after="0"/>
              <w:jc w:val="center"/>
              <w:rPr>
                <w:rFonts w:ascii="Arial" w:hAnsi="Arial"/>
                <w:sz w:val="18"/>
              </w:rPr>
            </w:pPr>
            <w:r w:rsidRPr="00572B0D">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30528E5" w14:textId="77777777" w:rsidR="009E245F" w:rsidRPr="00572B0D" w:rsidRDefault="009E245F" w:rsidP="00DD088C">
            <w:pPr>
              <w:keepNext/>
              <w:keepLines/>
              <w:spacing w:after="0"/>
              <w:jc w:val="center"/>
              <w:rPr>
                <w:rFonts w:ascii="Arial" w:hAnsi="Arial"/>
                <w:sz w:val="18"/>
              </w:rPr>
            </w:pPr>
            <w:r w:rsidRPr="00572B0D">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7FEB3A2" w14:textId="77777777" w:rsidR="009E245F" w:rsidRPr="00572B0D" w:rsidRDefault="009E245F" w:rsidP="00DD088C">
            <w:pPr>
              <w:keepNext/>
              <w:keepLines/>
              <w:spacing w:after="0"/>
              <w:jc w:val="center"/>
              <w:rPr>
                <w:rFonts w:ascii="Arial" w:hAnsi="Arial"/>
                <w:sz w:val="18"/>
              </w:rPr>
            </w:pPr>
            <w:r w:rsidRPr="00572B0D">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13E0A8B" w14:textId="77777777" w:rsidR="009E245F" w:rsidRPr="00572B0D" w:rsidRDefault="009E245F" w:rsidP="00DD088C">
            <w:pPr>
              <w:keepNext/>
              <w:keepLines/>
              <w:spacing w:after="0"/>
              <w:jc w:val="center"/>
              <w:rPr>
                <w:rFonts w:ascii="Arial" w:hAnsi="Arial"/>
                <w:sz w:val="18"/>
              </w:rPr>
            </w:pPr>
            <w:r w:rsidRPr="00572B0D">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4275548" w14:textId="77777777" w:rsidR="009E245F" w:rsidRPr="00572B0D" w:rsidRDefault="009E245F" w:rsidP="00DD088C">
            <w:pPr>
              <w:keepNext/>
              <w:keepLines/>
              <w:spacing w:after="0"/>
              <w:jc w:val="center"/>
              <w:rPr>
                <w:rFonts w:ascii="Arial" w:hAnsi="Arial"/>
                <w:sz w:val="18"/>
              </w:rPr>
            </w:pPr>
            <w:r w:rsidRPr="00572B0D">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3FF7C62" w14:textId="77777777" w:rsidR="009E245F" w:rsidRPr="00572B0D" w:rsidRDefault="009E245F" w:rsidP="00DD088C">
            <w:pPr>
              <w:keepNext/>
              <w:keepLines/>
              <w:spacing w:after="0"/>
              <w:jc w:val="center"/>
              <w:rPr>
                <w:rFonts w:ascii="Arial" w:hAnsi="Arial"/>
                <w:sz w:val="18"/>
              </w:rPr>
            </w:pPr>
            <w:r w:rsidRPr="00572B0D">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B536B2E"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43AAAA" w14:textId="77777777" w:rsidR="009E245F" w:rsidRPr="00572B0D" w:rsidRDefault="009E245F" w:rsidP="00DD088C">
            <w:pPr>
              <w:keepNext/>
              <w:keepLines/>
              <w:spacing w:after="0"/>
              <w:jc w:val="center"/>
              <w:rPr>
                <w:rFonts w:ascii="Arial" w:hAnsi="Arial"/>
                <w:sz w:val="18"/>
              </w:rPr>
            </w:pPr>
            <w:r w:rsidRPr="00572B0D">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0F7056A" w14:textId="77777777" w:rsidR="009E245F" w:rsidRPr="00572B0D" w:rsidRDefault="009E245F" w:rsidP="00DD088C">
            <w:pPr>
              <w:keepNext/>
              <w:keepLines/>
              <w:spacing w:after="0"/>
              <w:jc w:val="center"/>
              <w:rPr>
                <w:rFonts w:ascii="Arial" w:hAnsi="Arial"/>
                <w:sz w:val="18"/>
              </w:rPr>
            </w:pPr>
            <w:r w:rsidRPr="00572B0D">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3F977C30" w14:textId="77777777" w:rsidR="009E245F" w:rsidRPr="00572B0D" w:rsidRDefault="009E245F" w:rsidP="00DD088C">
            <w:pPr>
              <w:keepNext/>
              <w:keepLines/>
              <w:spacing w:after="0"/>
              <w:jc w:val="center"/>
              <w:rPr>
                <w:rFonts w:ascii="Arial" w:hAnsi="Arial"/>
                <w:sz w:val="18"/>
              </w:rPr>
            </w:pPr>
            <w:r w:rsidRPr="00572B0D">
              <w:rPr>
                <w:rFonts w:ascii="Arial" w:hAnsi="Arial"/>
                <w:sz w:val="18"/>
              </w:rPr>
              <w:t>-</w:t>
            </w:r>
          </w:p>
        </w:tc>
      </w:tr>
      <w:tr w:rsidR="009E245F" w:rsidRPr="00572B0D" w14:paraId="7A5FA2D4" w14:textId="77777777" w:rsidTr="00DD088C">
        <w:trPr>
          <w:gridAfter w:val="1"/>
          <w:wAfter w:w="23" w:type="dxa"/>
          <w:trHeight w:val="285"/>
          <w:jc w:val="center"/>
        </w:trPr>
        <w:tc>
          <w:tcPr>
            <w:tcW w:w="487" w:type="dxa"/>
            <w:gridSpan w:val="2"/>
            <w:tcBorders>
              <w:top w:val="single" w:sz="4" w:space="0" w:color="auto"/>
              <w:left w:val="single" w:sz="4" w:space="0" w:color="auto"/>
              <w:bottom w:val="single" w:sz="4" w:space="0" w:color="auto"/>
              <w:right w:val="single" w:sz="4" w:space="0" w:color="auto"/>
            </w:tcBorders>
            <w:vAlign w:val="center"/>
          </w:tcPr>
          <w:p w14:paraId="349783CB"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3A7C7E8"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6ACDBDC"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07B52D2"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6254291"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E778D51"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B7531B1"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004844"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E12102"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2BC2E6F"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84E1099"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REFSENS_CA_3</w:t>
            </w:r>
          </w:p>
        </w:tc>
        <w:tc>
          <w:tcPr>
            <w:tcW w:w="1466" w:type="dxa"/>
            <w:tcBorders>
              <w:top w:val="single" w:sz="4" w:space="0" w:color="auto"/>
              <w:left w:val="single" w:sz="4" w:space="0" w:color="auto"/>
              <w:bottom w:val="single" w:sz="4" w:space="0" w:color="auto"/>
              <w:right w:val="single" w:sz="4" w:space="0" w:color="auto"/>
            </w:tcBorders>
            <w:vAlign w:val="center"/>
          </w:tcPr>
          <w:p w14:paraId="55DF80DE" w14:textId="77777777" w:rsidR="009E245F" w:rsidRPr="00572B0D" w:rsidRDefault="009E245F" w:rsidP="00DD088C">
            <w:pPr>
              <w:keepNext/>
              <w:keepLines/>
              <w:spacing w:after="0"/>
              <w:jc w:val="center"/>
              <w:rPr>
                <w:rFonts w:ascii="Arial" w:eastAsia="SimSun" w:hAnsi="Arial"/>
                <w:sz w:val="18"/>
              </w:rPr>
            </w:pPr>
            <w:r w:rsidRPr="00572B0D">
              <w:rPr>
                <w:rFonts w:ascii="Arial" w:eastAsia="SimSun" w:hAnsi="Arial"/>
                <w:sz w:val="18"/>
              </w:rPr>
              <w:t>REFSENS_CA_3</w:t>
            </w:r>
          </w:p>
        </w:tc>
      </w:tr>
      <w:tr w:rsidR="009E245F" w:rsidRPr="00572B0D" w14:paraId="2F2143AE"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1F6AB95" w14:textId="77777777" w:rsidR="009E245F" w:rsidRPr="00572B0D" w:rsidRDefault="009E245F" w:rsidP="00DD088C">
            <w:pPr>
              <w:pStyle w:val="TAC"/>
              <w:rPr>
                <w:b/>
                <w:bCs/>
              </w:rPr>
            </w:pPr>
            <w:r w:rsidRPr="00572B0D">
              <w:rPr>
                <w:b/>
                <w:bCs/>
              </w:rPr>
              <w:t>Test Settings for CA_n3A-n78A Configuration</w:t>
            </w:r>
          </w:p>
        </w:tc>
      </w:tr>
      <w:tr w:rsidR="009E245F" w:rsidRPr="00572B0D" w14:paraId="5CEAD00A"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2E27CE" w14:textId="77777777" w:rsidR="009E245F" w:rsidRPr="00572B0D" w:rsidRDefault="009E245F" w:rsidP="00DD088C">
            <w:pPr>
              <w:pStyle w:val="TAC"/>
            </w:pPr>
            <w:r w:rsidRPr="00572B0D">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7B9C926" w14:textId="77777777" w:rsidR="009E245F" w:rsidRPr="00572B0D" w:rsidRDefault="009E245F" w:rsidP="00DD088C">
            <w:pPr>
              <w:pStyle w:val="TAC"/>
            </w:pPr>
            <w:r w:rsidRPr="00572B0D">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D66A34D" w14:textId="77777777" w:rsidR="009E245F" w:rsidRPr="00572B0D" w:rsidRDefault="009E245F" w:rsidP="00DD088C">
            <w:pPr>
              <w:pStyle w:val="TAC"/>
            </w:pPr>
            <w:r w:rsidRPr="00572B0D">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939B6A" w14:textId="77777777" w:rsidR="009E245F" w:rsidRPr="00572B0D" w:rsidRDefault="009E245F" w:rsidP="00DD088C">
            <w:pPr>
              <w:pStyle w:val="TAC"/>
            </w:pPr>
            <w:r w:rsidRPr="00572B0D">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ABDEE34" w14:textId="77777777" w:rsidR="009E245F" w:rsidRPr="00572B0D" w:rsidRDefault="009E245F" w:rsidP="00DD088C">
            <w:pPr>
              <w:pStyle w:val="TAC"/>
            </w:pPr>
            <w:r w:rsidRPr="00572B0D">
              <w:t>3495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367F950" w14:textId="77777777" w:rsidR="009E245F" w:rsidRPr="00572B0D" w:rsidRDefault="009E245F" w:rsidP="00DD088C">
            <w:pPr>
              <w:pStyle w:val="TAC"/>
            </w:pPr>
            <w:r w:rsidRPr="00572B0D">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6D44349" w14:textId="77777777" w:rsidR="009E245F" w:rsidRPr="00572B0D" w:rsidRDefault="009E245F" w:rsidP="00DD088C">
            <w:pPr>
              <w:pStyle w:val="TAC"/>
            </w:pPr>
            <w:r w:rsidRPr="00572B0D">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8261D77"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9451ED1"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BBC27CB"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C4F77DB" w14:textId="77777777" w:rsidR="009E245F" w:rsidRPr="00572B0D" w:rsidRDefault="009E245F" w:rsidP="00DD088C">
            <w:pPr>
              <w:pStyle w:val="TAC"/>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FB5CF9E" w14:textId="77777777" w:rsidR="009E245F" w:rsidRPr="00572B0D" w:rsidRDefault="009E245F" w:rsidP="00DD088C">
            <w:pPr>
              <w:pStyle w:val="TAC"/>
            </w:pPr>
            <w:r w:rsidRPr="00572B0D">
              <w:t>-</w:t>
            </w:r>
          </w:p>
        </w:tc>
      </w:tr>
      <w:tr w:rsidR="009E245F" w:rsidRPr="00572B0D" w14:paraId="2ABB2BD7"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3C0233" w14:textId="77777777" w:rsidR="009E245F" w:rsidRPr="00572B0D" w:rsidRDefault="009E245F" w:rsidP="00DD088C">
            <w:pPr>
              <w:pStyle w:val="TAC"/>
            </w:pPr>
            <w:r w:rsidRPr="00572B0D">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42D2DF4" w14:textId="77777777" w:rsidR="009E245F" w:rsidRPr="00572B0D" w:rsidRDefault="009E245F" w:rsidP="00DD088C">
            <w:pPr>
              <w:pStyle w:val="TAC"/>
            </w:pPr>
            <w:r w:rsidRPr="00572B0D">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448B1CC" w14:textId="77777777" w:rsidR="009E245F" w:rsidRPr="00572B0D" w:rsidRDefault="009E245F" w:rsidP="00DD088C">
            <w:pPr>
              <w:pStyle w:val="TAC"/>
            </w:pPr>
            <w:r w:rsidRPr="00572B0D">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3D9B5E1" w14:textId="77777777" w:rsidR="009E245F" w:rsidRPr="00572B0D" w:rsidRDefault="009E245F" w:rsidP="00DD088C">
            <w:pPr>
              <w:pStyle w:val="TAC"/>
            </w:pPr>
            <w:r w:rsidRPr="00572B0D">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2233941" w14:textId="77777777" w:rsidR="009E245F" w:rsidRPr="00572B0D" w:rsidRDefault="009E245F" w:rsidP="00DD088C">
            <w:pPr>
              <w:pStyle w:val="TAC"/>
            </w:pPr>
            <w:r w:rsidRPr="00572B0D">
              <w:t>3465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C583526" w14:textId="77777777" w:rsidR="009E245F" w:rsidRPr="00572B0D" w:rsidRDefault="009E245F" w:rsidP="00DD088C">
            <w:pPr>
              <w:pStyle w:val="TAC"/>
            </w:pPr>
            <w:r w:rsidRPr="00572B0D">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EFBD809" w14:textId="77777777" w:rsidR="009E245F" w:rsidRPr="00572B0D" w:rsidRDefault="009E245F" w:rsidP="00DD088C">
            <w:pPr>
              <w:pStyle w:val="TAC"/>
            </w:pPr>
            <w:r w:rsidRPr="00572B0D">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E9B93F5"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187EACD"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647C1A6"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9DCA47F" w14:textId="77777777" w:rsidR="009E245F" w:rsidRPr="00572B0D" w:rsidRDefault="009E245F" w:rsidP="00DD088C">
            <w:pPr>
              <w:pStyle w:val="TAC"/>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09F4F89" w14:textId="77777777" w:rsidR="009E245F" w:rsidRPr="00572B0D" w:rsidRDefault="009E245F" w:rsidP="00DD088C">
            <w:pPr>
              <w:pStyle w:val="TAC"/>
            </w:pPr>
            <w:r w:rsidRPr="00572B0D">
              <w:t>-</w:t>
            </w:r>
          </w:p>
        </w:tc>
      </w:tr>
      <w:tr w:rsidR="009E245F" w:rsidRPr="00572B0D" w14:paraId="771D7AE3"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8D8E53" w14:textId="77777777" w:rsidR="009E245F" w:rsidRPr="00572B0D" w:rsidRDefault="009E245F" w:rsidP="00DD088C">
            <w:pPr>
              <w:pStyle w:val="TAC"/>
            </w:pPr>
            <w:r w:rsidRPr="00572B0D">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69A0155" w14:textId="77777777" w:rsidR="009E245F" w:rsidRPr="00572B0D" w:rsidRDefault="009E245F" w:rsidP="00DD088C">
            <w:pPr>
              <w:pStyle w:val="TAC"/>
            </w:pPr>
            <w:r w:rsidRPr="00572B0D">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320B66" w14:textId="77777777" w:rsidR="009E245F" w:rsidRPr="00572B0D" w:rsidRDefault="009E245F" w:rsidP="00DD088C">
            <w:pPr>
              <w:pStyle w:val="TAC"/>
            </w:pPr>
            <w:r w:rsidRPr="00572B0D">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3EC02B9" w14:textId="77777777" w:rsidR="009E245F" w:rsidRPr="00572B0D" w:rsidRDefault="009E245F" w:rsidP="00DD088C">
            <w:pPr>
              <w:pStyle w:val="TAC"/>
            </w:pPr>
            <w:r w:rsidRPr="00572B0D">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03155AA" w14:textId="77777777" w:rsidR="009E245F" w:rsidRPr="00572B0D" w:rsidRDefault="009E245F" w:rsidP="00DD088C">
            <w:pPr>
              <w:pStyle w:val="TAC"/>
            </w:pPr>
            <w:proofErr w:type="gramStart"/>
            <w:r w:rsidRPr="00572B0D">
              <w:t>3575 ;MHz</w:t>
            </w:r>
            <w:proofErr w:type="gram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FB02829" w14:textId="77777777" w:rsidR="009E245F" w:rsidRPr="00572B0D" w:rsidRDefault="009E245F" w:rsidP="00DD088C">
            <w:pPr>
              <w:pStyle w:val="TAC"/>
            </w:pPr>
            <w:r w:rsidRPr="00572B0D">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40178B9" w14:textId="77777777" w:rsidR="009E245F" w:rsidRPr="00572B0D" w:rsidRDefault="009E245F" w:rsidP="00DD088C">
            <w:pPr>
              <w:pStyle w:val="TAC"/>
            </w:pPr>
            <w:r w:rsidRPr="00572B0D">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7812428"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054C8EF"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FAD275B"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0CBA02F" w14:textId="77777777" w:rsidR="009E245F" w:rsidRPr="00572B0D" w:rsidRDefault="009E245F" w:rsidP="00DD088C">
            <w:pPr>
              <w:pStyle w:val="TAC"/>
            </w:pPr>
            <w:r w:rsidRPr="00572B0D">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ECCEFEF" w14:textId="77777777" w:rsidR="009E245F" w:rsidRPr="00572B0D" w:rsidRDefault="009E245F" w:rsidP="00DD088C">
            <w:pPr>
              <w:pStyle w:val="TAC"/>
            </w:pPr>
            <w:r w:rsidRPr="00572B0D">
              <w:t>REFSENS_CA_3</w:t>
            </w:r>
          </w:p>
        </w:tc>
      </w:tr>
      <w:tr w:rsidR="009E245F" w:rsidRPr="00572B0D" w14:paraId="1718DC5A"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005937" w14:textId="77777777" w:rsidR="009E245F" w:rsidRPr="00572B0D" w:rsidRDefault="009E245F" w:rsidP="00DD088C">
            <w:pPr>
              <w:pStyle w:val="TAC"/>
            </w:pPr>
            <w:r w:rsidRPr="00572B0D">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56B6B79" w14:textId="77777777" w:rsidR="009E245F" w:rsidRPr="00572B0D" w:rsidRDefault="009E245F" w:rsidP="00DD088C">
            <w:pPr>
              <w:pStyle w:val="TAC"/>
            </w:pPr>
            <w:r w:rsidRPr="00572B0D">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506C84A" w14:textId="77777777" w:rsidR="009E245F" w:rsidRPr="00572B0D" w:rsidRDefault="009E245F" w:rsidP="00DD088C">
            <w:pPr>
              <w:pStyle w:val="TAC"/>
            </w:pPr>
            <w:r w:rsidRPr="00572B0D">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03E95BA" w14:textId="77777777" w:rsidR="009E245F" w:rsidRPr="00572B0D" w:rsidRDefault="009E245F" w:rsidP="00DD088C">
            <w:pPr>
              <w:pStyle w:val="TAC"/>
            </w:pPr>
            <w:r w:rsidRPr="00572B0D">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C02C80D" w14:textId="77777777" w:rsidR="009E245F" w:rsidRPr="00572B0D" w:rsidRDefault="009E245F" w:rsidP="00DD088C">
            <w:pPr>
              <w:pStyle w:val="TAC"/>
            </w:pPr>
            <w:r w:rsidRPr="00572B0D">
              <w:t>3435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1C17F80" w14:textId="77777777" w:rsidR="009E245F" w:rsidRPr="00572B0D" w:rsidRDefault="009E245F" w:rsidP="00DD088C">
            <w:pPr>
              <w:pStyle w:val="TAC"/>
            </w:pPr>
            <w:r w:rsidRPr="00572B0D">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745372E" w14:textId="77777777" w:rsidR="009E245F" w:rsidRPr="00572B0D" w:rsidRDefault="009E245F" w:rsidP="00DD088C">
            <w:pPr>
              <w:pStyle w:val="TAC"/>
            </w:pPr>
            <w:r w:rsidRPr="00572B0D">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562A5D7"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48129E8"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318C69"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9E47DE5" w14:textId="77777777" w:rsidR="009E245F" w:rsidRPr="00572B0D" w:rsidRDefault="009E245F" w:rsidP="00DD088C">
            <w:pPr>
              <w:pStyle w:val="TAC"/>
            </w:pPr>
            <w:r w:rsidRPr="00572B0D">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DBEADA7" w14:textId="77777777" w:rsidR="009E245F" w:rsidRPr="00572B0D" w:rsidRDefault="009E245F" w:rsidP="00DD088C">
            <w:pPr>
              <w:pStyle w:val="TAC"/>
            </w:pPr>
            <w:r w:rsidRPr="00572B0D">
              <w:t>REFSENS_CA_3</w:t>
            </w:r>
          </w:p>
        </w:tc>
      </w:tr>
      <w:tr w:rsidR="009E245F" w:rsidRPr="00572B0D" w14:paraId="79178519" w14:textId="77777777" w:rsidTr="00DD088C">
        <w:trPr>
          <w:trHeight w:val="285"/>
          <w:jc w:val="center"/>
          <w:ins w:id="48" w:author="///" w:date="2022-01-13T17:02:00Z"/>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2FCA25C3" w14:textId="77777777" w:rsidR="009E245F" w:rsidRPr="00572B0D" w:rsidRDefault="009E245F" w:rsidP="00DD088C">
            <w:pPr>
              <w:pStyle w:val="TAC"/>
              <w:rPr>
                <w:ins w:id="49" w:author="///" w:date="2022-01-13T17:02:00Z"/>
              </w:rPr>
            </w:pPr>
            <w:ins w:id="50" w:author="///" w:date="2022-01-13T17:02:00Z">
              <w:r w:rsidRPr="00572B0D">
                <w:rPr>
                  <w:b/>
                  <w:bCs/>
                </w:rPr>
                <w:t>Test Settings for CA_n5A-n7A Configuration</w:t>
              </w:r>
            </w:ins>
          </w:p>
        </w:tc>
      </w:tr>
      <w:tr w:rsidR="009E245F" w:rsidRPr="00572B0D" w14:paraId="4AA54B72" w14:textId="77777777" w:rsidTr="00DD088C">
        <w:trPr>
          <w:trHeight w:val="285"/>
          <w:jc w:val="center"/>
          <w:ins w:id="51" w:author="///" w:date="2022-01-13T17:02:00Z"/>
        </w:trPr>
        <w:tc>
          <w:tcPr>
            <w:tcW w:w="378" w:type="dxa"/>
            <w:tcBorders>
              <w:top w:val="single" w:sz="4" w:space="0" w:color="auto"/>
              <w:left w:val="single" w:sz="4" w:space="0" w:color="auto"/>
              <w:bottom w:val="single" w:sz="4" w:space="0" w:color="auto"/>
              <w:right w:val="single" w:sz="4" w:space="0" w:color="auto"/>
            </w:tcBorders>
            <w:vAlign w:val="center"/>
          </w:tcPr>
          <w:p w14:paraId="165A196E" w14:textId="77777777" w:rsidR="009E245F" w:rsidRPr="00572B0D" w:rsidRDefault="009E245F" w:rsidP="00DD088C">
            <w:pPr>
              <w:pStyle w:val="TAC"/>
              <w:rPr>
                <w:ins w:id="52" w:author="///" w:date="2022-01-13T17:02:00Z"/>
              </w:rPr>
            </w:pPr>
            <w:ins w:id="53" w:author="///" w:date="2022-01-13T17:03:00Z">
              <w:r w:rsidRPr="00572B0D">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98E427E" w14:textId="77777777" w:rsidR="009E245F" w:rsidRPr="00572B0D" w:rsidRDefault="009E245F" w:rsidP="00DD088C">
            <w:pPr>
              <w:pStyle w:val="TAC"/>
              <w:rPr>
                <w:ins w:id="54" w:author="///" w:date="2022-01-13T17:02:00Z"/>
              </w:rPr>
            </w:pPr>
            <w:ins w:id="55" w:author="///" w:date="2022-01-13T17:03:00Z">
              <w:r w:rsidRPr="00572B0D">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19991BA" w14:textId="77777777" w:rsidR="009E245F" w:rsidRPr="00572B0D" w:rsidRDefault="009E245F" w:rsidP="00DD088C">
            <w:pPr>
              <w:pStyle w:val="TAC"/>
              <w:rPr>
                <w:ins w:id="56" w:author="///" w:date="2022-01-13T17:02:00Z"/>
              </w:rPr>
            </w:pPr>
            <w:ins w:id="57" w:author="///" w:date="2022-01-13T17:03:00Z">
              <w:r w:rsidRPr="00572B0D">
                <w:t>834 MHz (UL)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B7837A7" w14:textId="77777777" w:rsidR="009E245F" w:rsidRPr="00572B0D" w:rsidRDefault="009E245F" w:rsidP="00DD088C">
            <w:pPr>
              <w:pStyle w:val="TAC"/>
              <w:rPr>
                <w:ins w:id="58" w:author="///" w:date="2022-01-13T17:02:00Z"/>
              </w:rPr>
            </w:pPr>
            <w:ins w:id="59" w:author="///" w:date="2022-01-13T17:03:00Z">
              <w:r w:rsidRPr="00572B0D">
                <w:t>n7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DFBEC84" w14:textId="77777777" w:rsidR="009E245F" w:rsidRPr="00572B0D" w:rsidRDefault="009E245F" w:rsidP="00DD088C">
            <w:pPr>
              <w:pStyle w:val="NormalWeb"/>
              <w:spacing w:before="0" w:beforeAutospacing="0" w:after="180" w:afterAutospacing="0"/>
              <w:jc w:val="center"/>
              <w:rPr>
                <w:ins w:id="60" w:author="///" w:date="2022-01-13T17:02:00Z"/>
                <w:rFonts w:ascii="Arial" w:eastAsia="Times New Roman" w:hAnsi="Arial"/>
                <w:sz w:val="18"/>
                <w:szCs w:val="20"/>
              </w:rPr>
            </w:pPr>
            <w:ins w:id="61" w:author="///" w:date="2022-01-13T17:03:00Z">
              <w:r w:rsidRPr="00572B0D">
                <w:rPr>
                  <w:rFonts w:ascii="Arial" w:eastAsia="Times New Roman" w:hAnsi="Arial"/>
                  <w:sz w:val="18"/>
                  <w:szCs w:val="20"/>
                </w:rPr>
                <w:t>2547 MHz (UL)</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4AD6A14" w14:textId="77777777" w:rsidR="009E245F" w:rsidRPr="00572B0D" w:rsidRDefault="009E245F" w:rsidP="00DD088C">
            <w:pPr>
              <w:pStyle w:val="TAC"/>
              <w:rPr>
                <w:ins w:id="62" w:author="///" w:date="2022-01-13T17:02:00Z"/>
              </w:rPr>
            </w:pPr>
            <w:ins w:id="63" w:author="///" w:date="2022-01-13T17:03:00Z">
              <w:r w:rsidRPr="00572B0D">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BCB7136" w14:textId="77777777" w:rsidR="009E245F" w:rsidRPr="00572B0D" w:rsidRDefault="009E245F" w:rsidP="00DD088C">
            <w:pPr>
              <w:pStyle w:val="TAC"/>
              <w:rPr>
                <w:ins w:id="64" w:author="///" w:date="2022-01-13T17:02:00Z"/>
              </w:rPr>
            </w:pPr>
            <w:ins w:id="65" w:author="///" w:date="2022-01-13T17:03:00Z">
              <w:r w:rsidRPr="00572B0D">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6C2E654" w14:textId="77777777" w:rsidR="009E245F" w:rsidRPr="00572B0D" w:rsidRDefault="009E245F" w:rsidP="00DD088C">
            <w:pPr>
              <w:pStyle w:val="TAC"/>
              <w:rPr>
                <w:ins w:id="66" w:author="///" w:date="2022-01-13T17:02:00Z"/>
              </w:rPr>
            </w:pPr>
            <w:ins w:id="67" w:author="///" w:date="2022-01-13T17:03:00Z">
              <w:r w:rsidRPr="00572B0D">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E0B09D1" w14:textId="77777777" w:rsidR="009E245F" w:rsidRPr="00572B0D" w:rsidRDefault="009E245F" w:rsidP="00DD088C">
            <w:pPr>
              <w:pStyle w:val="TAC"/>
              <w:rPr>
                <w:ins w:id="68" w:author="///" w:date="2022-01-13T17:02:00Z"/>
              </w:rPr>
            </w:pPr>
            <w:ins w:id="69" w:author="///" w:date="2022-01-13T17:03:00Z">
              <w:r w:rsidRPr="00572B0D">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88486F1" w14:textId="77777777" w:rsidR="009E245F" w:rsidRPr="00572B0D" w:rsidRDefault="009E245F" w:rsidP="00DD088C">
            <w:pPr>
              <w:pStyle w:val="TAC"/>
              <w:rPr>
                <w:ins w:id="70" w:author="///" w:date="2022-01-13T17:02:00Z"/>
              </w:rPr>
            </w:pPr>
            <w:ins w:id="71" w:author="///" w:date="2022-01-13T17:03:00Z">
              <w:r w:rsidRPr="00572B0D">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F39BA98" w14:textId="77777777" w:rsidR="009E245F" w:rsidRPr="00572B0D" w:rsidRDefault="009E245F" w:rsidP="00DD088C">
            <w:pPr>
              <w:pStyle w:val="TAC"/>
              <w:rPr>
                <w:ins w:id="72" w:author="///" w:date="2022-01-13T17:02:00Z"/>
              </w:rPr>
            </w:pPr>
            <w:ins w:id="73" w:author="///" w:date="2022-01-13T17:03:00Z">
              <w:r w:rsidRPr="00572B0D">
                <w:t>REFSENS_CA_3</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4B83A67" w14:textId="77777777" w:rsidR="009E245F" w:rsidRPr="00572B0D" w:rsidRDefault="009E245F" w:rsidP="00DD088C">
            <w:pPr>
              <w:pStyle w:val="TAC"/>
              <w:rPr>
                <w:ins w:id="74" w:author="///" w:date="2022-01-13T17:02:00Z"/>
              </w:rPr>
            </w:pPr>
            <w:ins w:id="75" w:author="///" w:date="2022-01-13T17:03:00Z">
              <w:r w:rsidRPr="00572B0D">
                <w:t>REFSENS_CA_3</w:t>
              </w:r>
            </w:ins>
          </w:p>
        </w:tc>
      </w:tr>
      <w:tr w:rsidR="009E245F" w:rsidRPr="009B6530" w:rsidDel="009B6530" w14:paraId="023DA6C5" w14:textId="518C6590" w:rsidTr="00DD088C">
        <w:trPr>
          <w:trHeight w:val="285"/>
          <w:jc w:val="center"/>
          <w:ins w:id="76" w:author="///" w:date="2022-01-18T09:50:00Z"/>
          <w:del w:id="77" w:author="/// 1" w:date="2022-02-21T10:42:00Z"/>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24C3FF0" w14:textId="1A4B3065" w:rsidR="009E245F" w:rsidRPr="009B6530" w:rsidDel="009B6530" w:rsidRDefault="009E245F" w:rsidP="00DD088C">
            <w:pPr>
              <w:pStyle w:val="TAC"/>
              <w:rPr>
                <w:ins w:id="78" w:author="///" w:date="2022-01-18T09:50:00Z"/>
                <w:del w:id="79" w:author="/// 1" w:date="2022-02-21T10:42:00Z"/>
                <w:highlight w:val="yellow"/>
              </w:rPr>
            </w:pPr>
            <w:ins w:id="80" w:author="///" w:date="2022-01-18T09:50:00Z">
              <w:del w:id="81" w:author="/// 1" w:date="2022-02-21T10:42:00Z">
                <w:r w:rsidRPr="009B6530" w:rsidDel="009B6530">
                  <w:rPr>
                    <w:b/>
                    <w:bCs/>
                    <w:highlight w:val="yellow"/>
                  </w:rPr>
                  <w:delText>Test Settings for CA_n5A-n78A Configuration</w:delText>
                </w:r>
              </w:del>
            </w:ins>
          </w:p>
        </w:tc>
      </w:tr>
      <w:tr w:rsidR="009E245F" w:rsidRPr="009B6530" w:rsidDel="009B6530" w14:paraId="0A91335D" w14:textId="7936A2DA" w:rsidTr="00DD088C">
        <w:trPr>
          <w:trHeight w:val="285"/>
          <w:jc w:val="center"/>
          <w:ins w:id="82" w:author="///" w:date="2022-01-18T09:51:00Z"/>
          <w:del w:id="83" w:author="/// 1" w:date="2022-02-21T10:42:00Z"/>
        </w:trPr>
        <w:tc>
          <w:tcPr>
            <w:tcW w:w="378" w:type="dxa"/>
            <w:tcBorders>
              <w:top w:val="single" w:sz="4" w:space="0" w:color="auto"/>
              <w:left w:val="single" w:sz="4" w:space="0" w:color="auto"/>
              <w:bottom w:val="single" w:sz="4" w:space="0" w:color="auto"/>
              <w:right w:val="single" w:sz="4" w:space="0" w:color="auto"/>
            </w:tcBorders>
            <w:vAlign w:val="center"/>
          </w:tcPr>
          <w:p w14:paraId="1233791C" w14:textId="12211B1C" w:rsidR="009E245F" w:rsidRPr="009B6530" w:rsidDel="009B6530" w:rsidRDefault="009E245F" w:rsidP="00DD088C">
            <w:pPr>
              <w:pStyle w:val="TAC"/>
              <w:rPr>
                <w:ins w:id="84" w:author="///" w:date="2022-01-18T09:51:00Z"/>
                <w:del w:id="85" w:author="/// 1" w:date="2022-02-21T10:42:00Z"/>
                <w:highlight w:val="yellow"/>
              </w:rPr>
            </w:pPr>
            <w:ins w:id="86" w:author="///" w:date="2022-01-18T09:51:00Z">
              <w:del w:id="87" w:author="/// 1" w:date="2022-02-21T10:38:00Z">
                <w:r w:rsidRPr="009B6530" w:rsidDel="009B6530">
                  <w:rPr>
                    <w:highlight w:val="yellow"/>
                  </w:rPr>
                  <w:lastRenderedPageBreak/>
                  <w:delText>1</w:delText>
                </w:r>
              </w:del>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BB9DAB9" w14:textId="1B19B3D3" w:rsidR="009E245F" w:rsidRPr="009B6530" w:rsidDel="009B6530" w:rsidRDefault="009E245F" w:rsidP="00DD088C">
            <w:pPr>
              <w:pStyle w:val="TAC"/>
              <w:rPr>
                <w:ins w:id="88" w:author="///" w:date="2022-01-18T09:51:00Z"/>
                <w:del w:id="89" w:author="/// 1" w:date="2022-02-21T10:42:00Z"/>
                <w:highlight w:val="yellow"/>
              </w:rPr>
            </w:pPr>
            <w:ins w:id="90" w:author="///" w:date="2022-01-18T09:51:00Z">
              <w:del w:id="91" w:author="/// 1" w:date="2022-02-21T10:38:00Z">
                <w:r w:rsidRPr="009B6530" w:rsidDel="009B6530">
                  <w:rPr>
                    <w:highlight w:val="yellow"/>
                  </w:rPr>
                  <w:delText>n5</w:delText>
                </w:r>
              </w:del>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408DADB" w14:textId="44147766" w:rsidR="009E245F" w:rsidRPr="009B6530" w:rsidDel="009B6530" w:rsidRDefault="009E245F" w:rsidP="00DD088C">
            <w:pPr>
              <w:pStyle w:val="TAC"/>
              <w:rPr>
                <w:ins w:id="92" w:author="///" w:date="2022-01-18T09:51:00Z"/>
                <w:del w:id="93" w:author="/// 1" w:date="2022-02-21T10:42:00Z"/>
                <w:highlight w:val="yellow"/>
              </w:rPr>
            </w:pPr>
            <w:ins w:id="94" w:author="///" w:date="2022-01-18T09:51:00Z">
              <w:del w:id="95" w:author="/// 1" w:date="2022-02-21T10:38:00Z">
                <w:r w:rsidRPr="009B6530" w:rsidDel="009B6530">
                  <w:rPr>
                    <w:highlight w:val="yellow"/>
                  </w:rPr>
                  <w:delText>Mid</w:delText>
                </w:r>
              </w:del>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2C0A965" w14:textId="60356469" w:rsidR="009E245F" w:rsidRPr="009B6530" w:rsidDel="009B6530" w:rsidRDefault="009E245F" w:rsidP="00DD088C">
            <w:pPr>
              <w:pStyle w:val="TAC"/>
              <w:rPr>
                <w:ins w:id="96" w:author="///" w:date="2022-01-18T09:51:00Z"/>
                <w:del w:id="97" w:author="/// 1" w:date="2022-02-21T10:42:00Z"/>
                <w:highlight w:val="yellow"/>
              </w:rPr>
            </w:pPr>
            <w:ins w:id="98" w:author="///" w:date="2022-01-18T09:51:00Z">
              <w:del w:id="99" w:author="/// 1" w:date="2022-02-21T10:38:00Z">
                <w:r w:rsidRPr="009B6530" w:rsidDel="009B6530">
                  <w:rPr>
                    <w:highlight w:val="yellow"/>
                  </w:rPr>
                  <w:delText>n78</w:delText>
                </w:r>
              </w:del>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42F7D7B" w14:textId="7B5A009C" w:rsidR="009E245F" w:rsidRPr="009B6530" w:rsidDel="009B6530" w:rsidRDefault="009E245F" w:rsidP="00DD088C">
            <w:pPr>
              <w:pStyle w:val="TAC"/>
              <w:rPr>
                <w:ins w:id="100" w:author="///" w:date="2022-01-18T09:51:00Z"/>
                <w:del w:id="101" w:author="/// 1" w:date="2022-02-21T10:42:00Z"/>
                <w:highlight w:val="yellow"/>
              </w:rPr>
            </w:pPr>
            <w:ins w:id="102" w:author="///" w:date="2022-01-18T09:53:00Z">
              <w:del w:id="103" w:author="/// 1" w:date="2022-02-21T10:38:00Z">
                <w:r w:rsidRPr="009B6530" w:rsidDel="009B6530">
                  <w:rPr>
                    <w:highlight w:val="yellow"/>
                  </w:rPr>
                  <w:delText>3346 MHz</w:delText>
                </w:r>
              </w:del>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ED9FD6" w14:textId="46D6532A" w:rsidR="009E245F" w:rsidRPr="009B6530" w:rsidDel="009B6530" w:rsidRDefault="009E245F" w:rsidP="00DD088C">
            <w:pPr>
              <w:pStyle w:val="TAC"/>
              <w:rPr>
                <w:ins w:id="104" w:author="///" w:date="2022-01-18T09:51:00Z"/>
                <w:del w:id="105" w:author="/// 1" w:date="2022-02-21T10:42:00Z"/>
                <w:highlight w:val="yellow"/>
              </w:rPr>
            </w:pPr>
            <w:ins w:id="106" w:author="///" w:date="2022-01-18T09:51:00Z">
              <w:del w:id="107" w:author="/// 1" w:date="2022-02-21T10:38:00Z">
                <w:r w:rsidRPr="009B6530" w:rsidDel="009B6530">
                  <w:rPr>
                    <w:highlight w:val="yellow"/>
                  </w:rPr>
                  <w:delText>Highest</w:delText>
                </w:r>
              </w:del>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319D1DF" w14:textId="27413AB7" w:rsidR="009E245F" w:rsidRPr="009B6530" w:rsidDel="009B6530" w:rsidRDefault="009E245F" w:rsidP="00DD088C">
            <w:pPr>
              <w:pStyle w:val="TAC"/>
              <w:rPr>
                <w:ins w:id="108" w:author="///" w:date="2022-01-18T09:51:00Z"/>
                <w:del w:id="109" w:author="/// 1" w:date="2022-02-21T10:42:00Z"/>
                <w:highlight w:val="yellow"/>
              </w:rPr>
            </w:pPr>
            <w:ins w:id="110" w:author="///" w:date="2022-01-18T09:51:00Z">
              <w:del w:id="111" w:author="/// 1" w:date="2022-02-21T10:38:00Z">
                <w:r w:rsidRPr="009B6530" w:rsidDel="009B6530">
                  <w:rPr>
                    <w:highlight w:val="yellow"/>
                  </w:rPr>
                  <w:delText>Highest</w:delText>
                </w:r>
              </w:del>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0953F0A" w14:textId="0C764AC3" w:rsidR="009E245F" w:rsidRPr="009B6530" w:rsidDel="009B6530" w:rsidRDefault="009E245F" w:rsidP="00DD088C">
            <w:pPr>
              <w:pStyle w:val="TAC"/>
              <w:rPr>
                <w:ins w:id="112" w:author="///" w:date="2022-01-18T09:51:00Z"/>
                <w:del w:id="113" w:author="/// 1" w:date="2022-02-21T10:42:00Z"/>
                <w:highlight w:val="yellow"/>
              </w:rPr>
            </w:pPr>
            <w:ins w:id="114" w:author="///" w:date="2022-01-18T09:51:00Z">
              <w:del w:id="115" w:author="/// 1" w:date="2022-02-21T10:38:00Z">
                <w:r w:rsidRPr="009B6530" w:rsidDel="009B6530">
                  <w:rPr>
                    <w:highlight w:val="yellow"/>
                  </w:rPr>
                  <w:delText>CP-OFDM QPSK</w:delText>
                </w:r>
              </w:del>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8A0331C" w14:textId="311ECADF" w:rsidR="009E245F" w:rsidRPr="009B6530" w:rsidDel="009B6530" w:rsidRDefault="009E245F" w:rsidP="00DD088C">
            <w:pPr>
              <w:pStyle w:val="TAC"/>
              <w:rPr>
                <w:ins w:id="116" w:author="///" w:date="2022-01-18T09:51:00Z"/>
                <w:del w:id="117" w:author="/// 1" w:date="2022-02-21T10:42:00Z"/>
                <w:highlight w:val="yellow"/>
              </w:rPr>
            </w:pPr>
            <w:ins w:id="118" w:author="///" w:date="2022-01-18T09:51:00Z">
              <w:del w:id="119" w:author="/// 1" w:date="2022-02-21T10:38:00Z">
                <w:r w:rsidRPr="009B6530" w:rsidDel="009B6530">
                  <w:rPr>
                    <w:highlight w:val="yellow"/>
                  </w:rPr>
                  <w:delText>Full RB</w:delText>
                </w:r>
              </w:del>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4D56FCC" w14:textId="0559910D" w:rsidR="009E245F" w:rsidRPr="009B6530" w:rsidDel="009B6530" w:rsidRDefault="009E245F" w:rsidP="00DD088C">
            <w:pPr>
              <w:pStyle w:val="TAC"/>
              <w:rPr>
                <w:ins w:id="120" w:author="///" w:date="2022-01-18T09:51:00Z"/>
                <w:del w:id="121" w:author="/// 1" w:date="2022-02-21T10:42:00Z"/>
                <w:highlight w:val="yellow"/>
              </w:rPr>
            </w:pPr>
            <w:ins w:id="122" w:author="///" w:date="2022-01-18T09:51:00Z">
              <w:del w:id="123" w:author="/// 1" w:date="2022-02-21T10:38:00Z">
                <w:r w:rsidRPr="009B6530" w:rsidDel="009B6530">
                  <w:rPr>
                    <w:highlight w:val="yellow"/>
                  </w:rPr>
                  <w:delText>DFT-s-OFDM QPSK</w:delText>
                </w:r>
              </w:del>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B2EA88C" w14:textId="581E5080" w:rsidR="009E245F" w:rsidRPr="009B6530" w:rsidDel="009B6530" w:rsidRDefault="009E245F" w:rsidP="00DD088C">
            <w:pPr>
              <w:pStyle w:val="TAC"/>
              <w:rPr>
                <w:ins w:id="124" w:author="///" w:date="2022-01-18T09:51:00Z"/>
                <w:del w:id="125" w:author="/// 1" w:date="2022-02-21T10:42:00Z"/>
                <w:highlight w:val="yellow"/>
              </w:rPr>
            </w:pPr>
            <w:ins w:id="126" w:author="///" w:date="2022-01-18T09:51:00Z">
              <w:del w:id="127" w:author="/// 1" w:date="2022-02-21T10:38:00Z">
                <w:r w:rsidRPr="009B6530" w:rsidDel="009B6530">
                  <w:rPr>
                    <w:highlight w:val="yellow"/>
                  </w:rPr>
                  <w:delText>REFSENS_CA_1</w:delText>
                </w:r>
              </w:del>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804C89F" w14:textId="1E0321DB" w:rsidR="009E245F" w:rsidRPr="009B6530" w:rsidDel="009B6530" w:rsidRDefault="009E245F" w:rsidP="00DD088C">
            <w:pPr>
              <w:pStyle w:val="TAC"/>
              <w:rPr>
                <w:ins w:id="128" w:author="///" w:date="2022-01-18T09:51:00Z"/>
                <w:del w:id="129" w:author="/// 1" w:date="2022-02-21T10:42:00Z"/>
                <w:highlight w:val="yellow"/>
              </w:rPr>
            </w:pPr>
            <w:ins w:id="130" w:author="///" w:date="2022-01-18T09:51:00Z">
              <w:del w:id="131" w:author="/// 1" w:date="2022-02-21T10:38:00Z">
                <w:r w:rsidRPr="009B6530" w:rsidDel="009B6530">
                  <w:rPr>
                    <w:highlight w:val="yellow"/>
                  </w:rPr>
                  <w:delText>-</w:delText>
                </w:r>
              </w:del>
            </w:ins>
          </w:p>
        </w:tc>
      </w:tr>
      <w:tr w:rsidR="009E245F" w:rsidRPr="009B6530" w:rsidDel="009B6530" w14:paraId="3A9021C1" w14:textId="72126756" w:rsidTr="00DD088C">
        <w:trPr>
          <w:trHeight w:val="285"/>
          <w:jc w:val="center"/>
          <w:ins w:id="132" w:author="///" w:date="2022-01-18T09:51:00Z"/>
          <w:del w:id="133" w:author="/// 1" w:date="2022-02-21T10:42:00Z"/>
        </w:trPr>
        <w:tc>
          <w:tcPr>
            <w:tcW w:w="378" w:type="dxa"/>
            <w:tcBorders>
              <w:top w:val="single" w:sz="4" w:space="0" w:color="auto"/>
              <w:left w:val="single" w:sz="4" w:space="0" w:color="auto"/>
              <w:bottom w:val="single" w:sz="4" w:space="0" w:color="auto"/>
              <w:right w:val="single" w:sz="4" w:space="0" w:color="auto"/>
            </w:tcBorders>
            <w:vAlign w:val="center"/>
          </w:tcPr>
          <w:p w14:paraId="7F6C21B7" w14:textId="40126C4C" w:rsidR="009E245F" w:rsidRPr="009B6530" w:rsidDel="009B6530" w:rsidRDefault="009E245F" w:rsidP="00DD088C">
            <w:pPr>
              <w:pStyle w:val="TAC"/>
              <w:rPr>
                <w:ins w:id="134" w:author="///" w:date="2022-01-18T09:51:00Z"/>
                <w:del w:id="135" w:author="/// 1" w:date="2022-02-21T10:42:00Z"/>
                <w:highlight w:val="yellow"/>
              </w:rPr>
            </w:pPr>
            <w:ins w:id="136" w:author="///" w:date="2022-01-18T09:51:00Z">
              <w:del w:id="137" w:author="/// 1" w:date="2022-02-21T10:38:00Z">
                <w:r w:rsidRPr="009B6530" w:rsidDel="009B6530">
                  <w:rPr>
                    <w:highlight w:val="yellow"/>
                  </w:rPr>
                  <w:delText>2</w:delText>
                </w:r>
              </w:del>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2566CC1" w14:textId="1DD1770E" w:rsidR="009E245F" w:rsidRPr="009B6530" w:rsidDel="009B6530" w:rsidRDefault="009E245F" w:rsidP="00DD088C">
            <w:pPr>
              <w:pStyle w:val="TAC"/>
              <w:rPr>
                <w:ins w:id="138" w:author="///" w:date="2022-01-18T09:51:00Z"/>
                <w:del w:id="139" w:author="/// 1" w:date="2022-02-21T10:42:00Z"/>
                <w:highlight w:val="yellow"/>
              </w:rPr>
            </w:pPr>
            <w:ins w:id="140" w:author="///" w:date="2022-01-18T09:52:00Z">
              <w:del w:id="141" w:author="/// 1" w:date="2022-02-21T10:38:00Z">
                <w:r w:rsidRPr="009B6530" w:rsidDel="009B6530">
                  <w:rPr>
                    <w:highlight w:val="yellow"/>
                  </w:rPr>
                  <w:delText>n5</w:delText>
                </w:r>
              </w:del>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8970AF1" w14:textId="07D10697" w:rsidR="009E245F" w:rsidRPr="009B6530" w:rsidDel="009B6530" w:rsidRDefault="009E245F" w:rsidP="00DD088C">
            <w:pPr>
              <w:pStyle w:val="TAC"/>
              <w:rPr>
                <w:ins w:id="142" w:author="///" w:date="2022-01-18T09:51:00Z"/>
                <w:del w:id="143" w:author="/// 1" w:date="2022-02-21T10:42:00Z"/>
                <w:highlight w:val="yellow"/>
              </w:rPr>
            </w:pPr>
            <w:ins w:id="144" w:author="///" w:date="2022-01-18T09:51:00Z">
              <w:del w:id="145" w:author="/// 1" w:date="2022-02-21T10:38:00Z">
                <w:r w:rsidRPr="009B6530" w:rsidDel="009B6530">
                  <w:rPr>
                    <w:highlight w:val="yellow"/>
                  </w:rPr>
                  <w:delText>Mid</w:delText>
                </w:r>
              </w:del>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58BAFDE" w14:textId="78F692AA" w:rsidR="009E245F" w:rsidRPr="009B6530" w:rsidDel="009B6530" w:rsidRDefault="009E245F" w:rsidP="00DD088C">
            <w:pPr>
              <w:pStyle w:val="TAC"/>
              <w:rPr>
                <w:ins w:id="146" w:author="///" w:date="2022-01-18T09:51:00Z"/>
                <w:del w:id="147" w:author="/// 1" w:date="2022-02-21T10:42:00Z"/>
                <w:highlight w:val="yellow"/>
              </w:rPr>
            </w:pPr>
            <w:ins w:id="148" w:author="///" w:date="2022-01-18T09:51:00Z">
              <w:del w:id="149" w:author="/// 1" w:date="2022-02-21T10:38:00Z">
                <w:r w:rsidRPr="009B6530" w:rsidDel="009B6530">
                  <w:rPr>
                    <w:highlight w:val="yellow"/>
                  </w:rPr>
                  <w:delText>n78</w:delText>
                </w:r>
              </w:del>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E6BC46" w14:textId="26656C5C" w:rsidR="009E245F" w:rsidRPr="009B6530" w:rsidDel="009B6530" w:rsidRDefault="009E245F" w:rsidP="00DD088C">
            <w:pPr>
              <w:pStyle w:val="TAC"/>
              <w:rPr>
                <w:ins w:id="150" w:author="///" w:date="2022-01-18T09:51:00Z"/>
                <w:del w:id="151" w:author="/// 1" w:date="2022-02-21T10:42:00Z"/>
                <w:highlight w:val="yellow"/>
              </w:rPr>
            </w:pPr>
            <w:ins w:id="152" w:author="///" w:date="2022-01-18T09:53:00Z">
              <w:del w:id="153" w:author="/// 1" w:date="2022-02-21T10:38:00Z">
                <w:r w:rsidRPr="009B6530" w:rsidDel="009B6530">
                  <w:rPr>
                    <w:highlight w:val="yellow"/>
                  </w:rPr>
                  <w:delText>3316 MHz</w:delText>
                </w:r>
              </w:del>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0D1C776" w14:textId="1BFACEC7" w:rsidR="009E245F" w:rsidRPr="009B6530" w:rsidDel="009B6530" w:rsidRDefault="009E245F" w:rsidP="00DD088C">
            <w:pPr>
              <w:pStyle w:val="TAC"/>
              <w:rPr>
                <w:ins w:id="154" w:author="///" w:date="2022-01-18T09:51:00Z"/>
                <w:del w:id="155" w:author="/// 1" w:date="2022-02-21T10:42:00Z"/>
                <w:highlight w:val="yellow"/>
              </w:rPr>
            </w:pPr>
            <w:ins w:id="156" w:author="///" w:date="2022-01-18T09:51:00Z">
              <w:del w:id="157" w:author="/// 1" w:date="2022-02-21T10:38:00Z">
                <w:r w:rsidRPr="009B6530" w:rsidDel="009B6530">
                  <w:rPr>
                    <w:highlight w:val="yellow"/>
                  </w:rPr>
                  <w:delText>20 MHz</w:delText>
                </w:r>
              </w:del>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ADDC16C" w14:textId="7FDB7B76" w:rsidR="009E245F" w:rsidRPr="009B6530" w:rsidDel="009B6530" w:rsidRDefault="009E245F" w:rsidP="00DD088C">
            <w:pPr>
              <w:pStyle w:val="TAC"/>
              <w:rPr>
                <w:ins w:id="158" w:author="///" w:date="2022-01-18T09:51:00Z"/>
                <w:del w:id="159" w:author="/// 1" w:date="2022-02-21T10:42:00Z"/>
                <w:highlight w:val="yellow"/>
              </w:rPr>
            </w:pPr>
            <w:ins w:id="160" w:author="///" w:date="2022-01-18T09:51:00Z">
              <w:del w:id="161" w:author="/// 1" w:date="2022-02-21T10:38:00Z">
                <w:r w:rsidRPr="009B6530" w:rsidDel="009B6530">
                  <w:rPr>
                    <w:highlight w:val="yellow"/>
                  </w:rPr>
                  <w:delText>20 MHz</w:delText>
                </w:r>
              </w:del>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85237FC" w14:textId="221C4F89" w:rsidR="009E245F" w:rsidRPr="009B6530" w:rsidDel="009B6530" w:rsidRDefault="009E245F" w:rsidP="00DD088C">
            <w:pPr>
              <w:pStyle w:val="TAC"/>
              <w:rPr>
                <w:ins w:id="162" w:author="///" w:date="2022-01-18T09:51:00Z"/>
                <w:del w:id="163" w:author="/// 1" w:date="2022-02-21T10:42:00Z"/>
                <w:highlight w:val="yellow"/>
              </w:rPr>
            </w:pPr>
            <w:ins w:id="164" w:author="///" w:date="2022-01-18T09:51:00Z">
              <w:del w:id="165" w:author="/// 1" w:date="2022-02-21T10:38:00Z">
                <w:r w:rsidRPr="009B6530" w:rsidDel="009B6530">
                  <w:rPr>
                    <w:highlight w:val="yellow"/>
                  </w:rPr>
                  <w:delText>CP-OFDM QPSK</w:delText>
                </w:r>
              </w:del>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53A79D0" w14:textId="33240360" w:rsidR="009E245F" w:rsidRPr="009B6530" w:rsidDel="009B6530" w:rsidRDefault="009E245F" w:rsidP="00DD088C">
            <w:pPr>
              <w:pStyle w:val="TAC"/>
              <w:rPr>
                <w:ins w:id="166" w:author="///" w:date="2022-01-18T09:51:00Z"/>
                <w:del w:id="167" w:author="/// 1" w:date="2022-02-21T10:42:00Z"/>
                <w:highlight w:val="yellow"/>
              </w:rPr>
            </w:pPr>
            <w:ins w:id="168" w:author="///" w:date="2022-01-18T09:51:00Z">
              <w:del w:id="169" w:author="/// 1" w:date="2022-02-21T10:38:00Z">
                <w:r w:rsidRPr="009B6530" w:rsidDel="009B6530">
                  <w:rPr>
                    <w:highlight w:val="yellow"/>
                  </w:rPr>
                  <w:delText>Full RB</w:delText>
                </w:r>
              </w:del>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F601466" w14:textId="07A25418" w:rsidR="009E245F" w:rsidRPr="009B6530" w:rsidDel="009B6530" w:rsidRDefault="009E245F" w:rsidP="00DD088C">
            <w:pPr>
              <w:pStyle w:val="TAC"/>
              <w:rPr>
                <w:ins w:id="170" w:author="///" w:date="2022-01-18T09:51:00Z"/>
                <w:del w:id="171" w:author="/// 1" w:date="2022-02-21T10:42:00Z"/>
                <w:highlight w:val="yellow"/>
              </w:rPr>
            </w:pPr>
            <w:ins w:id="172" w:author="///" w:date="2022-01-18T09:51:00Z">
              <w:del w:id="173" w:author="/// 1" w:date="2022-02-21T10:38:00Z">
                <w:r w:rsidRPr="009B6530" w:rsidDel="009B6530">
                  <w:rPr>
                    <w:highlight w:val="yellow"/>
                  </w:rPr>
                  <w:delText>DFT-s-OFDM QPSK</w:delText>
                </w:r>
              </w:del>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3FB865E" w14:textId="7980C481" w:rsidR="009E245F" w:rsidRPr="009B6530" w:rsidDel="009B6530" w:rsidRDefault="009E245F" w:rsidP="00DD088C">
            <w:pPr>
              <w:pStyle w:val="TAC"/>
              <w:rPr>
                <w:ins w:id="174" w:author="///" w:date="2022-01-18T09:51:00Z"/>
                <w:del w:id="175" w:author="/// 1" w:date="2022-02-21T10:42:00Z"/>
                <w:highlight w:val="yellow"/>
              </w:rPr>
            </w:pPr>
            <w:ins w:id="176" w:author="///" w:date="2022-01-18T09:51:00Z">
              <w:del w:id="177" w:author="/// 1" w:date="2022-02-21T10:38:00Z">
                <w:r w:rsidRPr="009B6530" w:rsidDel="009B6530">
                  <w:rPr>
                    <w:highlight w:val="yellow"/>
                  </w:rPr>
                  <w:delText>REFSENS_CA_1</w:delText>
                </w:r>
              </w:del>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35E7A8B" w14:textId="5BFF7402" w:rsidR="009E245F" w:rsidRPr="009B6530" w:rsidDel="009B6530" w:rsidRDefault="009E245F" w:rsidP="00DD088C">
            <w:pPr>
              <w:pStyle w:val="TAC"/>
              <w:rPr>
                <w:ins w:id="178" w:author="///" w:date="2022-01-18T09:51:00Z"/>
                <w:del w:id="179" w:author="/// 1" w:date="2022-02-21T10:42:00Z"/>
                <w:highlight w:val="yellow"/>
              </w:rPr>
            </w:pPr>
            <w:ins w:id="180" w:author="///" w:date="2022-01-18T09:51:00Z">
              <w:del w:id="181" w:author="/// 1" w:date="2022-02-21T10:38:00Z">
                <w:r w:rsidRPr="009B6530" w:rsidDel="009B6530">
                  <w:rPr>
                    <w:highlight w:val="yellow"/>
                  </w:rPr>
                  <w:delText>-</w:delText>
                </w:r>
              </w:del>
            </w:ins>
          </w:p>
        </w:tc>
      </w:tr>
      <w:tr w:rsidR="009E245F" w:rsidRPr="009B6530" w:rsidDel="009B6530" w14:paraId="270226AD" w14:textId="796DCFF9" w:rsidTr="00DD088C">
        <w:trPr>
          <w:trHeight w:val="285"/>
          <w:jc w:val="center"/>
          <w:ins w:id="182" w:author="///" w:date="2022-01-18T09:51:00Z"/>
          <w:del w:id="183" w:author="/// 1" w:date="2022-02-21T10:42:00Z"/>
        </w:trPr>
        <w:tc>
          <w:tcPr>
            <w:tcW w:w="378" w:type="dxa"/>
            <w:tcBorders>
              <w:top w:val="single" w:sz="4" w:space="0" w:color="auto"/>
              <w:left w:val="single" w:sz="4" w:space="0" w:color="auto"/>
              <w:bottom w:val="single" w:sz="4" w:space="0" w:color="auto"/>
              <w:right w:val="single" w:sz="4" w:space="0" w:color="auto"/>
            </w:tcBorders>
            <w:vAlign w:val="center"/>
          </w:tcPr>
          <w:p w14:paraId="466BBB3C" w14:textId="47133CB0" w:rsidR="009E245F" w:rsidRPr="009B6530" w:rsidDel="009B6530" w:rsidRDefault="009E245F" w:rsidP="00DD088C">
            <w:pPr>
              <w:pStyle w:val="TAC"/>
              <w:rPr>
                <w:ins w:id="184" w:author="///" w:date="2022-01-18T09:51:00Z"/>
                <w:del w:id="185" w:author="/// 1" w:date="2022-02-21T10:42:00Z"/>
                <w:highlight w:val="yellow"/>
              </w:rPr>
            </w:pPr>
            <w:ins w:id="186" w:author="///" w:date="2022-01-18T09:51:00Z">
              <w:del w:id="187" w:author="/// 1" w:date="2022-02-21T10:38:00Z">
                <w:r w:rsidRPr="009B6530" w:rsidDel="009B6530">
                  <w:rPr>
                    <w:highlight w:val="yellow"/>
                  </w:rPr>
                  <w:delText>3</w:delText>
                </w:r>
              </w:del>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DFAC9A2" w14:textId="480BFBE3" w:rsidR="009E245F" w:rsidRPr="009B6530" w:rsidDel="009B6530" w:rsidRDefault="009E245F" w:rsidP="00DD088C">
            <w:pPr>
              <w:pStyle w:val="TAC"/>
              <w:rPr>
                <w:ins w:id="188" w:author="///" w:date="2022-01-18T09:51:00Z"/>
                <w:del w:id="189" w:author="/// 1" w:date="2022-02-21T10:42:00Z"/>
                <w:highlight w:val="yellow"/>
              </w:rPr>
            </w:pPr>
            <w:ins w:id="190" w:author="///" w:date="2022-01-18T09:52:00Z">
              <w:del w:id="191" w:author="/// 1" w:date="2022-02-21T10:38:00Z">
                <w:r w:rsidRPr="009B6530" w:rsidDel="009B6530">
                  <w:rPr>
                    <w:highlight w:val="yellow"/>
                  </w:rPr>
                  <w:delText>n5</w:delText>
                </w:r>
              </w:del>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91627B8" w14:textId="0ECB060A" w:rsidR="009E245F" w:rsidRPr="009B6530" w:rsidDel="009B6530" w:rsidRDefault="009E245F" w:rsidP="00DD088C">
            <w:pPr>
              <w:pStyle w:val="TAC"/>
              <w:rPr>
                <w:ins w:id="192" w:author="///" w:date="2022-01-18T09:51:00Z"/>
                <w:del w:id="193" w:author="/// 1" w:date="2022-02-21T10:42:00Z"/>
                <w:highlight w:val="yellow"/>
              </w:rPr>
            </w:pPr>
            <w:ins w:id="194" w:author="///" w:date="2022-01-18T09:51:00Z">
              <w:del w:id="195" w:author="/// 1" w:date="2022-02-21T10:38:00Z">
                <w:r w:rsidRPr="009B6530" w:rsidDel="009B6530">
                  <w:rPr>
                    <w:highlight w:val="yellow"/>
                  </w:rPr>
                  <w:delText>1740 MHz (UL)</w:delText>
                </w:r>
              </w:del>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1FE657B" w14:textId="1DB3678E" w:rsidR="009E245F" w:rsidRPr="009B6530" w:rsidDel="009B6530" w:rsidRDefault="009E245F" w:rsidP="00DD088C">
            <w:pPr>
              <w:pStyle w:val="TAC"/>
              <w:rPr>
                <w:ins w:id="196" w:author="///" w:date="2022-01-18T09:51:00Z"/>
                <w:del w:id="197" w:author="/// 1" w:date="2022-02-21T10:42:00Z"/>
                <w:highlight w:val="yellow"/>
              </w:rPr>
            </w:pPr>
            <w:ins w:id="198" w:author="///" w:date="2022-01-18T09:51:00Z">
              <w:del w:id="199" w:author="/// 1" w:date="2022-02-21T10:38:00Z">
                <w:r w:rsidRPr="009B6530" w:rsidDel="009B6530">
                  <w:rPr>
                    <w:highlight w:val="yellow"/>
                  </w:rPr>
                  <w:delText>n78</w:delText>
                </w:r>
              </w:del>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787FCE6" w14:textId="069875BA" w:rsidR="009E245F" w:rsidRPr="009B6530" w:rsidDel="009B6530" w:rsidRDefault="009E245F" w:rsidP="00DD088C">
            <w:pPr>
              <w:pStyle w:val="TAC"/>
              <w:rPr>
                <w:ins w:id="200" w:author="///" w:date="2022-01-18T09:51:00Z"/>
                <w:del w:id="201" w:author="/// 1" w:date="2022-02-21T10:42:00Z"/>
                <w:highlight w:val="yellow"/>
              </w:rPr>
            </w:pPr>
            <w:ins w:id="202" w:author="///" w:date="2022-01-18T09:53:00Z">
              <w:del w:id="203" w:author="/// 1" w:date="2022-02-21T10:38:00Z">
                <w:r w:rsidRPr="009B6530" w:rsidDel="009B6530">
                  <w:rPr>
                    <w:highlight w:val="yellow"/>
                  </w:rPr>
                  <w:delText>3421 MHz</w:delText>
                </w:r>
              </w:del>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6FDB589" w14:textId="21E90A75" w:rsidR="009E245F" w:rsidRPr="009B6530" w:rsidDel="009B6530" w:rsidRDefault="009E245F" w:rsidP="00DD088C">
            <w:pPr>
              <w:pStyle w:val="TAC"/>
              <w:rPr>
                <w:ins w:id="204" w:author="///" w:date="2022-01-18T09:51:00Z"/>
                <w:del w:id="205" w:author="/// 1" w:date="2022-02-21T10:42:00Z"/>
                <w:highlight w:val="yellow"/>
              </w:rPr>
            </w:pPr>
            <w:ins w:id="206" w:author="///" w:date="2022-01-18T09:51:00Z">
              <w:del w:id="207" w:author="/// 1" w:date="2022-02-21T10:38:00Z">
                <w:r w:rsidRPr="009B6530" w:rsidDel="009B6530">
                  <w:rPr>
                    <w:highlight w:val="yellow"/>
                  </w:rPr>
                  <w:delText>5 MHz</w:delText>
                </w:r>
              </w:del>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E2A022A" w14:textId="0442F297" w:rsidR="009E245F" w:rsidRPr="009B6530" w:rsidDel="009B6530" w:rsidRDefault="009E245F" w:rsidP="00DD088C">
            <w:pPr>
              <w:pStyle w:val="TAC"/>
              <w:rPr>
                <w:ins w:id="208" w:author="///" w:date="2022-01-18T09:51:00Z"/>
                <w:del w:id="209" w:author="/// 1" w:date="2022-02-21T10:42:00Z"/>
                <w:highlight w:val="yellow"/>
              </w:rPr>
            </w:pPr>
            <w:ins w:id="210" w:author="///" w:date="2022-01-18T09:51:00Z">
              <w:del w:id="211" w:author="/// 1" w:date="2022-02-21T10:38:00Z">
                <w:r w:rsidRPr="009B6530" w:rsidDel="009B6530">
                  <w:rPr>
                    <w:highlight w:val="yellow"/>
                  </w:rPr>
                  <w:delText>10 MHz</w:delText>
                </w:r>
              </w:del>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CA1E458" w14:textId="1761344B" w:rsidR="009E245F" w:rsidRPr="009B6530" w:rsidDel="009B6530" w:rsidRDefault="009E245F" w:rsidP="00DD088C">
            <w:pPr>
              <w:pStyle w:val="TAC"/>
              <w:rPr>
                <w:ins w:id="212" w:author="///" w:date="2022-01-18T09:51:00Z"/>
                <w:del w:id="213" w:author="/// 1" w:date="2022-02-21T10:42:00Z"/>
                <w:highlight w:val="yellow"/>
              </w:rPr>
            </w:pPr>
            <w:ins w:id="214" w:author="///" w:date="2022-01-18T09:51:00Z">
              <w:del w:id="215" w:author="/// 1" w:date="2022-02-21T10:38:00Z">
                <w:r w:rsidRPr="009B6530" w:rsidDel="009B6530">
                  <w:rPr>
                    <w:highlight w:val="yellow"/>
                  </w:rPr>
                  <w:delText>CP-OFDM QPSK</w:delText>
                </w:r>
              </w:del>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9C1CAB4" w14:textId="071FE5E2" w:rsidR="009E245F" w:rsidRPr="009B6530" w:rsidDel="009B6530" w:rsidRDefault="009E245F" w:rsidP="00DD088C">
            <w:pPr>
              <w:pStyle w:val="TAC"/>
              <w:rPr>
                <w:ins w:id="216" w:author="///" w:date="2022-01-18T09:51:00Z"/>
                <w:del w:id="217" w:author="/// 1" w:date="2022-02-21T10:42:00Z"/>
                <w:highlight w:val="yellow"/>
              </w:rPr>
            </w:pPr>
            <w:ins w:id="218" w:author="///" w:date="2022-01-18T09:51:00Z">
              <w:del w:id="219" w:author="/// 1" w:date="2022-02-21T10:38:00Z">
                <w:r w:rsidRPr="009B6530" w:rsidDel="009B6530">
                  <w:rPr>
                    <w:highlight w:val="yellow"/>
                  </w:rPr>
                  <w:delText>Full RB</w:delText>
                </w:r>
              </w:del>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A8A20DA" w14:textId="6DC2D143" w:rsidR="009E245F" w:rsidRPr="009B6530" w:rsidDel="009B6530" w:rsidRDefault="009E245F" w:rsidP="00DD088C">
            <w:pPr>
              <w:pStyle w:val="TAC"/>
              <w:rPr>
                <w:ins w:id="220" w:author="///" w:date="2022-01-18T09:51:00Z"/>
                <w:del w:id="221" w:author="/// 1" w:date="2022-02-21T10:42:00Z"/>
                <w:highlight w:val="yellow"/>
              </w:rPr>
            </w:pPr>
            <w:ins w:id="222" w:author="///" w:date="2022-01-18T09:51:00Z">
              <w:del w:id="223" w:author="/// 1" w:date="2022-02-21T10:38:00Z">
                <w:r w:rsidRPr="009B6530" w:rsidDel="009B6530">
                  <w:rPr>
                    <w:highlight w:val="yellow"/>
                  </w:rPr>
                  <w:delText>DFT-s-OFDM QPSK</w:delText>
                </w:r>
              </w:del>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01B0D48" w14:textId="65E2E016" w:rsidR="009E245F" w:rsidRPr="009B6530" w:rsidDel="009B6530" w:rsidRDefault="009E245F" w:rsidP="00DD088C">
            <w:pPr>
              <w:pStyle w:val="TAC"/>
              <w:rPr>
                <w:ins w:id="224" w:author="///" w:date="2022-01-18T09:51:00Z"/>
                <w:del w:id="225" w:author="/// 1" w:date="2022-02-21T10:42:00Z"/>
                <w:highlight w:val="yellow"/>
              </w:rPr>
            </w:pPr>
            <w:ins w:id="226" w:author="///" w:date="2022-01-18T09:51:00Z">
              <w:del w:id="227" w:author="/// 1" w:date="2022-02-21T10:38:00Z">
                <w:r w:rsidRPr="009B6530" w:rsidDel="009B6530">
                  <w:rPr>
                    <w:highlight w:val="yellow"/>
                  </w:rPr>
                  <w:delText>REFSENS_CA_3</w:delText>
                </w:r>
              </w:del>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8D964F0" w14:textId="4BBBA9CC" w:rsidR="009E245F" w:rsidRPr="009B6530" w:rsidDel="009B6530" w:rsidRDefault="009E245F" w:rsidP="00DD088C">
            <w:pPr>
              <w:pStyle w:val="TAC"/>
              <w:rPr>
                <w:ins w:id="228" w:author="///" w:date="2022-01-18T09:51:00Z"/>
                <w:del w:id="229" w:author="/// 1" w:date="2022-02-21T10:42:00Z"/>
                <w:highlight w:val="yellow"/>
              </w:rPr>
            </w:pPr>
            <w:ins w:id="230" w:author="///" w:date="2022-01-18T09:51:00Z">
              <w:del w:id="231" w:author="/// 1" w:date="2022-02-21T10:38:00Z">
                <w:r w:rsidRPr="009B6530" w:rsidDel="009B6530">
                  <w:rPr>
                    <w:highlight w:val="yellow"/>
                  </w:rPr>
                  <w:delText>REFSENS_CA_3</w:delText>
                </w:r>
              </w:del>
            </w:ins>
          </w:p>
        </w:tc>
      </w:tr>
      <w:tr w:rsidR="009E245F" w:rsidRPr="00572B0D" w14:paraId="491FE3F7"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8928C5F" w14:textId="77777777" w:rsidR="009E245F" w:rsidRPr="00572B0D" w:rsidRDefault="009E245F" w:rsidP="00DD088C">
            <w:pPr>
              <w:pStyle w:val="TAC"/>
              <w:rPr>
                <w:b/>
                <w:bCs/>
              </w:rPr>
            </w:pPr>
            <w:r w:rsidRPr="00572B0D">
              <w:rPr>
                <w:b/>
                <w:bCs/>
              </w:rPr>
              <w:t>Test Settings for CA_n8A-n78A Configuration</w:t>
            </w:r>
          </w:p>
        </w:tc>
      </w:tr>
      <w:tr w:rsidR="009E245F" w:rsidRPr="00572B0D" w14:paraId="51549325"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795132" w14:textId="77777777" w:rsidR="009E245F" w:rsidRPr="00572B0D" w:rsidRDefault="009E245F" w:rsidP="00DD088C">
            <w:pPr>
              <w:pStyle w:val="TAC"/>
            </w:pPr>
            <w:r w:rsidRPr="00572B0D">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42CDC88" w14:textId="77777777" w:rsidR="009E245F" w:rsidRPr="00572B0D" w:rsidRDefault="009E245F" w:rsidP="00DD088C">
            <w:pPr>
              <w:pStyle w:val="TAC"/>
            </w:pPr>
            <w:r w:rsidRPr="00572B0D">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815206D" w14:textId="77777777" w:rsidR="009E245F" w:rsidRPr="00572B0D" w:rsidRDefault="009E245F" w:rsidP="00DD088C">
            <w:pPr>
              <w:pStyle w:val="TAC"/>
            </w:pPr>
            <w:r w:rsidRPr="00572B0D">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D89D954" w14:textId="77777777" w:rsidR="009E245F" w:rsidRPr="00572B0D" w:rsidRDefault="009E245F" w:rsidP="00DD088C">
            <w:pPr>
              <w:pStyle w:val="TAC"/>
            </w:pPr>
            <w:r w:rsidRPr="00572B0D">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C633C4A" w14:textId="77777777" w:rsidR="009E245F" w:rsidRPr="00572B0D" w:rsidRDefault="009E245F" w:rsidP="00DD088C">
            <w:pPr>
              <w:pStyle w:val="TAC"/>
            </w:pPr>
            <w:r w:rsidRPr="00572B0D">
              <w:t>3590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60CB562" w14:textId="77777777" w:rsidR="009E245F" w:rsidRPr="00572B0D" w:rsidRDefault="009E245F" w:rsidP="00DD088C">
            <w:pPr>
              <w:pStyle w:val="TAC"/>
            </w:pPr>
            <w:r w:rsidRPr="00572B0D">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097238F" w14:textId="77777777" w:rsidR="009E245F" w:rsidRPr="00572B0D" w:rsidRDefault="009E245F" w:rsidP="00DD088C">
            <w:pPr>
              <w:pStyle w:val="TAC"/>
            </w:pPr>
            <w:r w:rsidRPr="00572B0D">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13BC5D8"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D21BF58"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B66A0A"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B0EB7A8" w14:textId="77777777" w:rsidR="009E245F" w:rsidRPr="00572B0D" w:rsidRDefault="009E245F" w:rsidP="00DD088C">
            <w:pPr>
              <w:pStyle w:val="TAC"/>
            </w:pPr>
            <w:r w:rsidRPr="00572B0D">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EA88072" w14:textId="77777777" w:rsidR="009E245F" w:rsidRPr="00572B0D" w:rsidRDefault="009E245F" w:rsidP="00DD088C">
            <w:pPr>
              <w:pStyle w:val="TAC"/>
            </w:pPr>
            <w:r w:rsidRPr="00572B0D">
              <w:t>-</w:t>
            </w:r>
          </w:p>
        </w:tc>
      </w:tr>
      <w:tr w:rsidR="009E245F" w:rsidRPr="00572B0D" w14:paraId="6FD0A1F2"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9DC47D" w14:textId="77777777" w:rsidR="009E245F" w:rsidRPr="00572B0D" w:rsidRDefault="009E245F" w:rsidP="00DD088C">
            <w:pPr>
              <w:pStyle w:val="TAC"/>
            </w:pPr>
            <w:r w:rsidRPr="00572B0D">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387C548" w14:textId="77777777" w:rsidR="009E245F" w:rsidRPr="00572B0D" w:rsidRDefault="009E245F" w:rsidP="00DD088C">
            <w:pPr>
              <w:pStyle w:val="TAC"/>
            </w:pPr>
            <w:r w:rsidRPr="00572B0D">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A814C7" w14:textId="77777777" w:rsidR="009E245F" w:rsidRPr="00572B0D" w:rsidRDefault="009E245F" w:rsidP="00DD088C">
            <w:pPr>
              <w:pStyle w:val="TAC"/>
            </w:pPr>
            <w:r w:rsidRPr="00572B0D">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D31E3EC" w14:textId="77777777" w:rsidR="009E245F" w:rsidRPr="00572B0D" w:rsidRDefault="009E245F" w:rsidP="00DD088C">
            <w:pPr>
              <w:pStyle w:val="TAC"/>
            </w:pPr>
            <w:r w:rsidRPr="00572B0D">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E018F1A" w14:textId="77777777" w:rsidR="009E245F" w:rsidRPr="00572B0D" w:rsidRDefault="009E245F" w:rsidP="00DD088C">
            <w:pPr>
              <w:pStyle w:val="TAC"/>
            </w:pPr>
            <w:r w:rsidRPr="00572B0D">
              <w:t>3635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CDBC564" w14:textId="77777777" w:rsidR="009E245F" w:rsidRPr="00572B0D" w:rsidRDefault="009E245F" w:rsidP="00DD088C">
            <w:pPr>
              <w:pStyle w:val="TAC"/>
            </w:pPr>
            <w:r w:rsidRPr="00572B0D">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6306B38" w14:textId="77777777" w:rsidR="009E245F" w:rsidRPr="00572B0D" w:rsidRDefault="009E245F" w:rsidP="00DD088C">
            <w:pPr>
              <w:pStyle w:val="TAC"/>
            </w:pPr>
            <w:r w:rsidRPr="00572B0D">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8DE750"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0EFA2BC"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442C265"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02843BC" w14:textId="77777777" w:rsidR="009E245F" w:rsidRPr="00572B0D" w:rsidRDefault="009E245F" w:rsidP="00DD088C">
            <w:pPr>
              <w:pStyle w:val="TAC"/>
            </w:pPr>
            <w:r w:rsidRPr="00572B0D">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3BB3441" w14:textId="77777777" w:rsidR="009E245F" w:rsidRPr="00572B0D" w:rsidRDefault="009E245F" w:rsidP="00DD088C">
            <w:pPr>
              <w:pStyle w:val="TAC"/>
            </w:pPr>
            <w:r w:rsidRPr="00572B0D">
              <w:t>REFSENS_CA_3</w:t>
            </w:r>
          </w:p>
        </w:tc>
      </w:tr>
      <w:tr w:rsidR="009E245F" w:rsidRPr="00572B0D" w14:paraId="3905D853"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1E1A864" w14:textId="77777777" w:rsidR="009E245F" w:rsidRPr="00572B0D" w:rsidRDefault="009E245F" w:rsidP="00DD088C">
            <w:pPr>
              <w:pStyle w:val="TAC"/>
            </w:pPr>
            <w:r w:rsidRPr="00572B0D">
              <w:rPr>
                <w:b/>
                <w:bCs/>
                <w:lang w:eastAsia="en-GB"/>
              </w:rPr>
              <w:t>Test Settings for CA_n26A-n66A Configuration</w:t>
            </w:r>
          </w:p>
        </w:tc>
      </w:tr>
      <w:tr w:rsidR="009E245F" w:rsidRPr="00572B0D" w14:paraId="30F06C14"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8B362" w14:textId="77777777" w:rsidR="009E245F" w:rsidRPr="00572B0D" w:rsidRDefault="009E245F" w:rsidP="00DD088C">
            <w:pPr>
              <w:pStyle w:val="TAC"/>
            </w:pPr>
            <w:r w:rsidRPr="00572B0D">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0167829" w14:textId="77777777" w:rsidR="009E245F" w:rsidRPr="00572B0D" w:rsidRDefault="009E245F" w:rsidP="00DD088C">
            <w:pPr>
              <w:pStyle w:val="TAC"/>
            </w:pPr>
            <w:r w:rsidRPr="00572B0D">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90CBAA0" w14:textId="77777777" w:rsidR="009E245F" w:rsidRPr="00572B0D" w:rsidRDefault="009E245F" w:rsidP="00DD088C">
            <w:pPr>
              <w:pStyle w:val="TAC"/>
            </w:pPr>
            <w:r w:rsidRPr="00572B0D">
              <w:t>1721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605E2B" w14:textId="77777777" w:rsidR="009E245F" w:rsidRPr="00572B0D" w:rsidRDefault="009E245F" w:rsidP="00DD088C">
            <w:pPr>
              <w:pStyle w:val="TAC"/>
            </w:pPr>
            <w:r w:rsidRPr="00572B0D">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0993DA" w14:textId="77777777" w:rsidR="009E245F" w:rsidRPr="00572B0D" w:rsidRDefault="009E245F" w:rsidP="00DD088C">
            <w:pPr>
              <w:pStyle w:val="TAC"/>
            </w:pPr>
            <w:r w:rsidRPr="00572B0D">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E79F22F" w14:textId="77777777" w:rsidR="009E245F" w:rsidRPr="00572B0D" w:rsidRDefault="009E245F" w:rsidP="00DD088C">
            <w:pPr>
              <w:pStyle w:val="TAC"/>
            </w:pPr>
            <w:r w:rsidRPr="00572B0D">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74C9C55" w14:textId="77777777" w:rsidR="009E245F" w:rsidRPr="00572B0D" w:rsidRDefault="009E245F" w:rsidP="00DD088C">
            <w:pPr>
              <w:pStyle w:val="TAC"/>
            </w:pPr>
            <w:r w:rsidRPr="00572B0D">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1166FF9"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4D2907A"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CFD7D2C"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B7ED8F" w14:textId="77777777" w:rsidR="009E245F" w:rsidRPr="00572B0D" w:rsidRDefault="009E245F" w:rsidP="00DD088C">
            <w:pPr>
              <w:pStyle w:val="TAC"/>
            </w:pPr>
            <w:r w:rsidRPr="00572B0D">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2214211" w14:textId="77777777" w:rsidR="009E245F" w:rsidRPr="00572B0D" w:rsidRDefault="009E245F" w:rsidP="00DD088C">
            <w:pPr>
              <w:pStyle w:val="TAC"/>
            </w:pPr>
            <w:r w:rsidRPr="00572B0D">
              <w:rPr>
                <w:lang w:eastAsia="en-GB"/>
              </w:rPr>
              <w:t>REFSENS_CA_3</w:t>
            </w:r>
          </w:p>
        </w:tc>
      </w:tr>
      <w:tr w:rsidR="009E245F" w:rsidRPr="00572B0D" w14:paraId="4AB77C69"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26F164E" w14:textId="77777777" w:rsidR="009E245F" w:rsidRPr="00572B0D" w:rsidRDefault="009E245F" w:rsidP="00DD088C">
            <w:pPr>
              <w:pStyle w:val="TAC"/>
            </w:pPr>
            <w:r w:rsidRPr="00572B0D">
              <w:rPr>
                <w:b/>
                <w:bCs/>
                <w:lang w:eastAsia="en-GB"/>
              </w:rPr>
              <w:t>Test Settings for CA_n26A-n70A Configuration</w:t>
            </w:r>
          </w:p>
        </w:tc>
      </w:tr>
      <w:tr w:rsidR="009E245F" w:rsidRPr="00572B0D" w14:paraId="70A13180"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2CAC52" w14:textId="77777777" w:rsidR="009E245F" w:rsidRPr="00572B0D" w:rsidRDefault="009E245F" w:rsidP="00DD088C">
            <w:pPr>
              <w:pStyle w:val="TAC"/>
            </w:pPr>
            <w:r w:rsidRPr="00572B0D">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8DBC05F" w14:textId="77777777" w:rsidR="009E245F" w:rsidRPr="00572B0D" w:rsidRDefault="009E245F" w:rsidP="00DD088C">
            <w:pPr>
              <w:pStyle w:val="TAC"/>
            </w:pPr>
            <w:r w:rsidRPr="00572B0D">
              <w:rPr>
                <w:lang w:eastAsia="en-GB"/>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16FDCA6" w14:textId="77777777" w:rsidR="009E245F" w:rsidRPr="00572B0D" w:rsidRDefault="009E245F" w:rsidP="00DD088C">
            <w:pPr>
              <w:pStyle w:val="TAC"/>
            </w:pPr>
            <w:r w:rsidRPr="00572B0D">
              <w:t>1707.5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B708181" w14:textId="77777777" w:rsidR="009E245F" w:rsidRPr="00572B0D" w:rsidRDefault="009E245F" w:rsidP="00DD088C">
            <w:pPr>
              <w:pStyle w:val="TAC"/>
            </w:pPr>
            <w:r w:rsidRPr="00572B0D">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6250A5A" w14:textId="77777777" w:rsidR="009E245F" w:rsidRPr="00572B0D" w:rsidRDefault="009E245F" w:rsidP="00DD088C">
            <w:pPr>
              <w:pStyle w:val="TAC"/>
            </w:pPr>
            <w:r w:rsidRPr="00572B0D">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60B17DB" w14:textId="77777777" w:rsidR="009E245F" w:rsidRPr="00572B0D" w:rsidRDefault="009E245F" w:rsidP="00DD088C">
            <w:pPr>
              <w:pStyle w:val="TAC"/>
            </w:pPr>
            <w:r w:rsidRPr="00572B0D">
              <w:rPr>
                <w:lang w:eastAsia="en-GB"/>
              </w:rPr>
              <w:t>5 MHz UL / 25 MHz DL</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29EFB62" w14:textId="77777777" w:rsidR="009E245F" w:rsidRPr="00572B0D" w:rsidRDefault="009E245F" w:rsidP="00DD088C">
            <w:pPr>
              <w:pStyle w:val="TAC"/>
            </w:pPr>
            <w:r w:rsidRPr="00572B0D">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81EBBBE"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E151309"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987FDCA"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11FE6BA" w14:textId="77777777" w:rsidR="009E245F" w:rsidRPr="00572B0D" w:rsidRDefault="009E245F" w:rsidP="00DD088C">
            <w:pPr>
              <w:pStyle w:val="TAC"/>
            </w:pPr>
            <w:r w:rsidRPr="00572B0D">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FE35E31" w14:textId="77777777" w:rsidR="009E245F" w:rsidRPr="00572B0D" w:rsidRDefault="009E245F" w:rsidP="00DD088C">
            <w:pPr>
              <w:pStyle w:val="TAC"/>
            </w:pPr>
            <w:r w:rsidRPr="00572B0D">
              <w:rPr>
                <w:lang w:eastAsia="en-GB"/>
              </w:rPr>
              <w:t>REFSENS_CA_3</w:t>
            </w:r>
          </w:p>
        </w:tc>
      </w:tr>
      <w:tr w:rsidR="009E245F" w:rsidRPr="00572B0D" w14:paraId="3791E65E"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2F4E213" w14:textId="77777777" w:rsidR="009E245F" w:rsidRPr="00572B0D" w:rsidRDefault="009E245F" w:rsidP="00DD088C">
            <w:pPr>
              <w:pStyle w:val="TAC"/>
            </w:pPr>
            <w:r w:rsidRPr="00572B0D">
              <w:rPr>
                <w:b/>
                <w:bCs/>
                <w:lang w:eastAsia="en-GB"/>
              </w:rPr>
              <w:t>Test Settings for CA_n48A-n66A Configuration</w:t>
            </w:r>
          </w:p>
        </w:tc>
      </w:tr>
      <w:tr w:rsidR="009E245F" w:rsidRPr="00572B0D" w14:paraId="0B207124"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F7A8A" w14:textId="77777777" w:rsidR="009E245F" w:rsidRPr="00572B0D" w:rsidRDefault="009E245F" w:rsidP="00DD088C">
            <w:pPr>
              <w:pStyle w:val="TAC"/>
            </w:pPr>
            <w:r w:rsidRPr="00572B0D">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54CEA87" w14:textId="77777777" w:rsidR="009E245F" w:rsidRPr="00572B0D" w:rsidRDefault="009E245F" w:rsidP="00DD088C">
            <w:pPr>
              <w:pStyle w:val="TAC"/>
            </w:pPr>
            <w:r w:rsidRPr="00572B0D">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2CE3A8C" w14:textId="77777777" w:rsidR="009E245F" w:rsidRPr="00572B0D" w:rsidRDefault="009E245F" w:rsidP="00DD088C">
            <w:pPr>
              <w:pStyle w:val="TAC"/>
            </w:pPr>
            <w:r w:rsidRPr="00572B0D">
              <w:rPr>
                <w:lang w:eastAsia="en-GB"/>
              </w:rPr>
              <w:t>3660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CA8F037" w14:textId="77777777" w:rsidR="009E245F" w:rsidRPr="00572B0D" w:rsidRDefault="009E245F" w:rsidP="00DD088C">
            <w:pPr>
              <w:pStyle w:val="TAC"/>
            </w:pPr>
            <w:r w:rsidRPr="00572B0D">
              <w:rPr>
                <w:lang w:eastAsia="en-GB"/>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144247" w14:textId="77777777" w:rsidR="009E245F" w:rsidRPr="00572B0D" w:rsidRDefault="009E245F" w:rsidP="00DD088C">
            <w:pPr>
              <w:pStyle w:val="TAC"/>
            </w:pPr>
            <w:r w:rsidRPr="00572B0D">
              <w:rPr>
                <w:lang w:eastAsia="en-GB"/>
              </w:rPr>
              <w:t>1750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C3F5E89" w14:textId="77777777" w:rsidR="009E245F" w:rsidRPr="00572B0D" w:rsidRDefault="009E245F" w:rsidP="00DD088C">
            <w:pPr>
              <w:pStyle w:val="TAC"/>
            </w:pPr>
            <w:r w:rsidRPr="00572B0D">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61A5ED8" w14:textId="77777777" w:rsidR="009E245F" w:rsidRPr="00572B0D" w:rsidRDefault="009E245F" w:rsidP="00DD088C">
            <w:pPr>
              <w:pStyle w:val="TAC"/>
            </w:pPr>
            <w:r w:rsidRPr="00572B0D">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B583B2"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A8A2DFE"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2131328"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0D2D3F9" w14:textId="77777777" w:rsidR="009E245F" w:rsidRPr="00572B0D" w:rsidRDefault="009E245F" w:rsidP="00DD088C">
            <w:pPr>
              <w:pStyle w:val="TAC"/>
            </w:pPr>
            <w:r w:rsidRPr="00572B0D">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31AEDC6" w14:textId="77777777" w:rsidR="009E245F" w:rsidRPr="00572B0D" w:rsidRDefault="009E245F" w:rsidP="00DD088C">
            <w:pPr>
              <w:pStyle w:val="TAC"/>
            </w:pPr>
            <w:r w:rsidRPr="00572B0D">
              <w:rPr>
                <w:lang w:eastAsia="en-GB"/>
              </w:rPr>
              <w:t>REFSENS_CA_3</w:t>
            </w:r>
          </w:p>
        </w:tc>
      </w:tr>
      <w:tr w:rsidR="009E245F" w:rsidRPr="00572B0D" w14:paraId="2FCBEE17"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A12BFF" w14:textId="77777777" w:rsidR="009E245F" w:rsidRPr="00572B0D" w:rsidRDefault="009E245F" w:rsidP="00DD088C">
            <w:pPr>
              <w:pStyle w:val="TAC"/>
            </w:pPr>
            <w:r w:rsidRPr="00572B0D">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21BF23" w14:textId="77777777" w:rsidR="009E245F" w:rsidRPr="00572B0D" w:rsidRDefault="009E245F" w:rsidP="00DD088C">
            <w:pPr>
              <w:pStyle w:val="TAC"/>
            </w:pPr>
            <w:r w:rsidRPr="00572B0D">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9AE71F6" w14:textId="77777777" w:rsidR="009E245F" w:rsidRPr="00572B0D" w:rsidRDefault="009E245F" w:rsidP="00DD088C">
            <w:pPr>
              <w:pStyle w:val="TAC"/>
            </w:pPr>
            <w:r w:rsidRPr="00572B0D">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456D8D0" w14:textId="77777777" w:rsidR="009E245F" w:rsidRPr="00572B0D" w:rsidRDefault="009E245F" w:rsidP="00DD088C">
            <w:pPr>
              <w:pStyle w:val="TAC"/>
            </w:pPr>
            <w:r w:rsidRPr="00572B0D">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2C8735C" w14:textId="77777777" w:rsidR="009E245F" w:rsidRPr="00572B0D" w:rsidRDefault="009E245F" w:rsidP="00DD088C">
            <w:pPr>
              <w:pStyle w:val="TAC"/>
            </w:pPr>
            <w:r w:rsidRPr="00572B0D">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EFE7B6B" w14:textId="77777777" w:rsidR="009E245F" w:rsidRPr="00572B0D" w:rsidRDefault="009E245F" w:rsidP="00DD088C">
            <w:pPr>
              <w:pStyle w:val="TAC"/>
            </w:pPr>
            <w:r w:rsidRPr="00572B0D">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3D1A066" w14:textId="77777777" w:rsidR="009E245F" w:rsidRPr="00572B0D" w:rsidRDefault="009E245F" w:rsidP="00DD088C">
            <w:pPr>
              <w:pStyle w:val="TAC"/>
            </w:pPr>
            <w:r w:rsidRPr="00572B0D">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C032B85"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0A94536"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8D115CA"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83DB2E2" w14:textId="77777777" w:rsidR="009E245F" w:rsidRPr="00572B0D" w:rsidRDefault="009E245F" w:rsidP="00DD088C">
            <w:pPr>
              <w:pStyle w:val="TAC"/>
            </w:pPr>
            <w:r w:rsidRPr="00572B0D">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2047365" w14:textId="77777777" w:rsidR="009E245F" w:rsidRPr="00572B0D" w:rsidRDefault="009E245F" w:rsidP="00DD088C">
            <w:pPr>
              <w:pStyle w:val="TAC"/>
            </w:pPr>
            <w:r w:rsidRPr="00572B0D">
              <w:rPr>
                <w:lang w:eastAsia="en-GB"/>
              </w:rPr>
              <w:t>-</w:t>
            </w:r>
          </w:p>
        </w:tc>
      </w:tr>
      <w:tr w:rsidR="009E245F" w:rsidRPr="00572B0D" w14:paraId="3FA99E25"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79C0B2" w14:textId="77777777" w:rsidR="009E245F" w:rsidRPr="00572B0D" w:rsidRDefault="009E245F" w:rsidP="00DD088C">
            <w:pPr>
              <w:pStyle w:val="TAC"/>
            </w:pPr>
            <w:r w:rsidRPr="00572B0D">
              <w:rPr>
                <w:lang w:eastAsia="en-GB"/>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E24C6D" w14:textId="77777777" w:rsidR="009E245F" w:rsidRPr="00572B0D" w:rsidRDefault="009E245F" w:rsidP="00DD088C">
            <w:pPr>
              <w:pStyle w:val="TAC"/>
            </w:pPr>
            <w:r w:rsidRPr="00572B0D">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E9AAA52" w14:textId="77777777" w:rsidR="009E245F" w:rsidRPr="00572B0D" w:rsidRDefault="009E245F" w:rsidP="00DD088C">
            <w:pPr>
              <w:pStyle w:val="TAC"/>
            </w:pPr>
            <w:r w:rsidRPr="00572B0D">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E84D286" w14:textId="77777777" w:rsidR="009E245F" w:rsidRPr="00572B0D" w:rsidRDefault="009E245F" w:rsidP="00DD088C">
            <w:pPr>
              <w:pStyle w:val="TAC"/>
            </w:pPr>
            <w:r w:rsidRPr="00572B0D">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88D3B24" w14:textId="77777777" w:rsidR="009E245F" w:rsidRPr="00572B0D" w:rsidRDefault="009E245F" w:rsidP="00DD088C">
            <w:pPr>
              <w:pStyle w:val="TAC"/>
            </w:pPr>
            <w:r w:rsidRPr="00572B0D">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D22B376" w14:textId="77777777" w:rsidR="009E245F" w:rsidRPr="00572B0D" w:rsidRDefault="009E245F" w:rsidP="00DD088C">
            <w:pPr>
              <w:pStyle w:val="TAC"/>
            </w:pPr>
            <w:r w:rsidRPr="00572B0D">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74B9878" w14:textId="77777777" w:rsidR="009E245F" w:rsidRPr="00572B0D" w:rsidRDefault="009E245F" w:rsidP="00DD088C">
            <w:pPr>
              <w:pStyle w:val="TAC"/>
            </w:pPr>
            <w:r w:rsidRPr="00572B0D">
              <w:rPr>
                <w:lang w:eastAsia="en-GB"/>
              </w:rPr>
              <w:t>60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A25354C"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07A6844"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2FEF9BB"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ABF4CAF" w14:textId="77777777" w:rsidR="009E245F" w:rsidRPr="00572B0D" w:rsidRDefault="009E245F" w:rsidP="00DD088C">
            <w:pPr>
              <w:pStyle w:val="TAC"/>
            </w:pPr>
            <w:r w:rsidRPr="00572B0D">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7ED8F93" w14:textId="77777777" w:rsidR="009E245F" w:rsidRPr="00572B0D" w:rsidRDefault="009E245F" w:rsidP="00DD088C">
            <w:pPr>
              <w:pStyle w:val="TAC"/>
            </w:pPr>
            <w:r w:rsidRPr="00572B0D">
              <w:rPr>
                <w:lang w:eastAsia="en-GB"/>
              </w:rPr>
              <w:t>-</w:t>
            </w:r>
          </w:p>
        </w:tc>
      </w:tr>
      <w:tr w:rsidR="009E245F" w:rsidRPr="00572B0D" w14:paraId="14F4BA14"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24BD91" w14:textId="77777777" w:rsidR="009E245F" w:rsidRPr="00572B0D" w:rsidRDefault="009E245F" w:rsidP="00DD088C">
            <w:pPr>
              <w:pStyle w:val="TAC"/>
            </w:pPr>
            <w:r w:rsidRPr="00572B0D">
              <w:rPr>
                <w:lang w:eastAsia="en-GB"/>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189527F" w14:textId="77777777" w:rsidR="009E245F" w:rsidRPr="00572B0D" w:rsidRDefault="009E245F" w:rsidP="00DD088C">
            <w:pPr>
              <w:pStyle w:val="TAC"/>
            </w:pPr>
            <w:r w:rsidRPr="00572B0D">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C2E9E6A" w14:textId="77777777" w:rsidR="009E245F" w:rsidRPr="00572B0D" w:rsidRDefault="009E245F" w:rsidP="00DD088C">
            <w:pPr>
              <w:pStyle w:val="TAC"/>
            </w:pPr>
            <w:r w:rsidRPr="00572B0D">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3801EE7" w14:textId="77777777" w:rsidR="009E245F" w:rsidRPr="00572B0D" w:rsidRDefault="009E245F" w:rsidP="00DD088C">
            <w:pPr>
              <w:pStyle w:val="TAC"/>
            </w:pPr>
            <w:r w:rsidRPr="00572B0D">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52E47F4" w14:textId="77777777" w:rsidR="009E245F" w:rsidRPr="00572B0D" w:rsidRDefault="009E245F" w:rsidP="00DD088C">
            <w:pPr>
              <w:pStyle w:val="TAC"/>
            </w:pPr>
            <w:r w:rsidRPr="00572B0D">
              <w:rPr>
                <w:lang w:eastAsia="en-GB"/>
              </w:rPr>
              <w:t>Mid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B8B32C8" w14:textId="77777777" w:rsidR="009E245F" w:rsidRPr="00572B0D" w:rsidRDefault="009E245F" w:rsidP="00DD088C">
            <w:pPr>
              <w:pStyle w:val="TAC"/>
            </w:pPr>
            <w:r w:rsidRPr="00572B0D">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6280603" w14:textId="77777777" w:rsidR="009E245F" w:rsidRPr="00572B0D" w:rsidRDefault="009E245F" w:rsidP="00DD088C">
            <w:pPr>
              <w:pStyle w:val="TAC"/>
            </w:pPr>
            <w:r w:rsidRPr="00572B0D">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87B7588"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358D773"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24DFF9D"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55403A7" w14:textId="77777777" w:rsidR="009E245F" w:rsidRPr="00572B0D" w:rsidRDefault="009E245F" w:rsidP="00DD088C">
            <w:pPr>
              <w:pStyle w:val="TAC"/>
            </w:pPr>
            <w:r w:rsidRPr="00572B0D">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31CDA6F" w14:textId="77777777" w:rsidR="009E245F" w:rsidRPr="00572B0D" w:rsidRDefault="009E245F" w:rsidP="00DD088C">
            <w:pPr>
              <w:pStyle w:val="TAC"/>
            </w:pPr>
            <w:r w:rsidRPr="00572B0D">
              <w:rPr>
                <w:lang w:eastAsia="en-GB"/>
              </w:rPr>
              <w:t>-</w:t>
            </w:r>
          </w:p>
        </w:tc>
      </w:tr>
      <w:tr w:rsidR="009E245F" w:rsidRPr="00572B0D" w14:paraId="2F981278"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0B935E5F" w14:textId="77777777" w:rsidR="009E245F" w:rsidRPr="00572B0D" w:rsidRDefault="009E245F" w:rsidP="00DD088C">
            <w:pPr>
              <w:pStyle w:val="TAC"/>
            </w:pPr>
            <w:r w:rsidRPr="00572B0D">
              <w:rPr>
                <w:b/>
                <w:bCs/>
                <w:lang w:eastAsia="en-GB"/>
              </w:rPr>
              <w:t>Test Settings for CA_n48A-n70A Configuration</w:t>
            </w:r>
          </w:p>
        </w:tc>
      </w:tr>
      <w:tr w:rsidR="009E245F" w:rsidRPr="00572B0D" w14:paraId="73019078"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942A8" w14:textId="77777777" w:rsidR="009E245F" w:rsidRPr="00572B0D" w:rsidRDefault="009E245F" w:rsidP="00DD088C">
            <w:pPr>
              <w:pStyle w:val="TAC"/>
            </w:pPr>
            <w:r w:rsidRPr="00572B0D">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64F28A9" w14:textId="77777777" w:rsidR="009E245F" w:rsidRPr="00572B0D" w:rsidRDefault="009E245F" w:rsidP="00DD088C">
            <w:pPr>
              <w:pStyle w:val="TAC"/>
            </w:pPr>
            <w:r w:rsidRPr="00572B0D">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5D79829" w14:textId="77777777" w:rsidR="009E245F" w:rsidRPr="00572B0D" w:rsidRDefault="009E245F" w:rsidP="00DD088C">
            <w:pPr>
              <w:pStyle w:val="TAC"/>
            </w:pPr>
            <w:r w:rsidRPr="00572B0D">
              <w:rPr>
                <w:lang w:eastAsia="en-GB"/>
              </w:rPr>
              <w:t>3695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AF542A5" w14:textId="77777777" w:rsidR="009E245F" w:rsidRPr="00572B0D" w:rsidRDefault="009E245F" w:rsidP="00DD088C">
            <w:pPr>
              <w:pStyle w:val="TAC"/>
            </w:pPr>
            <w:r w:rsidRPr="00572B0D">
              <w:rPr>
                <w:lang w:eastAsia="en-GB"/>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E0AA78E" w14:textId="77777777" w:rsidR="009E245F" w:rsidRPr="00572B0D" w:rsidRDefault="009E245F" w:rsidP="00DD088C">
            <w:pPr>
              <w:pStyle w:val="TAC"/>
            </w:pPr>
            <w:r w:rsidRPr="00572B0D">
              <w:rPr>
                <w:lang w:eastAsia="en-GB"/>
              </w:rPr>
              <w:t>1697.5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9CAD6EA" w14:textId="77777777" w:rsidR="009E245F" w:rsidRPr="00572B0D" w:rsidRDefault="009E245F" w:rsidP="00DD088C">
            <w:pPr>
              <w:pStyle w:val="TAC"/>
            </w:pPr>
            <w:r w:rsidRPr="00572B0D">
              <w:rPr>
                <w:lang w:eastAsia="en-GB"/>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5A3B12A" w14:textId="77777777" w:rsidR="009E245F" w:rsidRPr="00572B0D" w:rsidRDefault="009E245F" w:rsidP="00DD088C">
            <w:pPr>
              <w:pStyle w:val="TAC"/>
            </w:pPr>
            <w:r w:rsidRPr="00572B0D">
              <w:rPr>
                <w:lang w:eastAsia="en-GB"/>
              </w:rPr>
              <w:t>15 MHz UL / 25 MHz DL</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3D07027" w14:textId="77777777" w:rsidR="009E245F" w:rsidRPr="00572B0D" w:rsidRDefault="009E245F" w:rsidP="00DD088C">
            <w:pPr>
              <w:pStyle w:val="TAC"/>
            </w:pPr>
            <w:r w:rsidRPr="00572B0D">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E6B3E1D" w14:textId="77777777" w:rsidR="009E245F" w:rsidRPr="00572B0D" w:rsidRDefault="009E245F" w:rsidP="00DD088C">
            <w:pPr>
              <w:pStyle w:val="TAC"/>
            </w:pPr>
            <w:r w:rsidRPr="00572B0D">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33AD659" w14:textId="77777777" w:rsidR="009E245F" w:rsidRPr="00572B0D" w:rsidRDefault="009E245F" w:rsidP="00DD088C">
            <w:pPr>
              <w:pStyle w:val="TAC"/>
            </w:pPr>
            <w:r w:rsidRPr="00572B0D">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3DD8E5" w14:textId="77777777" w:rsidR="009E245F" w:rsidRPr="00572B0D" w:rsidRDefault="009E245F" w:rsidP="00DD088C">
            <w:pPr>
              <w:pStyle w:val="TAC"/>
            </w:pPr>
            <w:r w:rsidRPr="00572B0D">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6B68463" w14:textId="77777777" w:rsidR="009E245F" w:rsidRPr="00572B0D" w:rsidRDefault="009E245F" w:rsidP="00DD088C">
            <w:pPr>
              <w:pStyle w:val="TAC"/>
            </w:pPr>
            <w:r w:rsidRPr="00572B0D">
              <w:rPr>
                <w:lang w:eastAsia="en-GB"/>
              </w:rPr>
              <w:t>REFSENS_CA_3</w:t>
            </w:r>
          </w:p>
        </w:tc>
      </w:tr>
      <w:tr w:rsidR="009E245F" w:rsidRPr="00572B0D" w14:paraId="71C887D2" w14:textId="77777777" w:rsidTr="00DD088C">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E1048E0" w14:textId="77777777" w:rsidR="009E245F" w:rsidRPr="00572B0D" w:rsidRDefault="009E245F" w:rsidP="00DD088C">
            <w:pPr>
              <w:pStyle w:val="TAC"/>
              <w:rPr>
                <w:b/>
                <w:bCs/>
              </w:rPr>
            </w:pPr>
            <w:r w:rsidRPr="00572B0D">
              <w:rPr>
                <w:b/>
                <w:bCs/>
              </w:rPr>
              <w:t>Test Settings for CA_n66A-n71A Configuration</w:t>
            </w:r>
          </w:p>
        </w:tc>
      </w:tr>
      <w:tr w:rsidR="009E245F" w:rsidRPr="00572B0D" w14:paraId="09D3CEB3" w14:textId="77777777" w:rsidTr="00DD088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0F8A50" w14:textId="77777777" w:rsidR="009E245F" w:rsidRPr="00572B0D" w:rsidRDefault="009E245F" w:rsidP="00DD088C">
            <w:pPr>
              <w:pStyle w:val="TAC"/>
            </w:pPr>
            <w:r w:rsidRPr="00572B0D">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039DED4" w14:textId="77777777" w:rsidR="009E245F" w:rsidRPr="00572B0D" w:rsidRDefault="009E245F" w:rsidP="00DD088C">
            <w:pPr>
              <w:pStyle w:val="TAC"/>
            </w:pPr>
            <w:r w:rsidRPr="00572B0D">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263499" w14:textId="77777777" w:rsidR="009E245F" w:rsidRPr="00572B0D" w:rsidRDefault="009E245F" w:rsidP="00DD088C">
            <w:pPr>
              <w:pStyle w:val="TAC"/>
            </w:pPr>
            <w:r w:rsidRPr="00572B0D">
              <w:t>1750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FBC934B" w14:textId="77777777" w:rsidR="009E245F" w:rsidRPr="00572B0D" w:rsidRDefault="009E245F" w:rsidP="00DD088C">
            <w:pPr>
              <w:pStyle w:val="TAC"/>
            </w:pPr>
            <w:r w:rsidRPr="00572B0D">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06B898D" w14:textId="77777777" w:rsidR="009E245F" w:rsidRPr="00572B0D" w:rsidRDefault="009E245F" w:rsidP="00DD088C">
            <w:pPr>
              <w:pStyle w:val="TAC"/>
            </w:pPr>
            <w:r w:rsidRPr="00572B0D">
              <w:t>675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888AFE2" w14:textId="77777777" w:rsidR="009E245F" w:rsidRPr="00572B0D" w:rsidRDefault="009E245F" w:rsidP="00DD088C">
            <w:pPr>
              <w:pStyle w:val="TAC"/>
            </w:pPr>
            <w:r w:rsidRPr="00572B0D">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ED0136A" w14:textId="77777777" w:rsidR="009E245F" w:rsidRPr="00572B0D" w:rsidRDefault="009E245F" w:rsidP="00DD088C">
            <w:pPr>
              <w:pStyle w:val="TAC"/>
            </w:pPr>
            <w:r w:rsidRPr="00572B0D">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85D10E" w14:textId="77777777" w:rsidR="009E245F" w:rsidRPr="00572B0D" w:rsidRDefault="009E245F" w:rsidP="00DD088C">
            <w:pPr>
              <w:pStyle w:val="TAC"/>
            </w:pPr>
            <w:r w:rsidRPr="00572B0D">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BB1D031" w14:textId="77777777" w:rsidR="009E245F" w:rsidRPr="00572B0D" w:rsidRDefault="009E245F" w:rsidP="00DD088C">
            <w:pPr>
              <w:pStyle w:val="TAC"/>
            </w:pPr>
            <w:r w:rsidRPr="00572B0D">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F8CB3EE" w14:textId="77777777" w:rsidR="009E245F" w:rsidRPr="00572B0D" w:rsidRDefault="009E245F" w:rsidP="00DD088C">
            <w:pPr>
              <w:pStyle w:val="TAC"/>
            </w:pPr>
            <w:r w:rsidRPr="00572B0D">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DF79EB" w14:textId="77777777" w:rsidR="009E245F" w:rsidRPr="00572B0D" w:rsidRDefault="009E245F" w:rsidP="00DD088C">
            <w:pPr>
              <w:pStyle w:val="TAC"/>
            </w:pPr>
            <w:r w:rsidRPr="00572B0D">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F54F8A6" w14:textId="77777777" w:rsidR="009E245F" w:rsidRPr="00572B0D" w:rsidRDefault="009E245F" w:rsidP="00DD088C">
            <w:pPr>
              <w:pStyle w:val="TAC"/>
            </w:pPr>
            <w:r w:rsidRPr="00572B0D">
              <w:t>REFSENS_CA_3</w:t>
            </w:r>
          </w:p>
        </w:tc>
      </w:tr>
      <w:tr w:rsidR="009E245F" w:rsidRPr="00572B0D" w14:paraId="7E090EED" w14:textId="77777777" w:rsidTr="00DD088C">
        <w:trPr>
          <w:trHeight w:val="5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DAD6D11" w14:textId="77777777" w:rsidR="009E245F" w:rsidRPr="00572B0D" w:rsidRDefault="009E245F" w:rsidP="00DD088C">
            <w:pPr>
              <w:pStyle w:val="TAN"/>
            </w:pPr>
            <w:r w:rsidRPr="00572B0D">
              <w:lastRenderedPageBreak/>
              <w:t>Note 1:</w:t>
            </w:r>
            <w:r w:rsidRPr="00572B0D">
              <w:tab/>
              <w:t>CA Configuration Test CC Combination test settings are checked separately for each CA Configuration.</w:t>
            </w:r>
          </w:p>
          <w:p w14:paraId="213DD5F5" w14:textId="77777777" w:rsidR="009E245F" w:rsidRPr="00572B0D" w:rsidRDefault="009E245F" w:rsidP="00DD088C">
            <w:pPr>
              <w:pStyle w:val="TAN"/>
            </w:pPr>
            <w:r w:rsidRPr="00572B0D">
              <w:t>Note 2:</w:t>
            </w:r>
            <w:r w:rsidRPr="00572B0D">
              <w:tab/>
              <w:t>REFSENS refers to the PCC bands and PCC N</w:t>
            </w:r>
            <w:r w:rsidRPr="00572B0D">
              <w:rPr>
                <w:vertAlign w:val="subscript"/>
              </w:rPr>
              <w:t>RB</w:t>
            </w:r>
            <w:r w:rsidRPr="00572B0D">
              <w:t xml:space="preserve"> ‘s single carrier Uplink RB allocation for reference sensitivity according to table 7.3.2.4.1-3.</w:t>
            </w:r>
            <w:r w:rsidRPr="00572B0D">
              <w:br/>
              <w:t>REFSENS_CA_1 refers to the Uplink RB allocation for reference sensitivity exceptions due to UL harmonic interference according to table 7.3A.0.4-2.</w:t>
            </w:r>
            <w:r w:rsidRPr="00572B0D">
              <w:br/>
              <w:t>REFSENS_CA_2 refers to the Uplink RB allocation for reference sensitivity exceptions due to receiver harmonic mixing according to table 7.3A.0.4-4a.</w:t>
            </w:r>
            <w:r w:rsidRPr="00572B0D">
              <w:br/>
              <w:t>REFSENS_CA_3 refers to the Uplink RB allocation for reference sensitivity exceptions due to intermodulation interference</w:t>
            </w:r>
            <w:r w:rsidRPr="00572B0D" w:rsidDel="0009193B">
              <w:t xml:space="preserve"> </w:t>
            </w:r>
            <w:r w:rsidRPr="00572B0D">
              <w:t xml:space="preserve">due to 2UL CA according to table 7.3A.0.5-1. </w:t>
            </w:r>
          </w:p>
          <w:p w14:paraId="5C45D4FE" w14:textId="77777777" w:rsidR="009E245F" w:rsidRPr="00572B0D" w:rsidRDefault="009E245F" w:rsidP="00DD088C">
            <w:pPr>
              <w:pStyle w:val="TAN"/>
              <w:rPr>
                <w:lang w:eastAsia="zh-CN"/>
              </w:rPr>
            </w:pPr>
            <w:r w:rsidRPr="00572B0D">
              <w:rPr>
                <w:lang w:eastAsia="zh-CN"/>
              </w:rPr>
              <w:t>Note 3:</w:t>
            </w:r>
            <w:r w:rsidRPr="00572B0D">
              <w:rPr>
                <w:lang w:eastAsia="zh-CN"/>
              </w:rPr>
              <w:tab/>
              <w:t>In a band where UE supports 4Rx, the test needs to be performed only with 4Rx antennas connected.</w:t>
            </w:r>
          </w:p>
        </w:tc>
      </w:tr>
    </w:tbl>
    <w:p w14:paraId="3C8EA790" w14:textId="77777777" w:rsidR="009E245F" w:rsidRPr="00572B0D" w:rsidRDefault="009E245F" w:rsidP="009E245F"/>
    <w:p w14:paraId="47BF16C1" w14:textId="77777777" w:rsidR="009E245F" w:rsidRPr="00572B0D" w:rsidRDefault="009E245F" w:rsidP="009E245F">
      <w:pPr>
        <w:pStyle w:val="TH"/>
        <w:rPr>
          <w:lang w:eastAsia="zh-CN"/>
        </w:rPr>
      </w:pPr>
      <w:r w:rsidRPr="00572B0D">
        <w:t>Table 7.3A.1_1.4.1-2: Test Configuration T</w:t>
      </w:r>
      <w:r w:rsidRPr="00572B0D">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9E245F" w:rsidRPr="00572B0D" w14:paraId="7EBCDAFD" w14:textId="77777777" w:rsidTr="00DD088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8D8C2FB" w14:textId="77777777" w:rsidR="009E245F" w:rsidRPr="00572B0D" w:rsidRDefault="009E245F" w:rsidP="00DD088C">
            <w:pPr>
              <w:pStyle w:val="TAH"/>
            </w:pPr>
            <w:r w:rsidRPr="00572B0D">
              <w:t>Initial Conditions</w:t>
            </w:r>
          </w:p>
        </w:tc>
      </w:tr>
      <w:tr w:rsidR="009E245F" w:rsidRPr="00572B0D" w14:paraId="1278851B" w14:textId="77777777" w:rsidTr="00DD088C">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2E2A2AE0" w14:textId="77777777" w:rsidR="009E245F" w:rsidRPr="00572B0D" w:rsidRDefault="009E245F" w:rsidP="00DD088C">
            <w:pPr>
              <w:pStyle w:val="TAL"/>
            </w:pPr>
            <w:r w:rsidRPr="00572B0D">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2BB9CBB" w14:textId="77777777" w:rsidR="009E245F" w:rsidRPr="00572B0D" w:rsidRDefault="009E245F" w:rsidP="00DD088C">
            <w:pPr>
              <w:pStyle w:val="TAL"/>
            </w:pPr>
            <w:r w:rsidRPr="00572B0D">
              <w:t>NC, TL/VL, TL/VH, TH/VL, TH/VH</w:t>
            </w:r>
          </w:p>
        </w:tc>
      </w:tr>
      <w:tr w:rsidR="009E245F" w:rsidRPr="00572B0D" w14:paraId="3664C46C" w14:textId="77777777" w:rsidTr="00DD088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497281D" w14:textId="77777777" w:rsidR="009E245F" w:rsidRPr="00572B0D" w:rsidRDefault="009E245F" w:rsidP="00DD088C">
            <w:pPr>
              <w:pStyle w:val="TAL"/>
            </w:pPr>
            <w:r w:rsidRPr="00572B0D">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5EAA911" w14:textId="77777777" w:rsidR="009E245F" w:rsidRPr="00572B0D" w:rsidRDefault="009E245F" w:rsidP="00DD088C">
            <w:pPr>
              <w:pStyle w:val="TAL"/>
            </w:pPr>
            <w:r w:rsidRPr="00572B0D">
              <w:t>For test frequencies refer to “Range” columns.</w:t>
            </w:r>
          </w:p>
        </w:tc>
      </w:tr>
      <w:tr w:rsidR="009E245F" w:rsidRPr="00572B0D" w14:paraId="06D0C0D7" w14:textId="77777777" w:rsidTr="00DD088C">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52D03581" w14:textId="77777777" w:rsidR="009E245F" w:rsidRPr="00572B0D" w:rsidRDefault="009E245F" w:rsidP="00DD088C">
            <w:pPr>
              <w:pStyle w:val="TAL"/>
            </w:pPr>
            <w:r w:rsidRPr="00572B0D">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8A180A4" w14:textId="77777777" w:rsidR="009E245F" w:rsidRPr="00572B0D" w:rsidRDefault="009E245F" w:rsidP="00DD088C">
            <w:pPr>
              <w:pStyle w:val="TAL"/>
            </w:pPr>
            <w:r w:rsidRPr="00572B0D">
              <w:t xml:space="preserve">Refer to “PCC </w:t>
            </w:r>
            <w:proofErr w:type="spellStart"/>
            <w:r w:rsidRPr="00572B0D">
              <w:t>N</w:t>
            </w:r>
            <w:r w:rsidRPr="00572B0D">
              <w:rPr>
                <w:vertAlign w:val="subscript"/>
              </w:rPr>
              <w:t>RB</w:t>
            </w:r>
            <w:r w:rsidRPr="00572B0D">
              <w:t>”and</w:t>
            </w:r>
            <w:proofErr w:type="spellEnd"/>
            <w:r w:rsidRPr="00572B0D">
              <w:t xml:space="preserve"> “SCC </w:t>
            </w:r>
            <w:proofErr w:type="gramStart"/>
            <w:r w:rsidRPr="00572B0D">
              <w:t>N</w:t>
            </w:r>
            <w:r w:rsidRPr="00572B0D">
              <w:rPr>
                <w:vertAlign w:val="subscript"/>
              </w:rPr>
              <w:t xml:space="preserve">RB </w:t>
            </w:r>
            <w:r w:rsidRPr="00572B0D">
              <w:t>”</w:t>
            </w:r>
            <w:proofErr w:type="gramEnd"/>
            <w:r w:rsidRPr="00572B0D">
              <w:t xml:space="preserve"> columns</w:t>
            </w:r>
          </w:p>
        </w:tc>
      </w:tr>
      <w:tr w:rsidR="009E245F" w:rsidRPr="00572B0D" w14:paraId="3A900E0B" w14:textId="77777777" w:rsidTr="00DD088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182A07F" w14:textId="77777777" w:rsidR="009E245F" w:rsidRPr="00572B0D" w:rsidRDefault="009E245F" w:rsidP="00DD088C">
            <w:pPr>
              <w:pStyle w:val="TAL"/>
            </w:pPr>
            <w:r w:rsidRPr="00572B0D">
              <w:rPr>
                <w:szCs w:val="18"/>
              </w:rPr>
              <w:t xml:space="preserve">Test SCS as specified in </w:t>
            </w:r>
            <w:r w:rsidRPr="00572B0D">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5B53D7F1" w14:textId="77777777" w:rsidR="009E245F" w:rsidRPr="00572B0D" w:rsidRDefault="009E245F" w:rsidP="00DD088C">
            <w:pPr>
              <w:pStyle w:val="TAL"/>
              <w:rPr>
                <w:rFonts w:eastAsia="MS PGothic"/>
              </w:rPr>
            </w:pPr>
            <w:r w:rsidRPr="00572B0D">
              <w:rPr>
                <w:szCs w:val="18"/>
              </w:rPr>
              <w:t>Lowest</w:t>
            </w:r>
          </w:p>
        </w:tc>
      </w:tr>
      <w:tr w:rsidR="009E245F" w:rsidRPr="00572B0D" w14:paraId="4568C2F0" w14:textId="77777777" w:rsidTr="00DD088C">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3779F80" w14:textId="77777777" w:rsidR="009E245F" w:rsidRPr="00572B0D" w:rsidRDefault="009E245F" w:rsidP="00DD088C">
            <w:pPr>
              <w:pStyle w:val="TAL"/>
            </w:pPr>
            <w:r w:rsidRPr="00572B0D">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F2ED3BB" w14:textId="77777777" w:rsidR="009E245F" w:rsidRPr="00572B0D" w:rsidRDefault="009E245F" w:rsidP="00DD088C">
            <w:pPr>
              <w:pStyle w:val="TAL"/>
              <w:rPr>
                <w:rFonts w:eastAsia="MS PGothic"/>
              </w:rPr>
            </w:pPr>
            <w:r w:rsidRPr="00572B0D">
              <w:rPr>
                <w:rFonts w:eastAsia="MS PGothic"/>
              </w:rPr>
              <w:t>NS_01</w:t>
            </w:r>
          </w:p>
          <w:p w14:paraId="227D8BCC" w14:textId="77777777" w:rsidR="009E245F" w:rsidRPr="00572B0D" w:rsidRDefault="009E245F" w:rsidP="00DD088C">
            <w:pPr>
              <w:pStyle w:val="TAL"/>
            </w:pPr>
            <w:r w:rsidRPr="00572B0D">
              <w:rPr>
                <w:rFonts w:eastAsia="MS PGothic"/>
              </w:rPr>
              <w:t xml:space="preserve">Unless given by Table 7.3.2.3-4 </w:t>
            </w:r>
            <w:r w:rsidRPr="00572B0D">
              <w:t>for the band with active uplink carrier</w:t>
            </w:r>
          </w:p>
        </w:tc>
      </w:tr>
      <w:tr w:rsidR="009E245F" w:rsidRPr="00572B0D" w14:paraId="4E168B0D" w14:textId="77777777" w:rsidTr="00DD088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F0B4302" w14:textId="77777777" w:rsidR="009E245F" w:rsidRPr="00572B0D" w:rsidRDefault="009E245F" w:rsidP="00DD088C">
            <w:pPr>
              <w:pStyle w:val="TAH"/>
            </w:pPr>
            <w:r w:rsidRPr="00572B0D">
              <w:t>Test Parameters for CA Configurations</w:t>
            </w:r>
          </w:p>
        </w:tc>
      </w:tr>
      <w:tr w:rsidR="009E245F" w:rsidRPr="00572B0D" w14:paraId="64F73735" w14:textId="77777777" w:rsidTr="00DD088C">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1E15E11" w14:textId="77777777" w:rsidR="009E245F" w:rsidRPr="00572B0D" w:rsidRDefault="009E245F" w:rsidP="00DD088C">
            <w:pPr>
              <w:pStyle w:val="TAH"/>
              <w:rPr>
                <w:bCs/>
              </w:rPr>
            </w:pPr>
            <w:r w:rsidRPr="00572B0D">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4DE2A50A" w14:textId="77777777" w:rsidR="009E245F" w:rsidRPr="00572B0D" w:rsidRDefault="009E245F" w:rsidP="00DD088C">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AE25BEF" w14:textId="77777777" w:rsidR="009E245F" w:rsidRPr="00572B0D" w:rsidRDefault="009E245F" w:rsidP="00DD088C">
            <w:pPr>
              <w:pStyle w:val="TAH"/>
              <w:rPr>
                <w:bCs/>
              </w:rPr>
            </w:pPr>
            <w:r w:rsidRPr="00572B0D">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8ED977F" w14:textId="77777777" w:rsidR="009E245F" w:rsidRPr="00572B0D" w:rsidRDefault="009E245F" w:rsidP="00DD088C">
            <w:pPr>
              <w:pStyle w:val="TAH"/>
              <w:rPr>
                <w:bCs/>
              </w:rPr>
            </w:pPr>
            <w:r w:rsidRPr="00572B0D">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DD9BB67" w14:textId="77777777" w:rsidR="009E245F" w:rsidRPr="00572B0D" w:rsidRDefault="009E245F" w:rsidP="00DD088C">
            <w:pPr>
              <w:pStyle w:val="TAH"/>
              <w:rPr>
                <w:bCs/>
              </w:rPr>
            </w:pPr>
            <w:r w:rsidRPr="00572B0D">
              <w:rPr>
                <w:bCs/>
              </w:rPr>
              <w:t>UL Allocation (Note 2,3)</w:t>
            </w:r>
          </w:p>
        </w:tc>
      </w:tr>
      <w:tr w:rsidR="009E245F" w:rsidRPr="00572B0D" w14:paraId="228C8C2E" w14:textId="77777777" w:rsidTr="00DD088C">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B0DCF75" w14:textId="77777777" w:rsidR="009E245F" w:rsidRPr="00572B0D" w:rsidRDefault="009E245F" w:rsidP="00DD088C">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5BDCA839" w14:textId="77777777" w:rsidR="009E245F" w:rsidRPr="00572B0D" w:rsidRDefault="009E245F" w:rsidP="00DD088C">
            <w:pPr>
              <w:pStyle w:val="TAH"/>
              <w:rPr>
                <w:bCs/>
              </w:rPr>
            </w:pPr>
            <w:r w:rsidRPr="00572B0D">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B2E8220" w14:textId="77777777" w:rsidR="009E245F" w:rsidRPr="00572B0D" w:rsidRDefault="009E245F" w:rsidP="00DD088C">
            <w:pPr>
              <w:pStyle w:val="TAH"/>
              <w:rPr>
                <w:bCs/>
              </w:rPr>
            </w:pPr>
            <w:r w:rsidRPr="00572B0D">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242E34A" w14:textId="77777777" w:rsidR="009E245F" w:rsidRPr="00572B0D" w:rsidRDefault="009E245F" w:rsidP="00DD088C">
            <w:pPr>
              <w:pStyle w:val="TAH"/>
              <w:rPr>
                <w:bCs/>
              </w:rPr>
            </w:pPr>
            <w:proofErr w:type="spellStart"/>
            <w:r w:rsidRPr="00572B0D">
              <w:rPr>
                <w:rFonts w:cs="Arial"/>
              </w:rPr>
              <w:t>W</w:t>
            </w:r>
            <w:r w:rsidRPr="00572B0D">
              <w:rPr>
                <w:rFonts w:cs="Arial"/>
                <w:vertAlign w:val="subscript"/>
              </w:rPr>
              <w:t>gap</w:t>
            </w:r>
            <w:proofErr w:type="spellEnd"/>
            <w:r w:rsidRPr="00572B0D">
              <w:rPr>
                <w:rFonts w:cs="Arial"/>
                <w:vertAlign w:val="subscript"/>
              </w:rPr>
              <w:t xml:space="preserve"> </w:t>
            </w:r>
            <w:r w:rsidRPr="00572B0D">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16434E" w14:textId="77777777" w:rsidR="009E245F" w:rsidRPr="00572B0D" w:rsidRDefault="009E245F" w:rsidP="00DD088C">
            <w:pPr>
              <w:pStyle w:val="TAH"/>
              <w:rPr>
                <w:bCs/>
              </w:rPr>
            </w:pPr>
            <w:r w:rsidRPr="00572B0D">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020F4BD" w14:textId="77777777" w:rsidR="009E245F" w:rsidRPr="00572B0D" w:rsidRDefault="009E245F" w:rsidP="00DD088C">
            <w:pPr>
              <w:pStyle w:val="TAH"/>
              <w:rPr>
                <w:bCs/>
              </w:rPr>
            </w:pPr>
            <w:r w:rsidRPr="00572B0D">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B59A246" w14:textId="77777777" w:rsidR="009E245F" w:rsidRPr="00572B0D" w:rsidRDefault="009E245F" w:rsidP="00DD088C">
            <w:pPr>
              <w:pStyle w:val="TAH"/>
              <w:rPr>
                <w:bCs/>
              </w:rPr>
            </w:pPr>
            <w:r w:rsidRPr="00572B0D">
              <w:rPr>
                <w:bCs/>
              </w:rPr>
              <w:t>PCC &amp; SCC</w:t>
            </w:r>
            <w:r w:rsidRPr="00572B0D">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8B2FFF9" w14:textId="77777777" w:rsidR="009E245F" w:rsidRPr="00572B0D" w:rsidRDefault="009E245F" w:rsidP="00DD088C">
            <w:pPr>
              <w:pStyle w:val="TAH"/>
              <w:rPr>
                <w:bCs/>
              </w:rPr>
            </w:pPr>
            <w:r w:rsidRPr="00572B0D">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129936" w14:textId="77777777" w:rsidR="009E245F" w:rsidRPr="00572B0D" w:rsidRDefault="009E245F" w:rsidP="00DD088C">
            <w:pPr>
              <w:pStyle w:val="TAH"/>
              <w:rPr>
                <w:bCs/>
              </w:rPr>
            </w:pPr>
            <w:r w:rsidRPr="00572B0D">
              <w:rPr>
                <w:bCs/>
              </w:rPr>
              <w:t>PCC &amp; SCC RB allocations</w:t>
            </w:r>
            <w:r w:rsidRPr="00572B0D">
              <w:rPr>
                <w:bCs/>
              </w:rPr>
              <w:br/>
              <w:t>(L</w:t>
            </w:r>
            <w:r w:rsidRPr="00572B0D">
              <w:rPr>
                <w:bCs/>
                <w:vertAlign w:val="subscript"/>
              </w:rPr>
              <w:t>CRB</w:t>
            </w:r>
            <w:r w:rsidRPr="00572B0D">
              <w:rPr>
                <w:bCs/>
              </w:rPr>
              <w:t xml:space="preserve"> @ </w:t>
            </w:r>
            <w:proofErr w:type="spellStart"/>
            <w:r w:rsidRPr="00572B0D">
              <w:rPr>
                <w:bCs/>
              </w:rPr>
              <w:t>RB</w:t>
            </w:r>
            <w:r w:rsidRPr="00572B0D">
              <w:rPr>
                <w:bCs/>
                <w:vertAlign w:val="subscript"/>
              </w:rPr>
              <w:t>start</w:t>
            </w:r>
            <w:proofErr w:type="spellEnd"/>
            <w:r w:rsidRPr="00572B0D">
              <w:rPr>
                <w:bCs/>
              </w:rPr>
              <w:t>)</w:t>
            </w:r>
          </w:p>
        </w:tc>
      </w:tr>
      <w:tr w:rsidR="009E245F" w:rsidRPr="00572B0D" w14:paraId="38A93733" w14:textId="77777777" w:rsidTr="00DD088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4EA9250" w14:textId="77777777" w:rsidR="009E245F" w:rsidRPr="00572B0D" w:rsidRDefault="009E245F" w:rsidP="00DD088C">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35FBB31F" w14:textId="77777777" w:rsidR="009E245F" w:rsidRPr="00572B0D" w:rsidRDefault="009E245F" w:rsidP="00DD088C">
            <w:pPr>
              <w:pStyle w:val="TAH"/>
              <w:rPr>
                <w:bCs/>
              </w:rPr>
            </w:pPr>
            <w:r w:rsidRPr="00572B0D">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4137E9C" w14:textId="77777777" w:rsidR="009E245F" w:rsidRPr="00572B0D" w:rsidRDefault="009E245F" w:rsidP="00DD088C">
            <w:pPr>
              <w:pStyle w:val="TAH"/>
              <w:rPr>
                <w:bCs/>
              </w:rPr>
            </w:pPr>
            <w:r w:rsidRPr="00572B0D">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AECF20D" w14:textId="77777777" w:rsidR="009E245F" w:rsidRPr="00572B0D" w:rsidRDefault="009E245F" w:rsidP="00DD088C">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7F0EAC38" w14:textId="77777777" w:rsidR="009E245F" w:rsidRPr="00572B0D" w:rsidRDefault="009E245F" w:rsidP="00DD088C">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0F1D5D4" w14:textId="77777777" w:rsidR="009E245F" w:rsidRPr="00572B0D" w:rsidRDefault="009E245F" w:rsidP="00DD088C">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8A51F07" w14:textId="77777777" w:rsidR="009E245F" w:rsidRPr="00572B0D" w:rsidRDefault="009E245F" w:rsidP="00DD088C">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A41082" w14:textId="77777777" w:rsidR="009E245F" w:rsidRPr="00572B0D" w:rsidRDefault="009E245F" w:rsidP="00DD088C">
            <w:pPr>
              <w:pStyle w:val="TAH"/>
              <w:rPr>
                <w:bCs/>
              </w:rPr>
            </w:pPr>
            <w:r w:rsidRPr="00572B0D">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1A1136" w14:textId="77777777" w:rsidR="009E245F" w:rsidRPr="00572B0D" w:rsidRDefault="009E245F" w:rsidP="00DD088C">
            <w:pPr>
              <w:pStyle w:val="TAH"/>
              <w:rPr>
                <w:bCs/>
              </w:rPr>
            </w:pPr>
            <w:r w:rsidRPr="00572B0D">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5913111E" w14:textId="77777777" w:rsidR="009E245F" w:rsidRPr="00572B0D" w:rsidRDefault="009E245F" w:rsidP="00DD088C">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B849732" w14:textId="77777777" w:rsidR="009E245F" w:rsidRPr="00572B0D" w:rsidRDefault="009E245F" w:rsidP="00DD088C">
            <w:pPr>
              <w:spacing w:after="0"/>
              <w:rPr>
                <w:rFonts w:ascii="Arial" w:hAnsi="Arial"/>
                <w:b/>
                <w:bCs/>
                <w:sz w:val="18"/>
              </w:rPr>
            </w:pPr>
          </w:p>
        </w:tc>
      </w:tr>
      <w:tr w:rsidR="009E245F" w:rsidRPr="00572B0D" w14:paraId="0BD79309" w14:textId="77777777" w:rsidTr="00DD088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EB777CB" w14:textId="77777777" w:rsidR="009E245F" w:rsidRPr="00572B0D" w:rsidRDefault="009E245F" w:rsidP="00DD088C">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F7B7F89" w14:textId="77777777" w:rsidR="009E245F" w:rsidRPr="00572B0D" w:rsidRDefault="009E245F" w:rsidP="00DD088C">
            <w:pPr>
              <w:pStyle w:val="TAH"/>
              <w:rPr>
                <w:bCs/>
              </w:rPr>
            </w:pPr>
            <w:r w:rsidRPr="00572B0D">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FD88DF9" w14:textId="77777777" w:rsidR="009E245F" w:rsidRPr="00572B0D" w:rsidRDefault="009E245F" w:rsidP="00DD088C">
            <w:pPr>
              <w:pStyle w:val="TAH"/>
              <w:rPr>
                <w:bCs/>
              </w:rPr>
            </w:pPr>
            <w:r w:rsidRPr="00572B0D">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CB762D" w14:textId="77777777" w:rsidR="009E245F" w:rsidRPr="00572B0D" w:rsidRDefault="009E245F" w:rsidP="00DD088C">
            <w:pPr>
              <w:pStyle w:val="TAH"/>
              <w:rPr>
                <w:bCs/>
              </w:rPr>
            </w:pPr>
            <w:r w:rsidRPr="00572B0D">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5818BC4" w14:textId="77777777" w:rsidR="009E245F" w:rsidRPr="00572B0D" w:rsidRDefault="009E245F" w:rsidP="00DD088C">
            <w:pPr>
              <w:pStyle w:val="TAH"/>
              <w:rPr>
                <w:bCs/>
              </w:rPr>
            </w:pPr>
            <w:r w:rsidRPr="00572B0D">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DBBBDD" w14:textId="77777777" w:rsidR="009E245F" w:rsidRPr="00572B0D" w:rsidRDefault="009E245F" w:rsidP="00DD088C">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9C2E913" w14:textId="77777777" w:rsidR="009E245F" w:rsidRPr="00572B0D" w:rsidRDefault="009E245F" w:rsidP="00DD088C">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57444F0" w14:textId="77777777" w:rsidR="009E245F" w:rsidRPr="00572B0D" w:rsidRDefault="009E245F" w:rsidP="00DD088C">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8856628" w14:textId="77777777" w:rsidR="009E245F" w:rsidRPr="00572B0D" w:rsidRDefault="009E245F" w:rsidP="00DD088C">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10ACE480" w14:textId="77777777" w:rsidR="009E245F" w:rsidRPr="00572B0D" w:rsidRDefault="009E245F" w:rsidP="00DD088C">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3C6BF6A" w14:textId="77777777" w:rsidR="009E245F" w:rsidRPr="00572B0D" w:rsidRDefault="009E245F" w:rsidP="00DD088C">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AAA3933" w14:textId="77777777" w:rsidR="009E245F" w:rsidRPr="00572B0D" w:rsidRDefault="009E245F" w:rsidP="00DD088C">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F611E63" w14:textId="77777777" w:rsidR="009E245F" w:rsidRPr="00572B0D" w:rsidRDefault="009E245F" w:rsidP="00DD088C">
            <w:pPr>
              <w:spacing w:after="0"/>
              <w:rPr>
                <w:rFonts w:ascii="Arial" w:hAnsi="Arial"/>
                <w:b/>
                <w:bCs/>
                <w:sz w:val="18"/>
              </w:rPr>
            </w:pPr>
          </w:p>
        </w:tc>
      </w:tr>
      <w:tr w:rsidR="009E245F" w:rsidRPr="00572B0D" w14:paraId="2636F3AA" w14:textId="77777777" w:rsidTr="00DD088C">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830764A" w14:textId="77777777" w:rsidR="009E245F" w:rsidRPr="00572B0D" w:rsidRDefault="009E245F" w:rsidP="00DD088C">
            <w:pPr>
              <w:pStyle w:val="TAC"/>
              <w:rPr>
                <w:b/>
              </w:rPr>
            </w:pPr>
            <w:r w:rsidRPr="00572B0D">
              <w:rPr>
                <w:b/>
              </w:rPr>
              <w:t>Test Settings for a CA_n71(2A) Configuration</w:t>
            </w:r>
          </w:p>
        </w:tc>
      </w:tr>
      <w:tr w:rsidR="009E245F" w:rsidRPr="00572B0D" w14:paraId="0339C5B7" w14:textId="77777777" w:rsidTr="00DD088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2E8120" w14:textId="77777777" w:rsidR="009E245F" w:rsidRPr="00572B0D" w:rsidRDefault="009E245F" w:rsidP="00DD088C">
            <w:pPr>
              <w:pStyle w:val="TAC"/>
            </w:pPr>
            <w:r w:rsidRPr="00572B0D">
              <w:t>1</w:t>
            </w:r>
          </w:p>
        </w:tc>
        <w:tc>
          <w:tcPr>
            <w:tcW w:w="649" w:type="dxa"/>
            <w:tcBorders>
              <w:top w:val="single" w:sz="4" w:space="0" w:color="auto"/>
              <w:left w:val="single" w:sz="4" w:space="0" w:color="auto"/>
              <w:bottom w:val="single" w:sz="4" w:space="0" w:color="auto"/>
              <w:right w:val="single" w:sz="4" w:space="0" w:color="auto"/>
            </w:tcBorders>
            <w:vAlign w:val="center"/>
          </w:tcPr>
          <w:p w14:paraId="041C5D3B" w14:textId="77777777" w:rsidR="009E245F" w:rsidRPr="00572B0D" w:rsidRDefault="009E245F" w:rsidP="00DD088C">
            <w:pPr>
              <w:pStyle w:val="TAC"/>
            </w:pPr>
            <w:r w:rsidRPr="00572B0D">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F31412D" w14:textId="77777777" w:rsidR="009E245F" w:rsidRPr="00572B0D" w:rsidRDefault="009E245F" w:rsidP="00DD088C">
            <w:pPr>
              <w:pStyle w:val="TAC"/>
            </w:pPr>
            <w:r w:rsidRPr="00572B0D">
              <w:t>CC1</w:t>
            </w:r>
          </w:p>
        </w:tc>
        <w:tc>
          <w:tcPr>
            <w:tcW w:w="709" w:type="dxa"/>
            <w:tcBorders>
              <w:top w:val="single" w:sz="4" w:space="0" w:color="auto"/>
              <w:left w:val="single" w:sz="4" w:space="0" w:color="auto"/>
              <w:bottom w:val="single" w:sz="4" w:space="0" w:color="auto"/>
              <w:right w:val="single" w:sz="4" w:space="0" w:color="auto"/>
            </w:tcBorders>
            <w:vAlign w:val="center"/>
          </w:tcPr>
          <w:p w14:paraId="2F9E43A6" w14:textId="77777777" w:rsidR="009E245F" w:rsidRPr="00572B0D" w:rsidRDefault="009E245F" w:rsidP="00DD088C">
            <w:pPr>
              <w:pStyle w:val="TAC"/>
            </w:pPr>
            <w:r w:rsidRPr="00572B0D">
              <w:t>n71</w:t>
            </w:r>
          </w:p>
        </w:tc>
        <w:tc>
          <w:tcPr>
            <w:tcW w:w="793" w:type="dxa"/>
            <w:tcBorders>
              <w:top w:val="single" w:sz="4" w:space="0" w:color="auto"/>
              <w:left w:val="single" w:sz="4" w:space="0" w:color="auto"/>
              <w:bottom w:val="single" w:sz="4" w:space="0" w:color="auto"/>
              <w:right w:val="single" w:sz="4" w:space="0" w:color="auto"/>
            </w:tcBorders>
            <w:vAlign w:val="center"/>
          </w:tcPr>
          <w:p w14:paraId="65960B26" w14:textId="77777777" w:rsidR="009E245F" w:rsidRPr="00572B0D" w:rsidRDefault="009E245F" w:rsidP="00DD088C">
            <w:pPr>
              <w:pStyle w:val="TAC"/>
            </w:pPr>
            <w:r w:rsidRPr="00572B0D">
              <w:t>CC2</w:t>
            </w:r>
          </w:p>
        </w:tc>
        <w:tc>
          <w:tcPr>
            <w:tcW w:w="1008" w:type="dxa"/>
            <w:tcBorders>
              <w:top w:val="single" w:sz="4" w:space="0" w:color="auto"/>
              <w:left w:val="single" w:sz="4" w:space="0" w:color="auto"/>
              <w:bottom w:val="single" w:sz="4" w:space="0" w:color="auto"/>
              <w:right w:val="single" w:sz="4" w:space="0" w:color="auto"/>
            </w:tcBorders>
            <w:vAlign w:val="center"/>
          </w:tcPr>
          <w:p w14:paraId="48369476" w14:textId="77777777" w:rsidR="009E245F" w:rsidRPr="00572B0D" w:rsidRDefault="009E245F" w:rsidP="00DD088C">
            <w:pPr>
              <w:pStyle w:val="TAC"/>
            </w:pPr>
            <w:r w:rsidRPr="00572B0D">
              <w:t xml:space="preserve">5MHz </w:t>
            </w:r>
          </w:p>
        </w:tc>
        <w:tc>
          <w:tcPr>
            <w:tcW w:w="763" w:type="dxa"/>
            <w:tcBorders>
              <w:top w:val="single" w:sz="4" w:space="0" w:color="auto"/>
              <w:left w:val="single" w:sz="4" w:space="0" w:color="auto"/>
              <w:bottom w:val="single" w:sz="4" w:space="0" w:color="auto"/>
              <w:right w:val="single" w:sz="4" w:space="0" w:color="auto"/>
            </w:tcBorders>
          </w:tcPr>
          <w:p w14:paraId="70EA3CAB" w14:textId="77777777" w:rsidR="009E245F" w:rsidRPr="00572B0D" w:rsidRDefault="009E245F" w:rsidP="00DD088C">
            <w:pPr>
              <w:pStyle w:val="TAC"/>
            </w:pPr>
            <w:r w:rsidRPr="00572B0D">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266919" w14:textId="77777777" w:rsidR="009E245F" w:rsidRPr="00572B0D" w:rsidRDefault="009E245F" w:rsidP="00DD088C">
            <w:pPr>
              <w:pStyle w:val="TAC"/>
            </w:pPr>
            <w:r w:rsidRPr="00572B0D">
              <w:t>5MHz</w:t>
            </w:r>
          </w:p>
        </w:tc>
        <w:tc>
          <w:tcPr>
            <w:tcW w:w="1115" w:type="dxa"/>
            <w:tcBorders>
              <w:top w:val="single" w:sz="4" w:space="0" w:color="auto"/>
              <w:left w:val="single" w:sz="4" w:space="0" w:color="auto"/>
              <w:bottom w:val="single" w:sz="4" w:space="0" w:color="auto"/>
              <w:right w:val="single" w:sz="4" w:space="0" w:color="auto"/>
            </w:tcBorders>
            <w:vAlign w:val="center"/>
          </w:tcPr>
          <w:p w14:paraId="0D9AE363" w14:textId="77777777" w:rsidR="009E245F" w:rsidRPr="00572B0D" w:rsidRDefault="009E245F" w:rsidP="00DD088C">
            <w:pPr>
              <w:pStyle w:val="TAC"/>
            </w:pPr>
            <w:r w:rsidRPr="00572B0D">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A1217BF" w14:textId="77777777" w:rsidR="009E245F" w:rsidRPr="00572B0D" w:rsidRDefault="009E245F" w:rsidP="00DD088C">
            <w:pPr>
              <w:pStyle w:val="TAC"/>
            </w:pPr>
            <w:r w:rsidRPr="00572B0D">
              <w:t>Full RB</w:t>
            </w:r>
          </w:p>
        </w:tc>
        <w:tc>
          <w:tcPr>
            <w:tcW w:w="868" w:type="dxa"/>
            <w:tcBorders>
              <w:top w:val="single" w:sz="4" w:space="0" w:color="auto"/>
              <w:left w:val="single" w:sz="4" w:space="0" w:color="auto"/>
              <w:bottom w:val="single" w:sz="4" w:space="0" w:color="auto"/>
              <w:right w:val="single" w:sz="4" w:space="0" w:color="auto"/>
            </w:tcBorders>
            <w:vAlign w:val="center"/>
          </w:tcPr>
          <w:p w14:paraId="7325B880" w14:textId="77777777" w:rsidR="009E245F" w:rsidRPr="00572B0D" w:rsidRDefault="009E245F" w:rsidP="00DD088C">
            <w:pPr>
              <w:pStyle w:val="TAC"/>
            </w:pPr>
            <w:r w:rsidRPr="00572B0D">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923F699" w14:textId="77777777" w:rsidR="009E245F" w:rsidRPr="00572B0D" w:rsidRDefault="009E245F" w:rsidP="00DD088C">
            <w:pPr>
              <w:pStyle w:val="TAC"/>
            </w:pPr>
            <w:r w:rsidRPr="00572B0D">
              <w:t>5@0</w:t>
            </w:r>
          </w:p>
        </w:tc>
        <w:tc>
          <w:tcPr>
            <w:tcW w:w="850" w:type="dxa"/>
            <w:tcBorders>
              <w:top w:val="single" w:sz="4" w:space="0" w:color="auto"/>
              <w:left w:val="single" w:sz="4" w:space="0" w:color="auto"/>
              <w:bottom w:val="single" w:sz="4" w:space="0" w:color="auto"/>
              <w:right w:val="single" w:sz="4" w:space="0" w:color="auto"/>
            </w:tcBorders>
            <w:vAlign w:val="center"/>
          </w:tcPr>
          <w:p w14:paraId="43B7F4DE" w14:textId="77777777" w:rsidR="009E245F" w:rsidRPr="00572B0D" w:rsidRDefault="009E245F" w:rsidP="00DD088C">
            <w:pPr>
              <w:pStyle w:val="TAC"/>
            </w:pPr>
            <w:r w:rsidRPr="00572B0D">
              <w:t>-</w:t>
            </w:r>
          </w:p>
        </w:tc>
      </w:tr>
      <w:tr w:rsidR="009E245F" w:rsidRPr="00572B0D" w14:paraId="69DFE444" w14:textId="77777777" w:rsidTr="00DD088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A62A185" w14:textId="77777777" w:rsidR="009E245F" w:rsidRPr="00572B0D" w:rsidRDefault="009E245F" w:rsidP="00DD088C">
            <w:pPr>
              <w:pStyle w:val="TAC"/>
            </w:pPr>
            <w:r w:rsidRPr="00572B0D">
              <w:t>2</w:t>
            </w:r>
          </w:p>
        </w:tc>
        <w:tc>
          <w:tcPr>
            <w:tcW w:w="649" w:type="dxa"/>
            <w:tcBorders>
              <w:top w:val="single" w:sz="4" w:space="0" w:color="auto"/>
              <w:left w:val="single" w:sz="4" w:space="0" w:color="auto"/>
              <w:bottom w:val="single" w:sz="4" w:space="0" w:color="auto"/>
              <w:right w:val="single" w:sz="4" w:space="0" w:color="auto"/>
            </w:tcBorders>
            <w:vAlign w:val="center"/>
          </w:tcPr>
          <w:p w14:paraId="14DB5352" w14:textId="77777777" w:rsidR="009E245F" w:rsidRPr="00572B0D" w:rsidRDefault="009E245F" w:rsidP="00DD088C">
            <w:pPr>
              <w:pStyle w:val="TAC"/>
            </w:pPr>
            <w:r w:rsidRPr="00572B0D">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D183FC4" w14:textId="77777777" w:rsidR="009E245F" w:rsidRPr="00572B0D" w:rsidRDefault="009E245F" w:rsidP="00DD088C">
            <w:pPr>
              <w:pStyle w:val="TAC"/>
            </w:pPr>
            <w:r w:rsidRPr="00572B0D">
              <w:t>CC1</w:t>
            </w:r>
          </w:p>
        </w:tc>
        <w:tc>
          <w:tcPr>
            <w:tcW w:w="709" w:type="dxa"/>
            <w:tcBorders>
              <w:top w:val="single" w:sz="4" w:space="0" w:color="auto"/>
              <w:left w:val="single" w:sz="4" w:space="0" w:color="auto"/>
              <w:bottom w:val="single" w:sz="4" w:space="0" w:color="auto"/>
              <w:right w:val="single" w:sz="4" w:space="0" w:color="auto"/>
            </w:tcBorders>
            <w:vAlign w:val="center"/>
          </w:tcPr>
          <w:p w14:paraId="665306E9" w14:textId="77777777" w:rsidR="009E245F" w:rsidRPr="00572B0D" w:rsidRDefault="009E245F" w:rsidP="00DD088C">
            <w:pPr>
              <w:pStyle w:val="TAC"/>
            </w:pPr>
            <w:r w:rsidRPr="00572B0D">
              <w:t>n71</w:t>
            </w:r>
          </w:p>
        </w:tc>
        <w:tc>
          <w:tcPr>
            <w:tcW w:w="793" w:type="dxa"/>
            <w:tcBorders>
              <w:top w:val="single" w:sz="4" w:space="0" w:color="auto"/>
              <w:left w:val="single" w:sz="4" w:space="0" w:color="auto"/>
              <w:bottom w:val="single" w:sz="4" w:space="0" w:color="auto"/>
              <w:right w:val="single" w:sz="4" w:space="0" w:color="auto"/>
            </w:tcBorders>
            <w:vAlign w:val="center"/>
          </w:tcPr>
          <w:p w14:paraId="1A3D0824" w14:textId="77777777" w:rsidR="009E245F" w:rsidRPr="00572B0D" w:rsidRDefault="009E245F" w:rsidP="00DD088C">
            <w:pPr>
              <w:pStyle w:val="TAC"/>
            </w:pPr>
            <w:r w:rsidRPr="00572B0D">
              <w:t>CC2</w:t>
            </w:r>
          </w:p>
        </w:tc>
        <w:tc>
          <w:tcPr>
            <w:tcW w:w="1008" w:type="dxa"/>
            <w:tcBorders>
              <w:top w:val="single" w:sz="4" w:space="0" w:color="auto"/>
              <w:left w:val="single" w:sz="4" w:space="0" w:color="auto"/>
              <w:bottom w:val="single" w:sz="4" w:space="0" w:color="auto"/>
              <w:right w:val="single" w:sz="4" w:space="0" w:color="auto"/>
            </w:tcBorders>
            <w:vAlign w:val="center"/>
          </w:tcPr>
          <w:p w14:paraId="326E0B58" w14:textId="77777777" w:rsidR="009E245F" w:rsidRPr="00572B0D" w:rsidRDefault="009E245F" w:rsidP="00DD088C">
            <w:pPr>
              <w:pStyle w:val="TAC"/>
            </w:pPr>
            <w:r w:rsidRPr="00572B0D">
              <w:t>15MHz</w:t>
            </w:r>
          </w:p>
        </w:tc>
        <w:tc>
          <w:tcPr>
            <w:tcW w:w="763" w:type="dxa"/>
            <w:tcBorders>
              <w:top w:val="single" w:sz="4" w:space="0" w:color="auto"/>
              <w:left w:val="single" w:sz="4" w:space="0" w:color="auto"/>
              <w:bottom w:val="single" w:sz="4" w:space="0" w:color="auto"/>
              <w:right w:val="single" w:sz="4" w:space="0" w:color="auto"/>
            </w:tcBorders>
          </w:tcPr>
          <w:p w14:paraId="42B606A3" w14:textId="77777777" w:rsidR="009E245F" w:rsidRPr="00572B0D" w:rsidRDefault="009E245F" w:rsidP="00DD088C">
            <w:pPr>
              <w:pStyle w:val="TAC"/>
            </w:pPr>
            <w:r w:rsidRPr="00572B0D">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29629F" w14:textId="77777777" w:rsidR="009E245F" w:rsidRPr="00572B0D" w:rsidRDefault="009E245F" w:rsidP="00DD088C">
            <w:pPr>
              <w:pStyle w:val="TAC"/>
            </w:pPr>
            <w:r w:rsidRPr="00572B0D">
              <w:t>10MHz</w:t>
            </w:r>
          </w:p>
        </w:tc>
        <w:tc>
          <w:tcPr>
            <w:tcW w:w="1115" w:type="dxa"/>
            <w:tcBorders>
              <w:top w:val="single" w:sz="4" w:space="0" w:color="auto"/>
              <w:left w:val="single" w:sz="4" w:space="0" w:color="auto"/>
              <w:bottom w:val="single" w:sz="4" w:space="0" w:color="auto"/>
              <w:right w:val="single" w:sz="4" w:space="0" w:color="auto"/>
            </w:tcBorders>
            <w:vAlign w:val="center"/>
          </w:tcPr>
          <w:p w14:paraId="3AB94B93" w14:textId="77777777" w:rsidR="009E245F" w:rsidRPr="00572B0D" w:rsidRDefault="009E245F" w:rsidP="00DD088C">
            <w:pPr>
              <w:pStyle w:val="TAC"/>
            </w:pPr>
            <w:r w:rsidRPr="00572B0D">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19509C3" w14:textId="77777777" w:rsidR="009E245F" w:rsidRPr="00572B0D" w:rsidRDefault="009E245F" w:rsidP="00DD088C">
            <w:pPr>
              <w:pStyle w:val="TAC"/>
            </w:pPr>
            <w:r w:rsidRPr="00572B0D">
              <w:t>Full RB</w:t>
            </w:r>
          </w:p>
        </w:tc>
        <w:tc>
          <w:tcPr>
            <w:tcW w:w="868" w:type="dxa"/>
            <w:tcBorders>
              <w:top w:val="single" w:sz="4" w:space="0" w:color="auto"/>
              <w:left w:val="single" w:sz="4" w:space="0" w:color="auto"/>
              <w:bottom w:val="single" w:sz="4" w:space="0" w:color="auto"/>
              <w:right w:val="single" w:sz="4" w:space="0" w:color="auto"/>
            </w:tcBorders>
            <w:vAlign w:val="center"/>
          </w:tcPr>
          <w:p w14:paraId="7DA462FD" w14:textId="77777777" w:rsidR="009E245F" w:rsidRPr="00572B0D" w:rsidRDefault="009E245F" w:rsidP="00DD088C">
            <w:pPr>
              <w:pStyle w:val="TAC"/>
            </w:pPr>
            <w:r w:rsidRPr="00572B0D">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6768C82" w14:textId="77777777" w:rsidR="009E245F" w:rsidRPr="00572B0D" w:rsidRDefault="009E245F" w:rsidP="00DD088C">
            <w:pPr>
              <w:pStyle w:val="TAC"/>
            </w:pPr>
            <w:r w:rsidRPr="00572B0D">
              <w:t>5@2</w:t>
            </w:r>
          </w:p>
        </w:tc>
        <w:tc>
          <w:tcPr>
            <w:tcW w:w="850" w:type="dxa"/>
            <w:tcBorders>
              <w:top w:val="single" w:sz="4" w:space="0" w:color="auto"/>
              <w:left w:val="single" w:sz="4" w:space="0" w:color="auto"/>
              <w:bottom w:val="single" w:sz="4" w:space="0" w:color="auto"/>
              <w:right w:val="single" w:sz="4" w:space="0" w:color="auto"/>
            </w:tcBorders>
            <w:vAlign w:val="center"/>
          </w:tcPr>
          <w:p w14:paraId="2CF90FCD" w14:textId="77777777" w:rsidR="009E245F" w:rsidRPr="00572B0D" w:rsidRDefault="009E245F" w:rsidP="00DD088C">
            <w:pPr>
              <w:pStyle w:val="TAC"/>
            </w:pPr>
            <w:r w:rsidRPr="00572B0D">
              <w:t>-</w:t>
            </w:r>
          </w:p>
        </w:tc>
      </w:tr>
      <w:tr w:rsidR="009E245F" w:rsidRPr="00572B0D" w14:paraId="018BAA21" w14:textId="77777777" w:rsidTr="00DD088C">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D44F8C4" w14:textId="77777777" w:rsidR="009E245F" w:rsidRPr="00572B0D" w:rsidRDefault="009E245F" w:rsidP="00DD088C">
            <w:pPr>
              <w:pStyle w:val="TAC"/>
            </w:pPr>
            <w:r w:rsidRPr="00572B0D">
              <w:t>3</w:t>
            </w:r>
          </w:p>
        </w:tc>
        <w:tc>
          <w:tcPr>
            <w:tcW w:w="649" w:type="dxa"/>
            <w:tcBorders>
              <w:top w:val="single" w:sz="4" w:space="0" w:color="auto"/>
              <w:left w:val="single" w:sz="4" w:space="0" w:color="auto"/>
              <w:bottom w:val="single" w:sz="4" w:space="0" w:color="auto"/>
              <w:right w:val="single" w:sz="4" w:space="0" w:color="auto"/>
            </w:tcBorders>
            <w:vAlign w:val="center"/>
          </w:tcPr>
          <w:p w14:paraId="6A085EE7" w14:textId="77777777" w:rsidR="009E245F" w:rsidRPr="00572B0D" w:rsidRDefault="009E245F" w:rsidP="00DD088C">
            <w:pPr>
              <w:pStyle w:val="TAC"/>
            </w:pPr>
            <w:r w:rsidRPr="00572B0D">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E2DACBE" w14:textId="77777777" w:rsidR="009E245F" w:rsidRPr="00572B0D" w:rsidRDefault="009E245F" w:rsidP="00DD088C">
            <w:pPr>
              <w:pStyle w:val="TAC"/>
            </w:pPr>
            <w:r w:rsidRPr="00572B0D">
              <w:t>CC1</w:t>
            </w:r>
          </w:p>
        </w:tc>
        <w:tc>
          <w:tcPr>
            <w:tcW w:w="709" w:type="dxa"/>
            <w:tcBorders>
              <w:top w:val="single" w:sz="4" w:space="0" w:color="auto"/>
              <w:left w:val="single" w:sz="4" w:space="0" w:color="auto"/>
              <w:bottom w:val="single" w:sz="4" w:space="0" w:color="auto"/>
              <w:right w:val="single" w:sz="4" w:space="0" w:color="auto"/>
            </w:tcBorders>
            <w:vAlign w:val="center"/>
          </w:tcPr>
          <w:p w14:paraId="1948D349" w14:textId="77777777" w:rsidR="009E245F" w:rsidRPr="00572B0D" w:rsidRDefault="009E245F" w:rsidP="00DD088C">
            <w:pPr>
              <w:pStyle w:val="TAC"/>
            </w:pPr>
            <w:r w:rsidRPr="00572B0D">
              <w:t>n71</w:t>
            </w:r>
          </w:p>
        </w:tc>
        <w:tc>
          <w:tcPr>
            <w:tcW w:w="793" w:type="dxa"/>
            <w:tcBorders>
              <w:top w:val="single" w:sz="4" w:space="0" w:color="auto"/>
              <w:left w:val="single" w:sz="4" w:space="0" w:color="auto"/>
              <w:bottom w:val="single" w:sz="4" w:space="0" w:color="auto"/>
              <w:right w:val="single" w:sz="4" w:space="0" w:color="auto"/>
            </w:tcBorders>
            <w:vAlign w:val="center"/>
          </w:tcPr>
          <w:p w14:paraId="19DE5E54" w14:textId="77777777" w:rsidR="009E245F" w:rsidRPr="00572B0D" w:rsidRDefault="009E245F" w:rsidP="00DD088C">
            <w:pPr>
              <w:pStyle w:val="TAC"/>
            </w:pPr>
            <w:r w:rsidRPr="00572B0D">
              <w:t>CC2</w:t>
            </w:r>
          </w:p>
        </w:tc>
        <w:tc>
          <w:tcPr>
            <w:tcW w:w="1008" w:type="dxa"/>
            <w:tcBorders>
              <w:top w:val="single" w:sz="4" w:space="0" w:color="auto"/>
              <w:left w:val="single" w:sz="4" w:space="0" w:color="auto"/>
              <w:bottom w:val="single" w:sz="4" w:space="0" w:color="auto"/>
              <w:right w:val="single" w:sz="4" w:space="0" w:color="auto"/>
            </w:tcBorders>
            <w:vAlign w:val="center"/>
          </w:tcPr>
          <w:p w14:paraId="02D588F2" w14:textId="77777777" w:rsidR="009E245F" w:rsidRPr="00572B0D" w:rsidRDefault="009E245F" w:rsidP="00DD088C">
            <w:pPr>
              <w:pStyle w:val="TAC"/>
            </w:pPr>
            <w:r w:rsidRPr="00572B0D">
              <w:t>15MHz</w:t>
            </w:r>
          </w:p>
        </w:tc>
        <w:tc>
          <w:tcPr>
            <w:tcW w:w="763" w:type="dxa"/>
            <w:tcBorders>
              <w:top w:val="single" w:sz="4" w:space="0" w:color="auto"/>
              <w:left w:val="single" w:sz="4" w:space="0" w:color="auto"/>
              <w:bottom w:val="single" w:sz="4" w:space="0" w:color="auto"/>
              <w:right w:val="single" w:sz="4" w:space="0" w:color="auto"/>
            </w:tcBorders>
          </w:tcPr>
          <w:p w14:paraId="54F369E1" w14:textId="77777777" w:rsidR="009E245F" w:rsidRPr="00572B0D" w:rsidRDefault="009E245F" w:rsidP="00DD088C">
            <w:pPr>
              <w:pStyle w:val="TAC"/>
            </w:pPr>
            <w:r w:rsidRPr="00572B0D">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931BEE6" w14:textId="77777777" w:rsidR="009E245F" w:rsidRPr="00572B0D" w:rsidRDefault="009E245F" w:rsidP="00DD088C">
            <w:pPr>
              <w:pStyle w:val="TAC"/>
            </w:pPr>
            <w:r w:rsidRPr="00572B0D">
              <w:t>10MHz</w:t>
            </w:r>
          </w:p>
        </w:tc>
        <w:tc>
          <w:tcPr>
            <w:tcW w:w="1115" w:type="dxa"/>
            <w:tcBorders>
              <w:top w:val="single" w:sz="4" w:space="0" w:color="auto"/>
              <w:left w:val="single" w:sz="4" w:space="0" w:color="auto"/>
              <w:bottom w:val="single" w:sz="4" w:space="0" w:color="auto"/>
              <w:right w:val="single" w:sz="4" w:space="0" w:color="auto"/>
            </w:tcBorders>
            <w:vAlign w:val="center"/>
          </w:tcPr>
          <w:p w14:paraId="24754616" w14:textId="77777777" w:rsidR="009E245F" w:rsidRPr="00572B0D" w:rsidRDefault="009E245F" w:rsidP="00DD088C">
            <w:pPr>
              <w:pStyle w:val="TAC"/>
            </w:pPr>
            <w:r w:rsidRPr="00572B0D">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20E8D3D" w14:textId="77777777" w:rsidR="009E245F" w:rsidRPr="00572B0D" w:rsidRDefault="009E245F" w:rsidP="00DD088C">
            <w:pPr>
              <w:pStyle w:val="TAC"/>
            </w:pPr>
            <w:r w:rsidRPr="00572B0D">
              <w:t>Full RB</w:t>
            </w:r>
          </w:p>
        </w:tc>
        <w:tc>
          <w:tcPr>
            <w:tcW w:w="868" w:type="dxa"/>
            <w:tcBorders>
              <w:top w:val="single" w:sz="4" w:space="0" w:color="auto"/>
              <w:left w:val="single" w:sz="4" w:space="0" w:color="auto"/>
              <w:bottom w:val="single" w:sz="4" w:space="0" w:color="auto"/>
              <w:right w:val="single" w:sz="4" w:space="0" w:color="auto"/>
            </w:tcBorders>
            <w:vAlign w:val="center"/>
          </w:tcPr>
          <w:p w14:paraId="434D2F6E" w14:textId="77777777" w:rsidR="009E245F" w:rsidRPr="00572B0D" w:rsidRDefault="009E245F" w:rsidP="00DD088C">
            <w:pPr>
              <w:pStyle w:val="TAC"/>
            </w:pPr>
            <w:r w:rsidRPr="00572B0D">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032179BD" w14:textId="77777777" w:rsidR="009E245F" w:rsidRPr="00572B0D" w:rsidRDefault="009E245F" w:rsidP="00DD088C">
            <w:pPr>
              <w:pStyle w:val="TAC"/>
            </w:pPr>
            <w:r w:rsidRPr="00572B0D">
              <w:t>20@19</w:t>
            </w:r>
          </w:p>
        </w:tc>
        <w:tc>
          <w:tcPr>
            <w:tcW w:w="850" w:type="dxa"/>
            <w:tcBorders>
              <w:top w:val="single" w:sz="4" w:space="0" w:color="auto"/>
              <w:left w:val="single" w:sz="4" w:space="0" w:color="auto"/>
              <w:bottom w:val="single" w:sz="4" w:space="0" w:color="auto"/>
              <w:right w:val="single" w:sz="4" w:space="0" w:color="auto"/>
            </w:tcBorders>
            <w:vAlign w:val="center"/>
          </w:tcPr>
          <w:p w14:paraId="3647F4EB" w14:textId="77777777" w:rsidR="009E245F" w:rsidRPr="00572B0D" w:rsidRDefault="009E245F" w:rsidP="00DD088C">
            <w:pPr>
              <w:pStyle w:val="TAC"/>
            </w:pPr>
            <w:r w:rsidRPr="00572B0D">
              <w:t>-</w:t>
            </w:r>
          </w:p>
        </w:tc>
      </w:tr>
      <w:tr w:rsidR="009E245F" w:rsidRPr="00572B0D" w14:paraId="0344E318" w14:textId="77777777" w:rsidTr="00DD088C">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60A546E" w14:textId="77777777" w:rsidR="009E245F" w:rsidRPr="00572B0D" w:rsidRDefault="009E245F" w:rsidP="00DD088C">
            <w:pPr>
              <w:pStyle w:val="TAN"/>
            </w:pPr>
            <w:r w:rsidRPr="00572B0D">
              <w:t>Note 1:</w:t>
            </w:r>
            <w:r w:rsidRPr="00572B0D">
              <w:tab/>
              <w:t>CA Configuration Test CC Combination test settings are checked separately for each CA Configuration.</w:t>
            </w:r>
          </w:p>
          <w:p w14:paraId="3555F2C1" w14:textId="77777777" w:rsidR="009E245F" w:rsidRPr="00572B0D" w:rsidRDefault="009E245F" w:rsidP="00DD088C">
            <w:pPr>
              <w:pStyle w:val="TAN"/>
            </w:pPr>
            <w:r w:rsidRPr="00572B0D">
              <w:t>Note 2:</w:t>
            </w:r>
            <w:r w:rsidRPr="00572B0D">
              <w:tab/>
              <w:t>Use CA Configuration – specific test points if present in the table, otherwise use test points from matching Group Test Settings, if present in the table. Otherwise use the Default Test Settings test points.</w:t>
            </w:r>
          </w:p>
          <w:p w14:paraId="3D4E9F8B" w14:textId="77777777" w:rsidR="009E245F" w:rsidRPr="00572B0D" w:rsidRDefault="009E245F" w:rsidP="00DD088C">
            <w:pPr>
              <w:pStyle w:val="TAN"/>
            </w:pPr>
            <w:r w:rsidRPr="00572B0D">
              <w:t>Note 3:</w:t>
            </w:r>
            <w:r w:rsidRPr="00572B0D">
              <w:tab/>
              <w:t xml:space="preserve">REFSENS_CA_1 refers to the Uplink RB allocation for reference sensitivity exceptions according to table 7.3A.0.2.2-1 </w:t>
            </w:r>
          </w:p>
          <w:p w14:paraId="0C4B71A3" w14:textId="77777777" w:rsidR="009E245F" w:rsidRPr="00572B0D" w:rsidRDefault="009E245F" w:rsidP="00DD088C">
            <w:pPr>
              <w:pStyle w:val="TAN"/>
            </w:pPr>
            <w:r w:rsidRPr="00572B0D">
              <w:t>Note 4:</w:t>
            </w:r>
            <w:r w:rsidRPr="00572B0D">
              <w:tab/>
              <w:t xml:space="preserve">The </w:t>
            </w:r>
            <w:proofErr w:type="spellStart"/>
            <w:r w:rsidRPr="00572B0D">
              <w:t>Wgap</w:t>
            </w:r>
            <w:proofErr w:type="spellEnd"/>
            <w:r w:rsidRPr="00572B0D">
              <w:t xml:space="preserve"> is defined to be widest possible on band based on the PCC and SCC configuration</w:t>
            </w:r>
          </w:p>
          <w:p w14:paraId="45534166" w14:textId="77777777" w:rsidR="009E245F" w:rsidRPr="00572B0D" w:rsidRDefault="009E245F" w:rsidP="00DD088C">
            <w:pPr>
              <w:pStyle w:val="TAN"/>
              <w:rPr>
                <w:lang w:eastAsia="zh-CN"/>
              </w:rPr>
            </w:pPr>
            <w:r w:rsidRPr="00572B0D">
              <w:t>Note 5:</w:t>
            </w:r>
            <w:r w:rsidRPr="00572B0D">
              <w:tab/>
            </w:r>
            <w:r w:rsidRPr="00572B0D">
              <w:rPr>
                <w:lang w:eastAsia="zh-CN"/>
              </w:rPr>
              <w:t xml:space="preserve">If the UE supports multiple CC Combinations in the CA Configuration with the same </w:t>
            </w:r>
            <w:proofErr w:type="spellStart"/>
            <w:r w:rsidRPr="00572B0D">
              <w:rPr>
                <w:lang w:eastAsia="zh-CN"/>
              </w:rPr>
              <w:t>NRB_agg</w:t>
            </w:r>
            <w:proofErr w:type="spellEnd"/>
            <w:r w:rsidRPr="00572B0D">
              <w:rPr>
                <w:lang w:eastAsia="zh-CN"/>
              </w:rPr>
              <w:t>, only the combination with the highest NRB_PCC is tested</w:t>
            </w:r>
          </w:p>
          <w:p w14:paraId="2600AEF6" w14:textId="77777777" w:rsidR="009E245F" w:rsidRPr="00572B0D" w:rsidRDefault="009E245F" w:rsidP="00DD088C">
            <w:pPr>
              <w:pStyle w:val="TAN"/>
            </w:pPr>
            <w:r w:rsidRPr="00572B0D">
              <w:rPr>
                <w:lang w:eastAsia="zh-CN"/>
              </w:rPr>
              <w:t>Note 6:</w:t>
            </w:r>
            <w:r w:rsidRPr="00572B0D">
              <w:rPr>
                <w:lang w:eastAsia="zh-CN"/>
              </w:rPr>
              <w:tab/>
              <w:t>In a band where UE supports 4Rx, the test needs to be performed only with 4Rx antennas connected.</w:t>
            </w:r>
          </w:p>
        </w:tc>
      </w:tr>
    </w:tbl>
    <w:p w14:paraId="04C8CD64" w14:textId="77777777" w:rsidR="009E245F" w:rsidRPr="00572B0D" w:rsidRDefault="009E245F" w:rsidP="009E245F"/>
    <w:p w14:paraId="267C1540" w14:textId="77777777" w:rsidR="009E245F" w:rsidRPr="00572B0D" w:rsidRDefault="009E245F" w:rsidP="009E245F">
      <w:pPr>
        <w:pStyle w:val="B10"/>
      </w:pPr>
      <w:r w:rsidRPr="00572B0D">
        <w:t>1.</w:t>
      </w:r>
      <w:r w:rsidRPr="00572B0D">
        <w:tab/>
        <w:t>Connect the SS to the UE antenna connectors as shown in TS 38.508-1 [5] Annex A, Figure A.3.1.1.3 for TE diagram and section A.3.2 for UE diagram.</w:t>
      </w:r>
    </w:p>
    <w:p w14:paraId="01481142" w14:textId="77777777" w:rsidR="009E245F" w:rsidRPr="00572B0D" w:rsidRDefault="009E245F" w:rsidP="009E245F">
      <w:pPr>
        <w:pStyle w:val="B10"/>
      </w:pPr>
      <w:r w:rsidRPr="00572B0D">
        <w:t>2.</w:t>
      </w:r>
      <w:r w:rsidRPr="00572B0D">
        <w:tab/>
        <w:t>The parameter settings for the cell are set up according to TS 38.508-1 [5] subclause 4.4.3.</w:t>
      </w:r>
    </w:p>
    <w:p w14:paraId="44CAD37A" w14:textId="77777777" w:rsidR="009E245F" w:rsidRPr="00572B0D" w:rsidRDefault="009E245F" w:rsidP="009E245F">
      <w:pPr>
        <w:pStyle w:val="B10"/>
      </w:pPr>
      <w:r w:rsidRPr="00572B0D">
        <w:t>3.</w:t>
      </w:r>
      <w:r w:rsidRPr="00572B0D">
        <w:tab/>
        <w:t>Downlink signals for PCC are initially set up according to Annex C.0, C.1, C.2, and C.3.1, and uplink signals according to</w:t>
      </w:r>
      <w:r w:rsidRPr="00572B0D">
        <w:rPr>
          <w:lang w:eastAsia="zh-CN"/>
        </w:rPr>
        <w:t xml:space="preserve"> </w:t>
      </w:r>
      <w:r w:rsidRPr="00572B0D">
        <w:t>Annex G.0, G.1, G.2, and G.3.1.</w:t>
      </w:r>
    </w:p>
    <w:p w14:paraId="341FBDE3" w14:textId="77777777" w:rsidR="009E245F" w:rsidRPr="00572B0D" w:rsidRDefault="009E245F" w:rsidP="009E245F">
      <w:pPr>
        <w:pStyle w:val="B10"/>
      </w:pPr>
      <w:r w:rsidRPr="00572B0D">
        <w:t>4.</w:t>
      </w:r>
      <w:r w:rsidRPr="00572B0D">
        <w:tab/>
        <w:t xml:space="preserve">The UL </w:t>
      </w:r>
      <w:r w:rsidRPr="00572B0D">
        <w:rPr>
          <w:lang w:eastAsia="zh-CN"/>
        </w:rPr>
        <w:t xml:space="preserve">and </w:t>
      </w:r>
      <w:r w:rsidRPr="00572B0D">
        <w:t>Reference Measurement Channel is set according to Tables 7.3A.1_1.4.1-1 and 7.3A.1_1.4.1-2.</w:t>
      </w:r>
    </w:p>
    <w:p w14:paraId="40C46A88" w14:textId="77777777" w:rsidR="009E245F" w:rsidRPr="00572B0D" w:rsidRDefault="009E245F" w:rsidP="009E245F">
      <w:pPr>
        <w:pStyle w:val="B10"/>
      </w:pPr>
      <w:r w:rsidRPr="00572B0D">
        <w:lastRenderedPageBreak/>
        <w:t>5.</w:t>
      </w:r>
      <w:r w:rsidRPr="00572B0D">
        <w:tab/>
        <w:t>Propagation conditions are set according to Annex B.0.</w:t>
      </w:r>
    </w:p>
    <w:p w14:paraId="4A37BEAB" w14:textId="77777777" w:rsidR="009E245F" w:rsidRPr="00572B0D" w:rsidRDefault="009E245F" w:rsidP="009E245F">
      <w:pPr>
        <w:pStyle w:val="B10"/>
      </w:pPr>
      <w:r w:rsidRPr="00572B0D">
        <w:t>6.</w:t>
      </w:r>
      <w:r w:rsidRPr="00572B0D">
        <w:tab/>
        <w:t xml:space="preserve">Ensure the UE is in State RRC_CONNECTED with generic procedure parameters Connectivity </w:t>
      </w:r>
      <w:r w:rsidRPr="00572B0D">
        <w:rPr>
          <w:i/>
        </w:rPr>
        <w:t>NR</w:t>
      </w:r>
      <w:r w:rsidRPr="00572B0D">
        <w:t xml:space="preserve">, </w:t>
      </w:r>
      <w:proofErr w:type="gramStart"/>
      <w:r w:rsidRPr="00572B0D">
        <w:t>Connected</w:t>
      </w:r>
      <w:proofErr w:type="gramEnd"/>
      <w:r w:rsidRPr="00572B0D">
        <w:t xml:space="preserve"> without release </w:t>
      </w:r>
      <w:r w:rsidRPr="00572B0D">
        <w:rPr>
          <w:i/>
        </w:rPr>
        <w:t xml:space="preserve">On, </w:t>
      </w:r>
      <w:r w:rsidRPr="00572B0D">
        <w:t>Test Mode</w:t>
      </w:r>
      <w:r w:rsidRPr="00572B0D">
        <w:rPr>
          <w:i/>
        </w:rPr>
        <w:t xml:space="preserve"> On </w:t>
      </w:r>
      <w:r w:rsidRPr="00572B0D">
        <w:t>and Test Loop Function</w:t>
      </w:r>
      <w:r w:rsidRPr="00572B0D">
        <w:rPr>
          <w:i/>
        </w:rPr>
        <w:t xml:space="preserve"> On</w:t>
      </w:r>
      <w:r w:rsidRPr="00572B0D">
        <w:t xml:space="preserve"> according to TS 38.508-1 [5] clause 4.5. Message contents are defined in clause 7.3A.1_1.4.3</w:t>
      </w:r>
      <w:r w:rsidRPr="00572B0D">
        <w:rPr>
          <w:i/>
        </w:rPr>
        <w:t>.</w:t>
      </w:r>
    </w:p>
    <w:p w14:paraId="579A891A" w14:textId="77777777" w:rsidR="009E245F" w:rsidRPr="00572B0D" w:rsidRDefault="009E245F" w:rsidP="009E245F">
      <w:pPr>
        <w:pStyle w:val="H6"/>
      </w:pPr>
      <w:r w:rsidRPr="00572B0D">
        <w:t>7.3A.1_1.4.2</w:t>
      </w:r>
      <w:r w:rsidRPr="00572B0D">
        <w:tab/>
        <w:t>Test procedure</w:t>
      </w:r>
    </w:p>
    <w:p w14:paraId="5E8A8242" w14:textId="77777777" w:rsidR="009E245F" w:rsidRPr="00572B0D" w:rsidRDefault="009E245F" w:rsidP="009E245F">
      <w:pPr>
        <w:pStyle w:val="B10"/>
        <w:rPr>
          <w:rFonts w:eastAsia="Malgun Gothic"/>
        </w:rPr>
      </w:pPr>
      <w:r w:rsidRPr="00572B0D">
        <w:rPr>
          <w:rFonts w:eastAsia="Malgun Gothic"/>
        </w:rPr>
        <w:t>1.</w:t>
      </w:r>
      <w:r w:rsidRPr="00572B0D">
        <w:rPr>
          <w:rFonts w:eastAsia="Malgun Gothic"/>
        </w:rPr>
        <w:tab/>
        <w:t>Configure SCC according to Annex C.0, C.1, C.2 for all downlink physical channels.</w:t>
      </w:r>
    </w:p>
    <w:p w14:paraId="02B419B0" w14:textId="77777777" w:rsidR="009E245F" w:rsidRPr="00572B0D" w:rsidRDefault="009E245F" w:rsidP="009E245F">
      <w:pPr>
        <w:pStyle w:val="B10"/>
        <w:rPr>
          <w:rFonts w:eastAsia="Malgun Gothic"/>
        </w:rPr>
      </w:pPr>
      <w:r w:rsidRPr="00572B0D">
        <w:rPr>
          <w:rFonts w:eastAsia="Malgun Gothic"/>
        </w:rPr>
        <w:t>2.</w:t>
      </w:r>
      <w:r w:rsidRPr="00572B0D">
        <w:rPr>
          <w:rFonts w:eastAsia="Malgun Gothic"/>
        </w:rPr>
        <w:tab/>
        <w:t xml:space="preserve">The SS shall configure SCC as per TS 38.508-1 [5] clause 5.5.1.  Message contents are defined in </w:t>
      </w:r>
      <w:r w:rsidRPr="00572B0D">
        <w:t>clause</w:t>
      </w:r>
      <w:r w:rsidRPr="00572B0D">
        <w:rPr>
          <w:rFonts w:ascii="SimSun" w:hAnsi="SimSun"/>
          <w:lang w:eastAsia="zh-CN"/>
        </w:rPr>
        <w:t xml:space="preserve"> </w:t>
      </w:r>
      <w:r w:rsidRPr="00572B0D">
        <w:t>7.3A.1_1.1.4.3</w:t>
      </w:r>
      <w:r w:rsidRPr="00572B0D">
        <w:rPr>
          <w:rFonts w:eastAsia="Malgun Gothic"/>
        </w:rPr>
        <w:t>.</w:t>
      </w:r>
    </w:p>
    <w:p w14:paraId="524A2424" w14:textId="77777777" w:rsidR="009E245F" w:rsidRPr="00572B0D" w:rsidRDefault="009E245F" w:rsidP="009E245F">
      <w:pPr>
        <w:pStyle w:val="B10"/>
        <w:rPr>
          <w:rFonts w:eastAsia="Malgun Gothic"/>
        </w:rPr>
      </w:pPr>
      <w:r w:rsidRPr="00572B0D">
        <w:rPr>
          <w:rFonts w:eastAsia="Malgun Gothic"/>
        </w:rPr>
        <w:t>3.</w:t>
      </w:r>
      <w:r w:rsidRPr="00572B0D">
        <w:rPr>
          <w:rFonts w:eastAsia="Malgun Gothic"/>
        </w:rPr>
        <w:tab/>
        <w:t>SS activates SCC by sending the activation MAC CE (Refer TS 3</w:t>
      </w:r>
      <w:r w:rsidRPr="00572B0D">
        <w:rPr>
          <w:rFonts w:eastAsia="Malgun Gothic"/>
          <w:lang w:eastAsia="zh-CN"/>
        </w:rPr>
        <w:t>8</w:t>
      </w:r>
      <w:r w:rsidRPr="00572B0D">
        <w:rPr>
          <w:rFonts w:eastAsia="Malgun Gothic"/>
        </w:rPr>
        <w:t>.321 [</w:t>
      </w:r>
      <w:r w:rsidRPr="00572B0D">
        <w:rPr>
          <w:rFonts w:eastAsia="Malgun Gothic"/>
          <w:lang w:eastAsia="zh-CN"/>
        </w:rPr>
        <w:t>18</w:t>
      </w:r>
      <w:r w:rsidRPr="00572B0D">
        <w:rPr>
          <w:rFonts w:eastAsia="Malgun Gothic"/>
        </w:rPr>
        <w:t>], clauses 5.</w:t>
      </w:r>
      <w:r w:rsidRPr="00572B0D">
        <w:rPr>
          <w:rFonts w:eastAsia="Malgun Gothic"/>
          <w:lang w:eastAsia="zh-CN"/>
        </w:rPr>
        <w:t>9</w:t>
      </w:r>
      <w:r w:rsidRPr="00572B0D">
        <w:rPr>
          <w:rFonts w:eastAsia="Malgun Gothic"/>
        </w:rPr>
        <w:t>, 6.1.3.</w:t>
      </w:r>
      <w:r w:rsidRPr="00572B0D">
        <w:rPr>
          <w:rFonts w:eastAsia="Malgun Gothic"/>
          <w:lang w:eastAsia="zh-CN"/>
        </w:rPr>
        <w:t>10</w:t>
      </w:r>
      <w:r w:rsidRPr="00572B0D">
        <w:rPr>
          <w:rFonts w:eastAsia="Malgun Gothic"/>
        </w:rPr>
        <w:t>). Wait for at least 2 seconds (Refer TS 3</w:t>
      </w:r>
      <w:r w:rsidRPr="00572B0D">
        <w:rPr>
          <w:rFonts w:eastAsia="Malgun Gothic"/>
          <w:lang w:eastAsia="zh-CN"/>
        </w:rPr>
        <w:t>8</w:t>
      </w:r>
      <w:r w:rsidRPr="00572B0D">
        <w:rPr>
          <w:rFonts w:eastAsia="Malgun Gothic"/>
        </w:rPr>
        <w:t>.133</w:t>
      </w:r>
      <w:r w:rsidRPr="00572B0D">
        <w:rPr>
          <w:rFonts w:eastAsia="Malgun Gothic"/>
          <w:lang w:eastAsia="zh-CN"/>
        </w:rPr>
        <w:t>[19]</w:t>
      </w:r>
      <w:r w:rsidRPr="00572B0D">
        <w:rPr>
          <w:rFonts w:eastAsia="Malgun Gothic"/>
        </w:rPr>
        <w:t xml:space="preserve">, clause </w:t>
      </w:r>
      <w:r w:rsidRPr="00572B0D">
        <w:rPr>
          <w:rFonts w:eastAsia="Malgun Gothic"/>
          <w:lang w:eastAsia="zh-CN"/>
        </w:rPr>
        <w:t>9</w:t>
      </w:r>
      <w:r w:rsidRPr="00572B0D">
        <w:rPr>
          <w:rFonts w:eastAsia="Malgun Gothic"/>
        </w:rPr>
        <w:t xml:space="preserve">.3). </w:t>
      </w:r>
    </w:p>
    <w:p w14:paraId="0159638F" w14:textId="77777777" w:rsidR="009E245F" w:rsidRPr="00572B0D" w:rsidRDefault="009E245F" w:rsidP="009E245F">
      <w:pPr>
        <w:pStyle w:val="B10"/>
        <w:rPr>
          <w:rFonts w:eastAsia="Malgun Gothic"/>
        </w:rPr>
      </w:pPr>
      <w:r w:rsidRPr="00572B0D">
        <w:rPr>
          <w:rFonts w:eastAsia="Malgun Gothic"/>
        </w:rPr>
        <w:t>4.</w:t>
      </w:r>
      <w:r w:rsidRPr="00572B0D">
        <w:rPr>
          <w:rFonts w:eastAsia="Malgun Gothic"/>
        </w:rPr>
        <w:tab/>
      </w:r>
      <w:r w:rsidRPr="00572B0D">
        <w:t>SS transmits PDSCH via PDCCH DCI format 1</w:t>
      </w:r>
      <w:r w:rsidRPr="00572B0D">
        <w:rPr>
          <w:lang w:eastAsia="zh-CN"/>
        </w:rPr>
        <w:t>_1</w:t>
      </w:r>
      <w:r w:rsidRPr="00572B0D">
        <w:t xml:space="preserve"> for C_RNTI to transmit the DL RMC according to Tables 7.3A.1_1.4.1-1 and 7.3A.1_1.4.1-2. on both PCC and SCC.  The SS sends downlink MAC padding bits on the DL RMC</w:t>
      </w:r>
    </w:p>
    <w:p w14:paraId="5D4D0D56" w14:textId="77777777" w:rsidR="009E245F" w:rsidRPr="00572B0D" w:rsidRDefault="009E245F" w:rsidP="009E245F">
      <w:pPr>
        <w:pStyle w:val="B10"/>
        <w:rPr>
          <w:rFonts w:eastAsia="Malgun Gothic"/>
        </w:rPr>
      </w:pPr>
      <w:r w:rsidRPr="00572B0D">
        <w:rPr>
          <w:rFonts w:eastAsia="Malgun Gothic"/>
        </w:rPr>
        <w:t>5.</w:t>
      </w:r>
      <w:r w:rsidRPr="00572B0D">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0057269" w14:textId="77777777" w:rsidR="009E245F" w:rsidRPr="00572B0D" w:rsidRDefault="009E245F" w:rsidP="009E245F">
      <w:pPr>
        <w:pStyle w:val="B10"/>
        <w:rPr>
          <w:rFonts w:eastAsia="Malgun Gothic"/>
        </w:rPr>
      </w:pPr>
      <w:r w:rsidRPr="00572B0D">
        <w:rPr>
          <w:rFonts w:eastAsia="Malgun Gothic"/>
        </w:rPr>
        <w:t>6.</w:t>
      </w:r>
      <w:r w:rsidRPr="00572B0D">
        <w:rPr>
          <w:rFonts w:eastAsia="Malgun Gothic"/>
        </w:rPr>
        <w:tab/>
      </w:r>
      <w:r w:rsidRPr="00572B0D">
        <w:t xml:space="preserve">Set the Downlink signal level to the appropriate REFSENS value defined in Table 7.3A.1_1.5-1 and 7.3A.1_1.5-2. </w:t>
      </w:r>
      <w:r w:rsidRPr="00572B0D">
        <w:rPr>
          <w:rFonts w:eastAsia="Malgun Gothic"/>
        </w:rPr>
        <w:t>Send continuously uplink power control "up" commands in every uplink scheduling information to the UE to ensure the UE transmits P</w:t>
      </w:r>
      <w:r w:rsidRPr="00572B0D">
        <w:rPr>
          <w:rFonts w:eastAsia="Malgun Gothic"/>
          <w:vertAlign w:val="subscript"/>
        </w:rPr>
        <w:t xml:space="preserve">UMAX </w:t>
      </w:r>
      <w:r w:rsidRPr="00572B0D">
        <w:rPr>
          <w:rFonts w:eastAsia="Malgun Gothic"/>
        </w:rPr>
        <w:t>level for at least the duration of the throughput measurement.  Allow at least 200ms starting from the first TPC command in this step for the UE to reach P</w:t>
      </w:r>
      <w:r w:rsidRPr="00572B0D">
        <w:rPr>
          <w:rFonts w:eastAsia="Malgun Gothic"/>
          <w:vertAlign w:val="subscript"/>
        </w:rPr>
        <w:t>UMAX</w:t>
      </w:r>
      <w:r w:rsidRPr="00572B0D">
        <w:rPr>
          <w:rFonts w:eastAsia="Malgun Gothic"/>
        </w:rPr>
        <w:t xml:space="preserve"> level. </w:t>
      </w:r>
    </w:p>
    <w:p w14:paraId="1C03071B" w14:textId="77777777" w:rsidR="009E245F" w:rsidRPr="00572B0D" w:rsidRDefault="009E245F" w:rsidP="009E245F">
      <w:pPr>
        <w:pStyle w:val="B10"/>
        <w:rPr>
          <w:rFonts w:eastAsia="Malgun Gothic"/>
        </w:rPr>
      </w:pPr>
      <w:r w:rsidRPr="00572B0D">
        <w:rPr>
          <w:rFonts w:eastAsia="Malgun Gothic"/>
        </w:rPr>
        <w:t>7.</w:t>
      </w:r>
      <w:r w:rsidRPr="00572B0D">
        <w:rPr>
          <w:rFonts w:eastAsia="Malgun Gothic"/>
        </w:rPr>
        <w:tab/>
        <w:t>M</w:t>
      </w:r>
      <w:r w:rsidRPr="00572B0D">
        <w:t>easure the average throughput for each component carrier for a duration sufficient to achieve statistical significance according to Annex H.2A.</w:t>
      </w:r>
    </w:p>
    <w:p w14:paraId="3B344C15" w14:textId="77777777" w:rsidR="009E245F" w:rsidRPr="00572B0D" w:rsidRDefault="009E245F" w:rsidP="009E245F">
      <w:pPr>
        <w:pStyle w:val="H6"/>
      </w:pPr>
      <w:r w:rsidRPr="00572B0D">
        <w:t>7.3A.1_1.4.3</w:t>
      </w:r>
      <w:r w:rsidRPr="00572B0D">
        <w:tab/>
        <w:t>Message contents</w:t>
      </w:r>
    </w:p>
    <w:p w14:paraId="6057A116" w14:textId="77777777" w:rsidR="009E245F" w:rsidRPr="00572B0D" w:rsidRDefault="009E245F" w:rsidP="009E245F">
      <w:r w:rsidRPr="00572B0D">
        <w:t>Message contents are according to TS 38.508-1 [5] subclause 4.6 Table 4.6.3-118 with condition TRANSFORM_PRECODER_ENABLED.</w:t>
      </w:r>
    </w:p>
    <w:p w14:paraId="1CCBB292" w14:textId="77777777" w:rsidR="009E245F" w:rsidRPr="00572B0D" w:rsidRDefault="009E245F" w:rsidP="009E245F">
      <w:pPr>
        <w:pStyle w:val="H6"/>
      </w:pPr>
      <w:r w:rsidRPr="00572B0D">
        <w:t>7.3A.1_1.5</w:t>
      </w:r>
      <w:r w:rsidRPr="00572B0D">
        <w:tab/>
        <w:t>Test requirement</w:t>
      </w:r>
    </w:p>
    <w:p w14:paraId="4D8E3BE4" w14:textId="77777777" w:rsidR="009E245F" w:rsidRPr="00572B0D" w:rsidRDefault="009E245F" w:rsidP="009E245F">
      <w:r w:rsidRPr="00572B0D">
        <w:t xml:space="preserve">For inter-band carrier </w:t>
      </w:r>
      <w:proofErr w:type="gramStart"/>
      <w:r w:rsidRPr="00572B0D">
        <w:t>aggregation</w:t>
      </w:r>
      <w:proofErr w:type="gramEnd"/>
      <w:r w:rsidRPr="00572B0D">
        <w:t xml:space="preserve">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649C8426" w14:textId="77777777" w:rsidR="009E245F" w:rsidRPr="00572B0D" w:rsidRDefault="009E245F" w:rsidP="009E245F"/>
    <w:p w14:paraId="63869C57" w14:textId="77777777" w:rsidR="009E245F" w:rsidRPr="00572B0D" w:rsidRDefault="009E245F" w:rsidP="009E245F">
      <w:pPr>
        <w:spacing w:after="0"/>
        <w:rPr>
          <w:rFonts w:ascii="Arial" w:hAnsi="Arial"/>
          <w:b/>
        </w:rPr>
        <w:sectPr w:rsidR="009E245F" w:rsidRPr="00572B0D">
          <w:headerReference w:type="default" r:id="rId13"/>
          <w:footerReference w:type="default" r:id="rId14"/>
          <w:footnotePr>
            <w:numRestart w:val="eachSect"/>
          </w:footnotePr>
          <w:pgSz w:w="11907" w:h="16840"/>
          <w:pgMar w:top="1418" w:right="1134" w:bottom="1134" w:left="1134" w:header="680" w:footer="567" w:gutter="0"/>
          <w:cols w:space="720"/>
        </w:sectPr>
      </w:pPr>
      <w:bookmarkStart w:id="232" w:name="_Hlk46849753"/>
    </w:p>
    <w:p w14:paraId="3E289D15" w14:textId="77777777" w:rsidR="009E245F" w:rsidRPr="00572B0D" w:rsidRDefault="009E245F" w:rsidP="009E245F">
      <w:pPr>
        <w:pStyle w:val="TH"/>
      </w:pPr>
      <w:r w:rsidRPr="00572B0D">
        <w:lastRenderedPageBreak/>
        <w:t>Table 7.3A.1_1.5-</w:t>
      </w:r>
      <w:bookmarkEnd w:id="232"/>
      <w:r w:rsidRPr="00572B0D">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1007"/>
        <w:gridCol w:w="978"/>
        <w:gridCol w:w="464"/>
        <w:gridCol w:w="721"/>
        <w:gridCol w:w="721"/>
        <w:gridCol w:w="721"/>
        <w:gridCol w:w="721"/>
        <w:gridCol w:w="721"/>
        <w:gridCol w:w="1283"/>
      </w:tblGrid>
      <w:tr w:rsidR="009E245F" w:rsidRPr="00572B0D" w14:paraId="1150467E" w14:textId="77777777" w:rsidTr="00DD088C">
        <w:tc>
          <w:tcPr>
            <w:tcW w:w="1334" w:type="dxa"/>
            <w:vMerge w:val="restart"/>
            <w:shd w:val="clear" w:color="auto" w:fill="auto"/>
          </w:tcPr>
          <w:p w14:paraId="371F028D" w14:textId="77777777" w:rsidR="009E245F" w:rsidRPr="00572B0D" w:rsidRDefault="009E245F" w:rsidP="00DD088C">
            <w:pPr>
              <w:pStyle w:val="TAH"/>
              <w:rPr>
                <w:lang w:eastAsia="zh-CN"/>
              </w:rPr>
            </w:pPr>
            <w:r w:rsidRPr="00572B0D">
              <w:rPr>
                <w:lang w:eastAsia="zh-CN"/>
              </w:rPr>
              <w:lastRenderedPageBreak/>
              <w:t>CA configuration</w:t>
            </w:r>
          </w:p>
        </w:tc>
        <w:tc>
          <w:tcPr>
            <w:tcW w:w="576" w:type="dxa"/>
            <w:vMerge w:val="restart"/>
            <w:shd w:val="clear" w:color="auto" w:fill="auto"/>
          </w:tcPr>
          <w:p w14:paraId="3BB19F7C" w14:textId="77777777" w:rsidR="009E245F" w:rsidRPr="00572B0D" w:rsidRDefault="009E245F" w:rsidP="00DD088C">
            <w:pPr>
              <w:pStyle w:val="TAH"/>
              <w:rPr>
                <w:lang w:eastAsia="zh-CN"/>
              </w:rPr>
            </w:pPr>
            <w:r w:rsidRPr="00572B0D">
              <w:rPr>
                <w:lang w:eastAsia="zh-CN"/>
              </w:rPr>
              <w:t>Test ID</w:t>
            </w:r>
          </w:p>
        </w:tc>
        <w:tc>
          <w:tcPr>
            <w:tcW w:w="634" w:type="dxa"/>
            <w:vMerge w:val="restart"/>
            <w:shd w:val="clear" w:color="auto" w:fill="auto"/>
          </w:tcPr>
          <w:p w14:paraId="28401DBB" w14:textId="77777777" w:rsidR="009E245F" w:rsidRPr="00572B0D" w:rsidRDefault="009E245F" w:rsidP="00DD088C">
            <w:pPr>
              <w:pStyle w:val="TAH"/>
              <w:rPr>
                <w:lang w:eastAsia="zh-CN"/>
              </w:rPr>
            </w:pPr>
            <w:r w:rsidRPr="00572B0D">
              <w:rPr>
                <w:lang w:eastAsia="zh-CN"/>
              </w:rPr>
              <w:t>NR band</w:t>
            </w:r>
          </w:p>
        </w:tc>
        <w:tc>
          <w:tcPr>
            <w:tcW w:w="576" w:type="dxa"/>
            <w:vMerge w:val="restart"/>
            <w:shd w:val="clear" w:color="auto" w:fill="auto"/>
          </w:tcPr>
          <w:p w14:paraId="3EC165ED" w14:textId="77777777" w:rsidR="009E245F" w:rsidRPr="00572B0D" w:rsidRDefault="009E245F" w:rsidP="00DD088C">
            <w:pPr>
              <w:pStyle w:val="TAH"/>
              <w:rPr>
                <w:lang w:eastAsia="zh-CN"/>
              </w:rPr>
            </w:pPr>
            <w:r w:rsidRPr="00572B0D">
              <w:rPr>
                <w:lang w:eastAsia="zh-CN"/>
              </w:rPr>
              <w:t>SCS kHz</w:t>
            </w:r>
          </w:p>
        </w:tc>
        <w:tc>
          <w:tcPr>
            <w:tcW w:w="11158" w:type="dxa"/>
            <w:gridSpan w:val="13"/>
            <w:shd w:val="clear" w:color="auto" w:fill="auto"/>
          </w:tcPr>
          <w:p w14:paraId="1C700A85" w14:textId="77777777" w:rsidR="009E245F" w:rsidRPr="00572B0D" w:rsidRDefault="009E245F" w:rsidP="00DD088C">
            <w:pPr>
              <w:pStyle w:val="TAH"/>
              <w:rPr>
                <w:lang w:eastAsia="zh-CN"/>
              </w:rPr>
            </w:pPr>
            <w:r w:rsidRPr="00572B0D">
              <w:rPr>
                <w:lang w:eastAsia="zh-CN"/>
              </w:rPr>
              <w:t>Channel Bandwidth</w:t>
            </w:r>
          </w:p>
        </w:tc>
      </w:tr>
      <w:tr w:rsidR="009E245F" w:rsidRPr="00572B0D" w14:paraId="74D99CD4" w14:textId="77777777" w:rsidTr="00DD088C">
        <w:tc>
          <w:tcPr>
            <w:tcW w:w="1334" w:type="dxa"/>
            <w:vMerge/>
            <w:tcBorders>
              <w:bottom w:val="single" w:sz="4" w:space="0" w:color="auto"/>
            </w:tcBorders>
            <w:shd w:val="clear" w:color="auto" w:fill="auto"/>
          </w:tcPr>
          <w:p w14:paraId="4FAD0FC3" w14:textId="77777777" w:rsidR="009E245F" w:rsidRPr="00572B0D" w:rsidRDefault="009E245F" w:rsidP="00DD088C">
            <w:pPr>
              <w:pStyle w:val="TAH"/>
            </w:pPr>
          </w:p>
        </w:tc>
        <w:tc>
          <w:tcPr>
            <w:tcW w:w="576" w:type="dxa"/>
            <w:vMerge/>
            <w:shd w:val="clear" w:color="auto" w:fill="auto"/>
          </w:tcPr>
          <w:p w14:paraId="3D428A53" w14:textId="77777777" w:rsidR="009E245F" w:rsidRPr="00572B0D" w:rsidRDefault="009E245F" w:rsidP="00DD088C">
            <w:pPr>
              <w:pStyle w:val="TAH"/>
            </w:pPr>
          </w:p>
        </w:tc>
        <w:tc>
          <w:tcPr>
            <w:tcW w:w="634" w:type="dxa"/>
            <w:vMerge/>
            <w:shd w:val="clear" w:color="auto" w:fill="auto"/>
          </w:tcPr>
          <w:p w14:paraId="3CC16DDD" w14:textId="77777777" w:rsidR="009E245F" w:rsidRPr="00572B0D" w:rsidRDefault="009E245F" w:rsidP="00DD088C">
            <w:pPr>
              <w:pStyle w:val="TAH"/>
            </w:pPr>
          </w:p>
        </w:tc>
        <w:tc>
          <w:tcPr>
            <w:tcW w:w="576" w:type="dxa"/>
            <w:vMerge/>
            <w:shd w:val="clear" w:color="auto" w:fill="auto"/>
          </w:tcPr>
          <w:p w14:paraId="63A09DB6" w14:textId="77777777" w:rsidR="009E245F" w:rsidRPr="00572B0D" w:rsidRDefault="009E245F" w:rsidP="00DD088C">
            <w:pPr>
              <w:pStyle w:val="TAH"/>
            </w:pPr>
          </w:p>
        </w:tc>
        <w:tc>
          <w:tcPr>
            <w:tcW w:w="1270" w:type="dxa"/>
            <w:shd w:val="clear" w:color="auto" w:fill="auto"/>
          </w:tcPr>
          <w:p w14:paraId="23CF3492" w14:textId="77777777" w:rsidR="009E245F" w:rsidRPr="00572B0D" w:rsidRDefault="009E245F" w:rsidP="00DD088C">
            <w:pPr>
              <w:pStyle w:val="TAH"/>
              <w:rPr>
                <w:lang w:eastAsia="zh-CN"/>
              </w:rPr>
            </w:pPr>
            <w:bookmarkStart w:id="233" w:name="OLE_LINK93"/>
            <w:r w:rsidRPr="00572B0D">
              <w:rPr>
                <w:lang w:eastAsia="zh-CN"/>
              </w:rPr>
              <w:t>5 MHz</w:t>
            </w:r>
            <w:bookmarkEnd w:id="233"/>
            <w:r w:rsidRPr="00572B0D">
              <w:rPr>
                <w:lang w:eastAsia="zh-CN"/>
              </w:rPr>
              <w:t xml:space="preserve"> </w:t>
            </w:r>
            <w:bookmarkStart w:id="234" w:name="OLE_LINK99"/>
            <w:r w:rsidRPr="00572B0D">
              <w:rPr>
                <w:lang w:eastAsia="zh-CN"/>
              </w:rPr>
              <w:t>(dBm)</w:t>
            </w:r>
            <w:bookmarkEnd w:id="234"/>
          </w:p>
        </w:tc>
        <w:tc>
          <w:tcPr>
            <w:tcW w:w="931" w:type="dxa"/>
            <w:shd w:val="clear" w:color="auto" w:fill="auto"/>
          </w:tcPr>
          <w:p w14:paraId="5F209CA1" w14:textId="77777777" w:rsidR="009E245F" w:rsidRPr="00572B0D" w:rsidRDefault="009E245F" w:rsidP="00DD088C">
            <w:pPr>
              <w:pStyle w:val="TAH"/>
            </w:pPr>
            <w:r w:rsidRPr="00572B0D">
              <w:rPr>
                <w:lang w:eastAsia="zh-CN"/>
              </w:rPr>
              <w:t>10 MHz (dBm)</w:t>
            </w:r>
          </w:p>
        </w:tc>
        <w:tc>
          <w:tcPr>
            <w:tcW w:w="721" w:type="dxa"/>
            <w:shd w:val="clear" w:color="auto" w:fill="auto"/>
          </w:tcPr>
          <w:p w14:paraId="0125B34B" w14:textId="77777777" w:rsidR="009E245F" w:rsidRPr="00572B0D" w:rsidRDefault="009E245F" w:rsidP="00DD088C">
            <w:pPr>
              <w:pStyle w:val="TAH"/>
              <w:rPr>
                <w:lang w:eastAsia="zh-CN"/>
              </w:rPr>
            </w:pPr>
            <w:r w:rsidRPr="00572B0D">
              <w:rPr>
                <w:lang w:eastAsia="zh-CN"/>
              </w:rPr>
              <w:t>15 MHz (dBm)</w:t>
            </w:r>
          </w:p>
        </w:tc>
        <w:tc>
          <w:tcPr>
            <w:tcW w:w="899" w:type="dxa"/>
            <w:shd w:val="clear" w:color="auto" w:fill="auto"/>
          </w:tcPr>
          <w:p w14:paraId="1E5BFFD1" w14:textId="77777777" w:rsidR="009E245F" w:rsidRPr="00572B0D" w:rsidRDefault="009E245F" w:rsidP="00DD088C">
            <w:pPr>
              <w:pStyle w:val="TAH"/>
              <w:rPr>
                <w:lang w:eastAsia="zh-CN"/>
              </w:rPr>
            </w:pPr>
            <w:r w:rsidRPr="00572B0D">
              <w:rPr>
                <w:lang w:eastAsia="zh-CN"/>
              </w:rPr>
              <w:t>20 MHz (dBm)</w:t>
            </w:r>
          </w:p>
        </w:tc>
        <w:tc>
          <w:tcPr>
            <w:tcW w:w="1007" w:type="dxa"/>
            <w:shd w:val="clear" w:color="auto" w:fill="auto"/>
          </w:tcPr>
          <w:p w14:paraId="4A71B7EA" w14:textId="77777777" w:rsidR="009E245F" w:rsidRPr="00572B0D" w:rsidRDefault="009E245F" w:rsidP="00DD088C">
            <w:pPr>
              <w:pStyle w:val="TAH"/>
              <w:rPr>
                <w:lang w:eastAsia="zh-CN"/>
              </w:rPr>
            </w:pPr>
            <w:r w:rsidRPr="00572B0D">
              <w:rPr>
                <w:lang w:eastAsia="zh-CN"/>
              </w:rPr>
              <w:t>25 MHz</w:t>
            </w:r>
            <w:bookmarkStart w:id="235" w:name="OLE_LINK100"/>
            <w:bookmarkStart w:id="236" w:name="OLE_LINK101"/>
            <w:r w:rsidRPr="00572B0D">
              <w:rPr>
                <w:lang w:eastAsia="zh-CN"/>
              </w:rPr>
              <w:t xml:space="preserve"> (dBm)</w:t>
            </w:r>
            <w:bookmarkEnd w:id="235"/>
            <w:bookmarkEnd w:id="236"/>
          </w:p>
        </w:tc>
        <w:tc>
          <w:tcPr>
            <w:tcW w:w="978" w:type="dxa"/>
            <w:shd w:val="clear" w:color="auto" w:fill="auto"/>
          </w:tcPr>
          <w:p w14:paraId="07A959D3" w14:textId="77777777" w:rsidR="009E245F" w:rsidRPr="00572B0D" w:rsidRDefault="009E245F" w:rsidP="00DD088C">
            <w:pPr>
              <w:pStyle w:val="TAH"/>
              <w:rPr>
                <w:lang w:eastAsia="zh-CN"/>
              </w:rPr>
            </w:pPr>
            <w:r w:rsidRPr="00572B0D">
              <w:rPr>
                <w:lang w:eastAsia="zh-CN"/>
              </w:rPr>
              <w:t>30 MHz (dBm)</w:t>
            </w:r>
          </w:p>
        </w:tc>
        <w:tc>
          <w:tcPr>
            <w:tcW w:w="464" w:type="dxa"/>
            <w:shd w:val="clear" w:color="auto" w:fill="auto"/>
          </w:tcPr>
          <w:p w14:paraId="06E7AC4D" w14:textId="77777777" w:rsidR="009E245F" w:rsidRPr="00572B0D" w:rsidRDefault="009E245F" w:rsidP="00DD088C">
            <w:pPr>
              <w:pStyle w:val="TAH"/>
              <w:rPr>
                <w:lang w:eastAsia="zh-CN"/>
              </w:rPr>
            </w:pPr>
            <w:r w:rsidRPr="00572B0D">
              <w:rPr>
                <w:lang w:eastAsia="zh-CN"/>
              </w:rPr>
              <w:t>40 MHz (dBm)</w:t>
            </w:r>
          </w:p>
        </w:tc>
        <w:tc>
          <w:tcPr>
            <w:tcW w:w="721" w:type="dxa"/>
            <w:shd w:val="clear" w:color="auto" w:fill="auto"/>
          </w:tcPr>
          <w:p w14:paraId="00C9C5BE" w14:textId="77777777" w:rsidR="009E245F" w:rsidRPr="00572B0D" w:rsidRDefault="009E245F" w:rsidP="00DD088C">
            <w:pPr>
              <w:pStyle w:val="TAH"/>
              <w:rPr>
                <w:lang w:eastAsia="zh-CN"/>
              </w:rPr>
            </w:pPr>
            <w:r w:rsidRPr="00572B0D">
              <w:rPr>
                <w:lang w:eastAsia="zh-CN"/>
              </w:rPr>
              <w:t>50 MHz (dBm)</w:t>
            </w:r>
          </w:p>
        </w:tc>
        <w:tc>
          <w:tcPr>
            <w:tcW w:w="721" w:type="dxa"/>
            <w:shd w:val="clear" w:color="auto" w:fill="auto"/>
          </w:tcPr>
          <w:p w14:paraId="57B3AD3D" w14:textId="77777777" w:rsidR="009E245F" w:rsidRPr="00572B0D" w:rsidRDefault="009E245F" w:rsidP="00DD088C">
            <w:pPr>
              <w:pStyle w:val="TAH"/>
              <w:rPr>
                <w:lang w:eastAsia="zh-CN"/>
              </w:rPr>
            </w:pPr>
            <w:r w:rsidRPr="00572B0D">
              <w:rPr>
                <w:lang w:eastAsia="zh-CN"/>
              </w:rPr>
              <w:t>60 MHz (dBm)</w:t>
            </w:r>
          </w:p>
        </w:tc>
        <w:tc>
          <w:tcPr>
            <w:tcW w:w="721" w:type="dxa"/>
            <w:shd w:val="clear" w:color="auto" w:fill="auto"/>
          </w:tcPr>
          <w:p w14:paraId="2309E53D" w14:textId="77777777" w:rsidR="009E245F" w:rsidRPr="00572B0D" w:rsidRDefault="009E245F" w:rsidP="00DD088C">
            <w:pPr>
              <w:pStyle w:val="TAH"/>
              <w:rPr>
                <w:lang w:eastAsia="zh-CN"/>
              </w:rPr>
            </w:pPr>
            <w:r w:rsidRPr="00572B0D">
              <w:rPr>
                <w:lang w:eastAsia="zh-CN"/>
              </w:rPr>
              <w:t>70 MHz (dBm)</w:t>
            </w:r>
          </w:p>
        </w:tc>
        <w:tc>
          <w:tcPr>
            <w:tcW w:w="721" w:type="dxa"/>
            <w:shd w:val="clear" w:color="auto" w:fill="auto"/>
          </w:tcPr>
          <w:p w14:paraId="4DAC1F90" w14:textId="77777777" w:rsidR="009E245F" w:rsidRPr="00572B0D" w:rsidRDefault="009E245F" w:rsidP="00DD088C">
            <w:pPr>
              <w:pStyle w:val="TAH"/>
              <w:rPr>
                <w:lang w:eastAsia="zh-CN"/>
              </w:rPr>
            </w:pPr>
            <w:r w:rsidRPr="00572B0D">
              <w:rPr>
                <w:lang w:eastAsia="zh-CN"/>
              </w:rPr>
              <w:t>80 MHz (dBm)</w:t>
            </w:r>
          </w:p>
        </w:tc>
        <w:tc>
          <w:tcPr>
            <w:tcW w:w="721" w:type="dxa"/>
            <w:shd w:val="clear" w:color="auto" w:fill="auto"/>
          </w:tcPr>
          <w:p w14:paraId="5F43BF50" w14:textId="77777777" w:rsidR="009E245F" w:rsidRPr="00572B0D" w:rsidRDefault="009E245F" w:rsidP="00DD088C">
            <w:pPr>
              <w:pStyle w:val="TAH"/>
              <w:rPr>
                <w:lang w:eastAsia="zh-CN"/>
              </w:rPr>
            </w:pPr>
            <w:r w:rsidRPr="00572B0D">
              <w:rPr>
                <w:lang w:eastAsia="zh-CN"/>
              </w:rPr>
              <w:t>90 MHz (dBm)</w:t>
            </w:r>
          </w:p>
        </w:tc>
        <w:tc>
          <w:tcPr>
            <w:tcW w:w="1283" w:type="dxa"/>
            <w:shd w:val="clear" w:color="auto" w:fill="auto"/>
          </w:tcPr>
          <w:p w14:paraId="450F3E66" w14:textId="77777777" w:rsidR="009E245F" w:rsidRPr="00572B0D" w:rsidRDefault="009E245F" w:rsidP="00DD088C">
            <w:pPr>
              <w:pStyle w:val="TAH"/>
              <w:rPr>
                <w:lang w:eastAsia="zh-CN"/>
              </w:rPr>
            </w:pPr>
            <w:r w:rsidRPr="00572B0D">
              <w:rPr>
                <w:lang w:eastAsia="zh-CN"/>
              </w:rPr>
              <w:t>100 MHz (dBm)</w:t>
            </w:r>
          </w:p>
        </w:tc>
      </w:tr>
      <w:tr w:rsidR="009E245F" w:rsidRPr="00572B0D" w14:paraId="1C2F82A3" w14:textId="77777777" w:rsidTr="00DD088C">
        <w:tc>
          <w:tcPr>
            <w:tcW w:w="1334" w:type="dxa"/>
            <w:vMerge w:val="restart"/>
            <w:shd w:val="clear" w:color="auto" w:fill="auto"/>
          </w:tcPr>
          <w:p w14:paraId="5B625FAF" w14:textId="77777777" w:rsidR="009E245F" w:rsidRPr="00572B0D" w:rsidRDefault="009E245F" w:rsidP="00DD088C">
            <w:pPr>
              <w:pStyle w:val="TAC"/>
            </w:pPr>
            <w:r w:rsidRPr="00572B0D">
              <w:rPr>
                <w:lang w:eastAsia="zh-Hans"/>
              </w:rPr>
              <w:t>CA_n1A-n3A</w:t>
            </w:r>
          </w:p>
        </w:tc>
        <w:tc>
          <w:tcPr>
            <w:tcW w:w="576" w:type="dxa"/>
            <w:shd w:val="clear" w:color="auto" w:fill="auto"/>
          </w:tcPr>
          <w:p w14:paraId="67FDA15A" w14:textId="77777777" w:rsidR="009E245F" w:rsidRPr="00572B0D" w:rsidRDefault="009E245F" w:rsidP="00DD088C">
            <w:pPr>
              <w:pStyle w:val="TAC"/>
            </w:pPr>
            <w:r w:rsidRPr="00572B0D">
              <w:rPr>
                <w:lang w:eastAsia="zh-CN"/>
              </w:rPr>
              <w:t>1</w:t>
            </w:r>
          </w:p>
        </w:tc>
        <w:tc>
          <w:tcPr>
            <w:tcW w:w="634" w:type="dxa"/>
            <w:shd w:val="clear" w:color="auto" w:fill="auto"/>
          </w:tcPr>
          <w:p w14:paraId="0823DF4D" w14:textId="77777777" w:rsidR="009E245F" w:rsidRPr="00572B0D" w:rsidRDefault="009E245F" w:rsidP="00DD088C">
            <w:pPr>
              <w:pStyle w:val="TAC"/>
            </w:pPr>
            <w:r w:rsidRPr="00572B0D">
              <w:rPr>
                <w:lang w:eastAsia="zh-Hans"/>
              </w:rPr>
              <w:t>n1</w:t>
            </w:r>
          </w:p>
        </w:tc>
        <w:tc>
          <w:tcPr>
            <w:tcW w:w="576" w:type="dxa"/>
            <w:shd w:val="clear" w:color="auto" w:fill="auto"/>
          </w:tcPr>
          <w:p w14:paraId="633A4C23" w14:textId="77777777" w:rsidR="009E245F" w:rsidRPr="00572B0D" w:rsidRDefault="009E245F" w:rsidP="00DD088C">
            <w:pPr>
              <w:pStyle w:val="TAC"/>
            </w:pPr>
            <w:r w:rsidRPr="00572B0D">
              <w:rPr>
                <w:lang w:eastAsia="zh-CN"/>
              </w:rPr>
              <w:t>15</w:t>
            </w:r>
          </w:p>
        </w:tc>
        <w:tc>
          <w:tcPr>
            <w:tcW w:w="1270" w:type="dxa"/>
            <w:shd w:val="clear" w:color="auto" w:fill="auto"/>
          </w:tcPr>
          <w:p w14:paraId="4E87B946" w14:textId="77777777" w:rsidR="009E245F" w:rsidRPr="00572B0D" w:rsidRDefault="009E245F" w:rsidP="00DD088C">
            <w:pPr>
              <w:pStyle w:val="TAC"/>
              <w:rPr>
                <w:lang w:eastAsia="zh-CN"/>
              </w:rPr>
            </w:pPr>
            <w:r w:rsidRPr="00572B0D">
              <w:t>-100+23+</w:t>
            </w:r>
            <w:r w:rsidRPr="00572B0D">
              <w:rPr>
                <w:lang w:eastAsia="zh-Hans"/>
              </w:rPr>
              <w:t>TT</w:t>
            </w:r>
          </w:p>
        </w:tc>
        <w:tc>
          <w:tcPr>
            <w:tcW w:w="931" w:type="dxa"/>
            <w:shd w:val="clear" w:color="auto" w:fill="auto"/>
          </w:tcPr>
          <w:p w14:paraId="47DB951C" w14:textId="77777777" w:rsidR="009E245F" w:rsidRPr="00572B0D" w:rsidRDefault="009E245F" w:rsidP="00DD088C">
            <w:pPr>
              <w:pStyle w:val="TAC"/>
              <w:rPr>
                <w:lang w:eastAsia="zh-CN"/>
              </w:rPr>
            </w:pPr>
          </w:p>
        </w:tc>
        <w:tc>
          <w:tcPr>
            <w:tcW w:w="721" w:type="dxa"/>
            <w:shd w:val="clear" w:color="auto" w:fill="auto"/>
          </w:tcPr>
          <w:p w14:paraId="4DF4357A" w14:textId="77777777" w:rsidR="009E245F" w:rsidRPr="00572B0D" w:rsidRDefault="009E245F" w:rsidP="00DD088C">
            <w:pPr>
              <w:pStyle w:val="TAC"/>
              <w:rPr>
                <w:lang w:eastAsia="zh-CN"/>
              </w:rPr>
            </w:pPr>
          </w:p>
        </w:tc>
        <w:tc>
          <w:tcPr>
            <w:tcW w:w="899" w:type="dxa"/>
            <w:shd w:val="clear" w:color="auto" w:fill="auto"/>
            <w:vAlign w:val="center"/>
          </w:tcPr>
          <w:p w14:paraId="2CB46F26" w14:textId="77777777" w:rsidR="009E245F" w:rsidRPr="00572B0D" w:rsidRDefault="009E245F" w:rsidP="00DD088C">
            <w:pPr>
              <w:pStyle w:val="TAC"/>
              <w:rPr>
                <w:lang w:eastAsia="zh-CN"/>
              </w:rPr>
            </w:pPr>
          </w:p>
        </w:tc>
        <w:tc>
          <w:tcPr>
            <w:tcW w:w="1007" w:type="dxa"/>
            <w:shd w:val="clear" w:color="auto" w:fill="auto"/>
          </w:tcPr>
          <w:p w14:paraId="2118D8E0" w14:textId="77777777" w:rsidR="009E245F" w:rsidRPr="00572B0D" w:rsidRDefault="009E245F" w:rsidP="00DD088C">
            <w:pPr>
              <w:pStyle w:val="TAC"/>
              <w:rPr>
                <w:lang w:eastAsia="zh-CN"/>
              </w:rPr>
            </w:pPr>
          </w:p>
        </w:tc>
        <w:tc>
          <w:tcPr>
            <w:tcW w:w="978" w:type="dxa"/>
            <w:shd w:val="clear" w:color="auto" w:fill="auto"/>
          </w:tcPr>
          <w:p w14:paraId="5144DB92" w14:textId="77777777" w:rsidR="009E245F" w:rsidRPr="00572B0D" w:rsidRDefault="009E245F" w:rsidP="00DD088C">
            <w:pPr>
              <w:pStyle w:val="TAC"/>
              <w:rPr>
                <w:lang w:eastAsia="zh-CN"/>
              </w:rPr>
            </w:pPr>
          </w:p>
        </w:tc>
        <w:tc>
          <w:tcPr>
            <w:tcW w:w="464" w:type="dxa"/>
            <w:shd w:val="clear" w:color="auto" w:fill="auto"/>
          </w:tcPr>
          <w:p w14:paraId="59A853D8" w14:textId="77777777" w:rsidR="009E245F" w:rsidRPr="00572B0D" w:rsidRDefault="009E245F" w:rsidP="00DD088C">
            <w:pPr>
              <w:pStyle w:val="TAC"/>
              <w:rPr>
                <w:lang w:eastAsia="zh-CN"/>
              </w:rPr>
            </w:pPr>
          </w:p>
        </w:tc>
        <w:tc>
          <w:tcPr>
            <w:tcW w:w="721" w:type="dxa"/>
            <w:shd w:val="clear" w:color="auto" w:fill="auto"/>
          </w:tcPr>
          <w:p w14:paraId="29A55D36" w14:textId="77777777" w:rsidR="009E245F" w:rsidRPr="00572B0D" w:rsidRDefault="009E245F" w:rsidP="00DD088C">
            <w:pPr>
              <w:pStyle w:val="TAC"/>
              <w:rPr>
                <w:lang w:eastAsia="zh-CN"/>
              </w:rPr>
            </w:pPr>
          </w:p>
        </w:tc>
        <w:tc>
          <w:tcPr>
            <w:tcW w:w="721" w:type="dxa"/>
            <w:shd w:val="clear" w:color="auto" w:fill="auto"/>
          </w:tcPr>
          <w:p w14:paraId="47F5AEFE" w14:textId="77777777" w:rsidR="009E245F" w:rsidRPr="00572B0D" w:rsidRDefault="009E245F" w:rsidP="00DD088C">
            <w:pPr>
              <w:pStyle w:val="TAC"/>
              <w:rPr>
                <w:lang w:eastAsia="zh-CN"/>
              </w:rPr>
            </w:pPr>
          </w:p>
        </w:tc>
        <w:tc>
          <w:tcPr>
            <w:tcW w:w="721" w:type="dxa"/>
            <w:shd w:val="clear" w:color="auto" w:fill="auto"/>
          </w:tcPr>
          <w:p w14:paraId="37471FF7" w14:textId="77777777" w:rsidR="009E245F" w:rsidRPr="00572B0D" w:rsidRDefault="009E245F" w:rsidP="00DD088C">
            <w:pPr>
              <w:pStyle w:val="TAC"/>
              <w:rPr>
                <w:lang w:eastAsia="zh-CN"/>
              </w:rPr>
            </w:pPr>
          </w:p>
        </w:tc>
        <w:tc>
          <w:tcPr>
            <w:tcW w:w="721" w:type="dxa"/>
            <w:shd w:val="clear" w:color="auto" w:fill="auto"/>
          </w:tcPr>
          <w:p w14:paraId="3EA20A77" w14:textId="77777777" w:rsidR="009E245F" w:rsidRPr="00572B0D" w:rsidRDefault="009E245F" w:rsidP="00DD088C">
            <w:pPr>
              <w:pStyle w:val="TAC"/>
              <w:rPr>
                <w:lang w:eastAsia="zh-CN"/>
              </w:rPr>
            </w:pPr>
          </w:p>
        </w:tc>
        <w:tc>
          <w:tcPr>
            <w:tcW w:w="721" w:type="dxa"/>
            <w:shd w:val="clear" w:color="auto" w:fill="auto"/>
          </w:tcPr>
          <w:p w14:paraId="697858DC" w14:textId="77777777" w:rsidR="009E245F" w:rsidRPr="00572B0D" w:rsidRDefault="009E245F" w:rsidP="00DD088C">
            <w:pPr>
              <w:pStyle w:val="TAC"/>
              <w:rPr>
                <w:lang w:eastAsia="zh-CN"/>
              </w:rPr>
            </w:pPr>
          </w:p>
        </w:tc>
        <w:tc>
          <w:tcPr>
            <w:tcW w:w="1283" w:type="dxa"/>
            <w:shd w:val="clear" w:color="auto" w:fill="auto"/>
          </w:tcPr>
          <w:p w14:paraId="48F5E3C3" w14:textId="77777777" w:rsidR="009E245F" w:rsidRPr="00572B0D" w:rsidRDefault="009E245F" w:rsidP="00DD088C">
            <w:pPr>
              <w:pStyle w:val="TAC"/>
              <w:rPr>
                <w:lang w:eastAsia="zh-CN"/>
              </w:rPr>
            </w:pPr>
          </w:p>
        </w:tc>
      </w:tr>
      <w:tr w:rsidR="009E245F" w:rsidRPr="00572B0D" w14:paraId="1BC61B95" w14:textId="77777777" w:rsidTr="00DD088C">
        <w:tc>
          <w:tcPr>
            <w:tcW w:w="1334" w:type="dxa"/>
            <w:vMerge/>
            <w:shd w:val="clear" w:color="auto" w:fill="auto"/>
            <w:vAlign w:val="center"/>
          </w:tcPr>
          <w:p w14:paraId="65B3760A" w14:textId="77777777" w:rsidR="009E245F" w:rsidRPr="00572B0D" w:rsidRDefault="009E245F" w:rsidP="00DD088C">
            <w:pPr>
              <w:pStyle w:val="TAC"/>
            </w:pPr>
          </w:p>
        </w:tc>
        <w:tc>
          <w:tcPr>
            <w:tcW w:w="576" w:type="dxa"/>
            <w:shd w:val="clear" w:color="auto" w:fill="auto"/>
            <w:vAlign w:val="center"/>
          </w:tcPr>
          <w:p w14:paraId="30C43AC5" w14:textId="77777777" w:rsidR="009E245F" w:rsidRPr="00572B0D" w:rsidRDefault="009E245F" w:rsidP="00DD088C">
            <w:pPr>
              <w:pStyle w:val="TAC"/>
            </w:pPr>
          </w:p>
        </w:tc>
        <w:tc>
          <w:tcPr>
            <w:tcW w:w="634" w:type="dxa"/>
            <w:shd w:val="clear" w:color="auto" w:fill="auto"/>
            <w:vAlign w:val="center"/>
          </w:tcPr>
          <w:p w14:paraId="730F68F0" w14:textId="77777777" w:rsidR="009E245F" w:rsidRPr="00572B0D" w:rsidRDefault="009E245F" w:rsidP="00DD088C">
            <w:pPr>
              <w:pStyle w:val="TAC"/>
            </w:pPr>
          </w:p>
        </w:tc>
        <w:tc>
          <w:tcPr>
            <w:tcW w:w="576" w:type="dxa"/>
            <w:shd w:val="clear" w:color="auto" w:fill="auto"/>
            <w:vAlign w:val="center"/>
          </w:tcPr>
          <w:p w14:paraId="3139A311" w14:textId="77777777" w:rsidR="009E245F" w:rsidRPr="00572B0D" w:rsidRDefault="009E245F" w:rsidP="00DD088C">
            <w:pPr>
              <w:pStyle w:val="TAC"/>
            </w:pPr>
          </w:p>
        </w:tc>
        <w:tc>
          <w:tcPr>
            <w:tcW w:w="1270" w:type="dxa"/>
            <w:shd w:val="clear" w:color="auto" w:fill="auto"/>
          </w:tcPr>
          <w:p w14:paraId="0B31A1F7" w14:textId="77777777" w:rsidR="009E245F" w:rsidRPr="00572B0D" w:rsidRDefault="009E245F" w:rsidP="00DD088C">
            <w:pPr>
              <w:pStyle w:val="TAC"/>
              <w:rPr>
                <w:lang w:eastAsia="zh-CN"/>
              </w:rPr>
            </w:pPr>
            <w:r w:rsidRPr="00572B0D">
              <w:rPr>
                <w:lang w:eastAsia="zh-Hans"/>
              </w:rPr>
              <w:t>-100 -2.7 +23+TT</w:t>
            </w:r>
            <w:r w:rsidRPr="00572B0D">
              <w:rPr>
                <w:vertAlign w:val="superscript"/>
                <w:lang w:eastAsia="zh-CN"/>
              </w:rPr>
              <w:t>4</w:t>
            </w:r>
          </w:p>
        </w:tc>
        <w:tc>
          <w:tcPr>
            <w:tcW w:w="931" w:type="dxa"/>
            <w:shd w:val="clear" w:color="auto" w:fill="auto"/>
          </w:tcPr>
          <w:p w14:paraId="0A1F2B98" w14:textId="77777777" w:rsidR="009E245F" w:rsidRPr="00572B0D" w:rsidRDefault="009E245F" w:rsidP="00DD088C">
            <w:pPr>
              <w:pStyle w:val="TAC"/>
              <w:rPr>
                <w:lang w:eastAsia="zh-CN"/>
              </w:rPr>
            </w:pPr>
          </w:p>
        </w:tc>
        <w:tc>
          <w:tcPr>
            <w:tcW w:w="721" w:type="dxa"/>
            <w:shd w:val="clear" w:color="auto" w:fill="auto"/>
          </w:tcPr>
          <w:p w14:paraId="68D815CC" w14:textId="77777777" w:rsidR="009E245F" w:rsidRPr="00572B0D" w:rsidRDefault="009E245F" w:rsidP="00DD088C">
            <w:pPr>
              <w:pStyle w:val="TAC"/>
              <w:rPr>
                <w:lang w:eastAsia="zh-CN"/>
              </w:rPr>
            </w:pPr>
          </w:p>
        </w:tc>
        <w:tc>
          <w:tcPr>
            <w:tcW w:w="899" w:type="dxa"/>
            <w:shd w:val="clear" w:color="auto" w:fill="auto"/>
            <w:vAlign w:val="center"/>
          </w:tcPr>
          <w:p w14:paraId="44C91A10" w14:textId="77777777" w:rsidR="009E245F" w:rsidRPr="00572B0D" w:rsidRDefault="009E245F" w:rsidP="00DD088C">
            <w:pPr>
              <w:pStyle w:val="TAC"/>
              <w:rPr>
                <w:lang w:eastAsia="zh-CN"/>
              </w:rPr>
            </w:pPr>
          </w:p>
        </w:tc>
        <w:tc>
          <w:tcPr>
            <w:tcW w:w="1007" w:type="dxa"/>
            <w:shd w:val="clear" w:color="auto" w:fill="auto"/>
          </w:tcPr>
          <w:p w14:paraId="71F9A150" w14:textId="77777777" w:rsidR="009E245F" w:rsidRPr="00572B0D" w:rsidRDefault="009E245F" w:rsidP="00DD088C">
            <w:pPr>
              <w:pStyle w:val="TAC"/>
              <w:rPr>
                <w:lang w:eastAsia="zh-CN"/>
              </w:rPr>
            </w:pPr>
          </w:p>
        </w:tc>
        <w:tc>
          <w:tcPr>
            <w:tcW w:w="978" w:type="dxa"/>
            <w:shd w:val="clear" w:color="auto" w:fill="auto"/>
          </w:tcPr>
          <w:p w14:paraId="10AE8189" w14:textId="77777777" w:rsidR="009E245F" w:rsidRPr="00572B0D" w:rsidRDefault="009E245F" w:rsidP="00DD088C">
            <w:pPr>
              <w:pStyle w:val="TAC"/>
              <w:rPr>
                <w:lang w:eastAsia="zh-CN"/>
              </w:rPr>
            </w:pPr>
          </w:p>
        </w:tc>
        <w:tc>
          <w:tcPr>
            <w:tcW w:w="464" w:type="dxa"/>
            <w:shd w:val="clear" w:color="auto" w:fill="auto"/>
          </w:tcPr>
          <w:p w14:paraId="11AC27D5" w14:textId="77777777" w:rsidR="009E245F" w:rsidRPr="00572B0D" w:rsidRDefault="009E245F" w:rsidP="00DD088C">
            <w:pPr>
              <w:pStyle w:val="TAC"/>
              <w:rPr>
                <w:lang w:eastAsia="zh-CN"/>
              </w:rPr>
            </w:pPr>
          </w:p>
        </w:tc>
        <w:tc>
          <w:tcPr>
            <w:tcW w:w="721" w:type="dxa"/>
            <w:shd w:val="clear" w:color="auto" w:fill="auto"/>
          </w:tcPr>
          <w:p w14:paraId="1480DFA9" w14:textId="77777777" w:rsidR="009E245F" w:rsidRPr="00572B0D" w:rsidRDefault="009E245F" w:rsidP="00DD088C">
            <w:pPr>
              <w:pStyle w:val="TAC"/>
              <w:rPr>
                <w:lang w:eastAsia="zh-CN"/>
              </w:rPr>
            </w:pPr>
          </w:p>
        </w:tc>
        <w:tc>
          <w:tcPr>
            <w:tcW w:w="721" w:type="dxa"/>
            <w:shd w:val="clear" w:color="auto" w:fill="auto"/>
          </w:tcPr>
          <w:p w14:paraId="2F112299" w14:textId="77777777" w:rsidR="009E245F" w:rsidRPr="00572B0D" w:rsidRDefault="009E245F" w:rsidP="00DD088C">
            <w:pPr>
              <w:pStyle w:val="TAC"/>
              <w:rPr>
                <w:lang w:eastAsia="zh-CN"/>
              </w:rPr>
            </w:pPr>
          </w:p>
        </w:tc>
        <w:tc>
          <w:tcPr>
            <w:tcW w:w="721" w:type="dxa"/>
            <w:shd w:val="clear" w:color="auto" w:fill="auto"/>
          </w:tcPr>
          <w:p w14:paraId="3F691702" w14:textId="77777777" w:rsidR="009E245F" w:rsidRPr="00572B0D" w:rsidRDefault="009E245F" w:rsidP="00DD088C">
            <w:pPr>
              <w:pStyle w:val="TAC"/>
              <w:rPr>
                <w:lang w:eastAsia="zh-CN"/>
              </w:rPr>
            </w:pPr>
          </w:p>
        </w:tc>
        <w:tc>
          <w:tcPr>
            <w:tcW w:w="721" w:type="dxa"/>
            <w:shd w:val="clear" w:color="auto" w:fill="auto"/>
          </w:tcPr>
          <w:p w14:paraId="3DA46FE2" w14:textId="77777777" w:rsidR="009E245F" w:rsidRPr="00572B0D" w:rsidRDefault="009E245F" w:rsidP="00DD088C">
            <w:pPr>
              <w:pStyle w:val="TAC"/>
              <w:rPr>
                <w:lang w:eastAsia="zh-CN"/>
              </w:rPr>
            </w:pPr>
          </w:p>
        </w:tc>
        <w:tc>
          <w:tcPr>
            <w:tcW w:w="721" w:type="dxa"/>
            <w:shd w:val="clear" w:color="auto" w:fill="auto"/>
          </w:tcPr>
          <w:p w14:paraId="686507DE" w14:textId="77777777" w:rsidR="009E245F" w:rsidRPr="00572B0D" w:rsidRDefault="009E245F" w:rsidP="00DD088C">
            <w:pPr>
              <w:pStyle w:val="TAC"/>
              <w:rPr>
                <w:lang w:eastAsia="zh-CN"/>
              </w:rPr>
            </w:pPr>
          </w:p>
        </w:tc>
        <w:tc>
          <w:tcPr>
            <w:tcW w:w="1283" w:type="dxa"/>
            <w:shd w:val="clear" w:color="auto" w:fill="auto"/>
          </w:tcPr>
          <w:p w14:paraId="06EBB687" w14:textId="77777777" w:rsidR="009E245F" w:rsidRPr="00572B0D" w:rsidRDefault="009E245F" w:rsidP="00DD088C">
            <w:pPr>
              <w:pStyle w:val="TAC"/>
              <w:rPr>
                <w:lang w:eastAsia="zh-CN"/>
              </w:rPr>
            </w:pPr>
          </w:p>
        </w:tc>
      </w:tr>
      <w:tr w:rsidR="009E245F" w:rsidRPr="00572B0D" w14:paraId="2A50AC07" w14:textId="77777777" w:rsidTr="00DD088C">
        <w:tc>
          <w:tcPr>
            <w:tcW w:w="1334" w:type="dxa"/>
            <w:vMerge/>
            <w:shd w:val="clear" w:color="auto" w:fill="auto"/>
            <w:vAlign w:val="center"/>
          </w:tcPr>
          <w:p w14:paraId="1A1CE1FF" w14:textId="77777777" w:rsidR="009E245F" w:rsidRPr="00572B0D" w:rsidRDefault="009E245F" w:rsidP="00DD088C">
            <w:pPr>
              <w:pStyle w:val="TAC"/>
            </w:pPr>
          </w:p>
        </w:tc>
        <w:tc>
          <w:tcPr>
            <w:tcW w:w="576" w:type="dxa"/>
            <w:shd w:val="clear" w:color="auto" w:fill="auto"/>
          </w:tcPr>
          <w:p w14:paraId="6116B652" w14:textId="77777777" w:rsidR="009E245F" w:rsidRPr="00572B0D" w:rsidRDefault="009E245F" w:rsidP="00DD088C">
            <w:pPr>
              <w:pStyle w:val="TAC"/>
            </w:pPr>
            <w:r w:rsidRPr="00572B0D">
              <w:rPr>
                <w:lang w:eastAsia="zh-CN"/>
              </w:rPr>
              <w:t>1</w:t>
            </w:r>
          </w:p>
        </w:tc>
        <w:tc>
          <w:tcPr>
            <w:tcW w:w="634" w:type="dxa"/>
            <w:shd w:val="clear" w:color="auto" w:fill="auto"/>
          </w:tcPr>
          <w:p w14:paraId="3F5D5AF4" w14:textId="77777777" w:rsidR="009E245F" w:rsidRPr="00572B0D" w:rsidRDefault="009E245F" w:rsidP="00DD088C">
            <w:pPr>
              <w:pStyle w:val="TAC"/>
            </w:pPr>
            <w:r w:rsidRPr="00572B0D">
              <w:rPr>
                <w:lang w:eastAsia="zh-Hans"/>
              </w:rPr>
              <w:t>n3</w:t>
            </w:r>
          </w:p>
        </w:tc>
        <w:tc>
          <w:tcPr>
            <w:tcW w:w="576" w:type="dxa"/>
            <w:shd w:val="clear" w:color="auto" w:fill="auto"/>
          </w:tcPr>
          <w:p w14:paraId="7B772372" w14:textId="77777777" w:rsidR="009E245F" w:rsidRPr="00572B0D" w:rsidRDefault="009E245F" w:rsidP="00DD088C">
            <w:pPr>
              <w:pStyle w:val="TAC"/>
            </w:pPr>
            <w:r w:rsidRPr="00572B0D">
              <w:rPr>
                <w:lang w:eastAsia="zh-CN"/>
              </w:rPr>
              <w:t>15</w:t>
            </w:r>
          </w:p>
        </w:tc>
        <w:tc>
          <w:tcPr>
            <w:tcW w:w="1270" w:type="dxa"/>
            <w:shd w:val="clear" w:color="auto" w:fill="auto"/>
          </w:tcPr>
          <w:p w14:paraId="2497C055" w14:textId="77777777" w:rsidR="009E245F" w:rsidRPr="00572B0D" w:rsidRDefault="009E245F" w:rsidP="00DD088C">
            <w:pPr>
              <w:pStyle w:val="TAC"/>
              <w:rPr>
                <w:lang w:eastAsia="zh-CN"/>
              </w:rPr>
            </w:pPr>
            <w:r w:rsidRPr="00572B0D">
              <w:t>-97+</w:t>
            </w:r>
            <w:r w:rsidRPr="00572B0D">
              <w:rPr>
                <w:lang w:eastAsia="zh-Hans"/>
              </w:rPr>
              <w:t>TT</w:t>
            </w:r>
          </w:p>
        </w:tc>
        <w:tc>
          <w:tcPr>
            <w:tcW w:w="931" w:type="dxa"/>
            <w:shd w:val="clear" w:color="auto" w:fill="auto"/>
          </w:tcPr>
          <w:p w14:paraId="6CBA305A" w14:textId="77777777" w:rsidR="009E245F" w:rsidRPr="00572B0D" w:rsidRDefault="009E245F" w:rsidP="00DD088C">
            <w:pPr>
              <w:pStyle w:val="TAC"/>
              <w:rPr>
                <w:lang w:eastAsia="zh-CN"/>
              </w:rPr>
            </w:pPr>
          </w:p>
        </w:tc>
        <w:tc>
          <w:tcPr>
            <w:tcW w:w="721" w:type="dxa"/>
            <w:shd w:val="clear" w:color="auto" w:fill="auto"/>
          </w:tcPr>
          <w:p w14:paraId="3DDDE4BB" w14:textId="77777777" w:rsidR="009E245F" w:rsidRPr="00572B0D" w:rsidRDefault="009E245F" w:rsidP="00DD088C">
            <w:pPr>
              <w:pStyle w:val="TAC"/>
              <w:rPr>
                <w:lang w:eastAsia="zh-CN"/>
              </w:rPr>
            </w:pPr>
          </w:p>
        </w:tc>
        <w:tc>
          <w:tcPr>
            <w:tcW w:w="899" w:type="dxa"/>
            <w:shd w:val="clear" w:color="auto" w:fill="auto"/>
            <w:vAlign w:val="center"/>
          </w:tcPr>
          <w:p w14:paraId="049CB37A" w14:textId="77777777" w:rsidR="009E245F" w:rsidRPr="00572B0D" w:rsidRDefault="009E245F" w:rsidP="00DD088C">
            <w:pPr>
              <w:pStyle w:val="TAC"/>
              <w:rPr>
                <w:lang w:eastAsia="zh-CN"/>
              </w:rPr>
            </w:pPr>
          </w:p>
        </w:tc>
        <w:tc>
          <w:tcPr>
            <w:tcW w:w="1007" w:type="dxa"/>
            <w:shd w:val="clear" w:color="auto" w:fill="auto"/>
          </w:tcPr>
          <w:p w14:paraId="0A9E051F" w14:textId="77777777" w:rsidR="009E245F" w:rsidRPr="00572B0D" w:rsidRDefault="009E245F" w:rsidP="00DD088C">
            <w:pPr>
              <w:pStyle w:val="TAC"/>
              <w:rPr>
                <w:lang w:eastAsia="zh-CN"/>
              </w:rPr>
            </w:pPr>
          </w:p>
        </w:tc>
        <w:tc>
          <w:tcPr>
            <w:tcW w:w="978" w:type="dxa"/>
            <w:shd w:val="clear" w:color="auto" w:fill="auto"/>
          </w:tcPr>
          <w:p w14:paraId="6B3739C5" w14:textId="77777777" w:rsidR="009E245F" w:rsidRPr="00572B0D" w:rsidRDefault="009E245F" w:rsidP="00DD088C">
            <w:pPr>
              <w:pStyle w:val="TAC"/>
              <w:rPr>
                <w:lang w:eastAsia="zh-CN"/>
              </w:rPr>
            </w:pPr>
          </w:p>
        </w:tc>
        <w:tc>
          <w:tcPr>
            <w:tcW w:w="464" w:type="dxa"/>
            <w:shd w:val="clear" w:color="auto" w:fill="auto"/>
          </w:tcPr>
          <w:p w14:paraId="40B02DA8" w14:textId="77777777" w:rsidR="009E245F" w:rsidRPr="00572B0D" w:rsidRDefault="009E245F" w:rsidP="00DD088C">
            <w:pPr>
              <w:pStyle w:val="TAC"/>
              <w:rPr>
                <w:lang w:eastAsia="zh-CN"/>
              </w:rPr>
            </w:pPr>
          </w:p>
        </w:tc>
        <w:tc>
          <w:tcPr>
            <w:tcW w:w="721" w:type="dxa"/>
            <w:shd w:val="clear" w:color="auto" w:fill="auto"/>
          </w:tcPr>
          <w:p w14:paraId="41D45FDF" w14:textId="77777777" w:rsidR="009E245F" w:rsidRPr="00572B0D" w:rsidRDefault="009E245F" w:rsidP="00DD088C">
            <w:pPr>
              <w:pStyle w:val="TAC"/>
              <w:rPr>
                <w:lang w:eastAsia="zh-CN"/>
              </w:rPr>
            </w:pPr>
          </w:p>
        </w:tc>
        <w:tc>
          <w:tcPr>
            <w:tcW w:w="721" w:type="dxa"/>
            <w:shd w:val="clear" w:color="auto" w:fill="auto"/>
          </w:tcPr>
          <w:p w14:paraId="0B6EBFB0" w14:textId="77777777" w:rsidR="009E245F" w:rsidRPr="00572B0D" w:rsidRDefault="009E245F" w:rsidP="00DD088C">
            <w:pPr>
              <w:pStyle w:val="TAC"/>
              <w:rPr>
                <w:lang w:eastAsia="zh-CN"/>
              </w:rPr>
            </w:pPr>
          </w:p>
        </w:tc>
        <w:tc>
          <w:tcPr>
            <w:tcW w:w="721" w:type="dxa"/>
            <w:shd w:val="clear" w:color="auto" w:fill="auto"/>
          </w:tcPr>
          <w:p w14:paraId="32BC75F7" w14:textId="77777777" w:rsidR="009E245F" w:rsidRPr="00572B0D" w:rsidRDefault="009E245F" w:rsidP="00DD088C">
            <w:pPr>
              <w:pStyle w:val="TAC"/>
              <w:rPr>
                <w:lang w:eastAsia="zh-CN"/>
              </w:rPr>
            </w:pPr>
          </w:p>
        </w:tc>
        <w:tc>
          <w:tcPr>
            <w:tcW w:w="721" w:type="dxa"/>
            <w:shd w:val="clear" w:color="auto" w:fill="auto"/>
          </w:tcPr>
          <w:p w14:paraId="030652F6" w14:textId="77777777" w:rsidR="009E245F" w:rsidRPr="00572B0D" w:rsidRDefault="009E245F" w:rsidP="00DD088C">
            <w:pPr>
              <w:pStyle w:val="TAC"/>
              <w:rPr>
                <w:lang w:eastAsia="zh-CN"/>
              </w:rPr>
            </w:pPr>
          </w:p>
        </w:tc>
        <w:tc>
          <w:tcPr>
            <w:tcW w:w="721" w:type="dxa"/>
            <w:shd w:val="clear" w:color="auto" w:fill="auto"/>
          </w:tcPr>
          <w:p w14:paraId="24A94CC2" w14:textId="77777777" w:rsidR="009E245F" w:rsidRPr="00572B0D" w:rsidRDefault="009E245F" w:rsidP="00DD088C">
            <w:pPr>
              <w:pStyle w:val="TAC"/>
              <w:rPr>
                <w:lang w:eastAsia="zh-CN"/>
              </w:rPr>
            </w:pPr>
          </w:p>
        </w:tc>
        <w:tc>
          <w:tcPr>
            <w:tcW w:w="1283" w:type="dxa"/>
            <w:shd w:val="clear" w:color="auto" w:fill="auto"/>
          </w:tcPr>
          <w:p w14:paraId="0DF27A76" w14:textId="77777777" w:rsidR="009E245F" w:rsidRPr="00572B0D" w:rsidRDefault="009E245F" w:rsidP="00DD088C">
            <w:pPr>
              <w:pStyle w:val="TAC"/>
              <w:rPr>
                <w:lang w:eastAsia="zh-CN"/>
              </w:rPr>
            </w:pPr>
          </w:p>
        </w:tc>
      </w:tr>
      <w:tr w:rsidR="009E245F" w:rsidRPr="00572B0D" w14:paraId="2C32DD84" w14:textId="77777777" w:rsidTr="00DD088C">
        <w:tc>
          <w:tcPr>
            <w:tcW w:w="1334" w:type="dxa"/>
            <w:vMerge/>
            <w:tcBorders>
              <w:bottom w:val="single" w:sz="4" w:space="0" w:color="auto"/>
            </w:tcBorders>
            <w:shd w:val="clear" w:color="auto" w:fill="auto"/>
            <w:vAlign w:val="center"/>
          </w:tcPr>
          <w:p w14:paraId="73E453FE" w14:textId="77777777" w:rsidR="009E245F" w:rsidRPr="00572B0D" w:rsidRDefault="009E245F" w:rsidP="00DD088C">
            <w:pPr>
              <w:pStyle w:val="TAC"/>
            </w:pPr>
          </w:p>
        </w:tc>
        <w:tc>
          <w:tcPr>
            <w:tcW w:w="576" w:type="dxa"/>
            <w:shd w:val="clear" w:color="auto" w:fill="auto"/>
            <w:vAlign w:val="center"/>
          </w:tcPr>
          <w:p w14:paraId="1977341B" w14:textId="77777777" w:rsidR="009E245F" w:rsidRPr="00572B0D" w:rsidRDefault="009E245F" w:rsidP="00DD088C">
            <w:pPr>
              <w:pStyle w:val="TAC"/>
            </w:pPr>
          </w:p>
        </w:tc>
        <w:tc>
          <w:tcPr>
            <w:tcW w:w="634" w:type="dxa"/>
            <w:shd w:val="clear" w:color="auto" w:fill="auto"/>
            <w:vAlign w:val="center"/>
          </w:tcPr>
          <w:p w14:paraId="0D16BAF7" w14:textId="77777777" w:rsidR="009E245F" w:rsidRPr="00572B0D" w:rsidRDefault="009E245F" w:rsidP="00DD088C">
            <w:pPr>
              <w:pStyle w:val="TAC"/>
            </w:pPr>
          </w:p>
        </w:tc>
        <w:tc>
          <w:tcPr>
            <w:tcW w:w="576" w:type="dxa"/>
            <w:shd w:val="clear" w:color="auto" w:fill="auto"/>
            <w:vAlign w:val="center"/>
          </w:tcPr>
          <w:p w14:paraId="3C0F5053" w14:textId="77777777" w:rsidR="009E245F" w:rsidRPr="00572B0D" w:rsidRDefault="009E245F" w:rsidP="00DD088C">
            <w:pPr>
              <w:pStyle w:val="TAC"/>
            </w:pPr>
          </w:p>
        </w:tc>
        <w:tc>
          <w:tcPr>
            <w:tcW w:w="1270" w:type="dxa"/>
            <w:shd w:val="clear" w:color="auto" w:fill="auto"/>
          </w:tcPr>
          <w:p w14:paraId="32895BA4" w14:textId="77777777" w:rsidR="009E245F" w:rsidRPr="00572B0D" w:rsidRDefault="009E245F" w:rsidP="00DD088C">
            <w:pPr>
              <w:pStyle w:val="TAC"/>
              <w:rPr>
                <w:lang w:eastAsia="zh-CN"/>
              </w:rPr>
            </w:pPr>
            <w:r w:rsidRPr="00572B0D">
              <w:t>--97-2.7+</w:t>
            </w:r>
            <w:r w:rsidRPr="00572B0D">
              <w:rPr>
                <w:lang w:eastAsia="zh-Hans"/>
              </w:rPr>
              <w:t>TT</w:t>
            </w:r>
            <w:r w:rsidRPr="00572B0D">
              <w:rPr>
                <w:vertAlign w:val="superscript"/>
                <w:lang w:eastAsia="zh-CN"/>
              </w:rPr>
              <w:t>4</w:t>
            </w:r>
          </w:p>
        </w:tc>
        <w:tc>
          <w:tcPr>
            <w:tcW w:w="931" w:type="dxa"/>
            <w:shd w:val="clear" w:color="auto" w:fill="auto"/>
          </w:tcPr>
          <w:p w14:paraId="5A8D7419" w14:textId="77777777" w:rsidR="009E245F" w:rsidRPr="00572B0D" w:rsidRDefault="009E245F" w:rsidP="00DD088C">
            <w:pPr>
              <w:pStyle w:val="TAC"/>
              <w:rPr>
                <w:lang w:eastAsia="zh-CN"/>
              </w:rPr>
            </w:pPr>
          </w:p>
        </w:tc>
        <w:tc>
          <w:tcPr>
            <w:tcW w:w="721" w:type="dxa"/>
            <w:shd w:val="clear" w:color="auto" w:fill="auto"/>
          </w:tcPr>
          <w:p w14:paraId="7FABD4E5" w14:textId="77777777" w:rsidR="009E245F" w:rsidRPr="00572B0D" w:rsidRDefault="009E245F" w:rsidP="00DD088C">
            <w:pPr>
              <w:pStyle w:val="TAC"/>
              <w:rPr>
                <w:lang w:eastAsia="zh-CN"/>
              </w:rPr>
            </w:pPr>
          </w:p>
        </w:tc>
        <w:tc>
          <w:tcPr>
            <w:tcW w:w="899" w:type="dxa"/>
            <w:shd w:val="clear" w:color="auto" w:fill="auto"/>
            <w:vAlign w:val="center"/>
          </w:tcPr>
          <w:p w14:paraId="7E135205" w14:textId="77777777" w:rsidR="009E245F" w:rsidRPr="00572B0D" w:rsidRDefault="009E245F" w:rsidP="00DD088C">
            <w:pPr>
              <w:pStyle w:val="TAC"/>
              <w:rPr>
                <w:lang w:eastAsia="zh-CN"/>
              </w:rPr>
            </w:pPr>
          </w:p>
        </w:tc>
        <w:tc>
          <w:tcPr>
            <w:tcW w:w="1007" w:type="dxa"/>
            <w:shd w:val="clear" w:color="auto" w:fill="auto"/>
          </w:tcPr>
          <w:p w14:paraId="463E7B55" w14:textId="77777777" w:rsidR="009E245F" w:rsidRPr="00572B0D" w:rsidRDefault="009E245F" w:rsidP="00DD088C">
            <w:pPr>
              <w:pStyle w:val="TAC"/>
              <w:rPr>
                <w:lang w:eastAsia="zh-CN"/>
              </w:rPr>
            </w:pPr>
          </w:p>
        </w:tc>
        <w:tc>
          <w:tcPr>
            <w:tcW w:w="978" w:type="dxa"/>
            <w:shd w:val="clear" w:color="auto" w:fill="auto"/>
          </w:tcPr>
          <w:p w14:paraId="660E4CE9" w14:textId="77777777" w:rsidR="009E245F" w:rsidRPr="00572B0D" w:rsidRDefault="009E245F" w:rsidP="00DD088C">
            <w:pPr>
              <w:pStyle w:val="TAC"/>
              <w:rPr>
                <w:lang w:eastAsia="zh-CN"/>
              </w:rPr>
            </w:pPr>
          </w:p>
        </w:tc>
        <w:tc>
          <w:tcPr>
            <w:tcW w:w="464" w:type="dxa"/>
            <w:shd w:val="clear" w:color="auto" w:fill="auto"/>
          </w:tcPr>
          <w:p w14:paraId="4DA9691A" w14:textId="77777777" w:rsidR="009E245F" w:rsidRPr="00572B0D" w:rsidRDefault="009E245F" w:rsidP="00DD088C">
            <w:pPr>
              <w:pStyle w:val="TAC"/>
              <w:rPr>
                <w:lang w:eastAsia="zh-CN"/>
              </w:rPr>
            </w:pPr>
          </w:p>
        </w:tc>
        <w:tc>
          <w:tcPr>
            <w:tcW w:w="721" w:type="dxa"/>
            <w:shd w:val="clear" w:color="auto" w:fill="auto"/>
          </w:tcPr>
          <w:p w14:paraId="7731D7D8" w14:textId="77777777" w:rsidR="009E245F" w:rsidRPr="00572B0D" w:rsidRDefault="009E245F" w:rsidP="00DD088C">
            <w:pPr>
              <w:pStyle w:val="TAC"/>
              <w:rPr>
                <w:lang w:eastAsia="zh-CN"/>
              </w:rPr>
            </w:pPr>
          </w:p>
        </w:tc>
        <w:tc>
          <w:tcPr>
            <w:tcW w:w="721" w:type="dxa"/>
            <w:shd w:val="clear" w:color="auto" w:fill="auto"/>
          </w:tcPr>
          <w:p w14:paraId="4E326BA9" w14:textId="77777777" w:rsidR="009E245F" w:rsidRPr="00572B0D" w:rsidRDefault="009E245F" w:rsidP="00DD088C">
            <w:pPr>
              <w:pStyle w:val="TAC"/>
              <w:rPr>
                <w:lang w:eastAsia="zh-CN"/>
              </w:rPr>
            </w:pPr>
          </w:p>
        </w:tc>
        <w:tc>
          <w:tcPr>
            <w:tcW w:w="721" w:type="dxa"/>
            <w:shd w:val="clear" w:color="auto" w:fill="auto"/>
          </w:tcPr>
          <w:p w14:paraId="7F590556" w14:textId="77777777" w:rsidR="009E245F" w:rsidRPr="00572B0D" w:rsidRDefault="009E245F" w:rsidP="00DD088C">
            <w:pPr>
              <w:pStyle w:val="TAC"/>
              <w:rPr>
                <w:lang w:eastAsia="zh-CN"/>
              </w:rPr>
            </w:pPr>
          </w:p>
        </w:tc>
        <w:tc>
          <w:tcPr>
            <w:tcW w:w="721" w:type="dxa"/>
            <w:shd w:val="clear" w:color="auto" w:fill="auto"/>
          </w:tcPr>
          <w:p w14:paraId="152EB75F" w14:textId="77777777" w:rsidR="009E245F" w:rsidRPr="00572B0D" w:rsidRDefault="009E245F" w:rsidP="00DD088C">
            <w:pPr>
              <w:pStyle w:val="TAC"/>
              <w:rPr>
                <w:lang w:eastAsia="zh-CN"/>
              </w:rPr>
            </w:pPr>
          </w:p>
        </w:tc>
        <w:tc>
          <w:tcPr>
            <w:tcW w:w="721" w:type="dxa"/>
            <w:shd w:val="clear" w:color="auto" w:fill="auto"/>
          </w:tcPr>
          <w:p w14:paraId="3C3D6631" w14:textId="77777777" w:rsidR="009E245F" w:rsidRPr="00572B0D" w:rsidRDefault="009E245F" w:rsidP="00DD088C">
            <w:pPr>
              <w:pStyle w:val="TAC"/>
              <w:rPr>
                <w:lang w:eastAsia="zh-CN"/>
              </w:rPr>
            </w:pPr>
          </w:p>
        </w:tc>
        <w:tc>
          <w:tcPr>
            <w:tcW w:w="1283" w:type="dxa"/>
            <w:shd w:val="clear" w:color="auto" w:fill="auto"/>
          </w:tcPr>
          <w:p w14:paraId="1A8645DD" w14:textId="77777777" w:rsidR="009E245F" w:rsidRPr="00572B0D" w:rsidRDefault="009E245F" w:rsidP="00DD088C">
            <w:pPr>
              <w:pStyle w:val="TAC"/>
              <w:rPr>
                <w:lang w:eastAsia="zh-CN"/>
              </w:rPr>
            </w:pPr>
          </w:p>
        </w:tc>
      </w:tr>
      <w:tr w:rsidR="009E245F" w:rsidRPr="00572B0D" w14:paraId="0D4F938B" w14:textId="77777777" w:rsidTr="00DD088C">
        <w:trPr>
          <w:trHeight w:val="151"/>
        </w:trPr>
        <w:tc>
          <w:tcPr>
            <w:tcW w:w="1334" w:type="dxa"/>
            <w:vMerge w:val="restart"/>
            <w:tcBorders>
              <w:bottom w:val="nil"/>
            </w:tcBorders>
            <w:shd w:val="clear" w:color="auto" w:fill="auto"/>
          </w:tcPr>
          <w:p w14:paraId="3668ED91" w14:textId="77777777" w:rsidR="009E245F" w:rsidRPr="00572B0D" w:rsidRDefault="009E245F" w:rsidP="00DD088C">
            <w:pPr>
              <w:pStyle w:val="TAC"/>
              <w:rPr>
                <w:lang w:eastAsia="zh-CN"/>
              </w:rPr>
            </w:pPr>
            <w:bookmarkStart w:id="237" w:name="OLE_LINK112"/>
            <w:r w:rsidRPr="00572B0D">
              <w:rPr>
                <w:lang w:eastAsia="zh-CN"/>
              </w:rPr>
              <w:t>CA_n1A-n77A</w:t>
            </w:r>
            <w:bookmarkEnd w:id="237"/>
          </w:p>
        </w:tc>
        <w:tc>
          <w:tcPr>
            <w:tcW w:w="576" w:type="dxa"/>
            <w:vMerge w:val="restart"/>
            <w:shd w:val="clear" w:color="auto" w:fill="auto"/>
          </w:tcPr>
          <w:p w14:paraId="726E9AA1" w14:textId="77777777" w:rsidR="009E245F" w:rsidRPr="00572B0D" w:rsidRDefault="009E245F" w:rsidP="00DD088C">
            <w:pPr>
              <w:pStyle w:val="TAC"/>
              <w:rPr>
                <w:lang w:eastAsia="zh-CN"/>
              </w:rPr>
            </w:pPr>
            <w:r w:rsidRPr="00572B0D">
              <w:rPr>
                <w:lang w:eastAsia="zh-CN"/>
              </w:rPr>
              <w:t>all</w:t>
            </w:r>
          </w:p>
        </w:tc>
        <w:tc>
          <w:tcPr>
            <w:tcW w:w="634" w:type="dxa"/>
            <w:vMerge w:val="restart"/>
            <w:shd w:val="clear" w:color="auto" w:fill="auto"/>
          </w:tcPr>
          <w:p w14:paraId="182F1338" w14:textId="77777777" w:rsidR="009E245F" w:rsidRPr="00572B0D" w:rsidRDefault="009E245F" w:rsidP="00DD088C">
            <w:pPr>
              <w:pStyle w:val="TAC"/>
              <w:rPr>
                <w:lang w:eastAsia="zh-CN"/>
              </w:rPr>
            </w:pPr>
            <w:r w:rsidRPr="00572B0D">
              <w:rPr>
                <w:lang w:eastAsia="zh-CN"/>
              </w:rPr>
              <w:t>n1</w:t>
            </w:r>
          </w:p>
        </w:tc>
        <w:tc>
          <w:tcPr>
            <w:tcW w:w="576" w:type="dxa"/>
            <w:vMerge w:val="restart"/>
            <w:shd w:val="clear" w:color="auto" w:fill="auto"/>
          </w:tcPr>
          <w:p w14:paraId="61010137" w14:textId="77777777" w:rsidR="009E245F" w:rsidRPr="00572B0D" w:rsidRDefault="009E245F" w:rsidP="00DD088C">
            <w:pPr>
              <w:pStyle w:val="TAC"/>
              <w:rPr>
                <w:lang w:eastAsia="zh-CN"/>
              </w:rPr>
            </w:pPr>
            <w:r w:rsidRPr="00572B0D">
              <w:rPr>
                <w:lang w:eastAsia="zh-CN"/>
              </w:rPr>
              <w:t>15</w:t>
            </w:r>
          </w:p>
        </w:tc>
        <w:tc>
          <w:tcPr>
            <w:tcW w:w="1270" w:type="dxa"/>
            <w:vMerge w:val="restart"/>
            <w:shd w:val="clear" w:color="auto" w:fill="auto"/>
          </w:tcPr>
          <w:p w14:paraId="7E988BD2" w14:textId="77777777" w:rsidR="009E245F" w:rsidRPr="00572B0D" w:rsidRDefault="009E245F" w:rsidP="00DD088C">
            <w:pPr>
              <w:pStyle w:val="TAC"/>
            </w:pPr>
          </w:p>
        </w:tc>
        <w:tc>
          <w:tcPr>
            <w:tcW w:w="931" w:type="dxa"/>
            <w:vMerge w:val="restart"/>
            <w:shd w:val="clear" w:color="auto" w:fill="auto"/>
          </w:tcPr>
          <w:p w14:paraId="3D38E642" w14:textId="77777777" w:rsidR="009E245F" w:rsidRPr="00572B0D" w:rsidRDefault="009E245F" w:rsidP="00DD088C">
            <w:pPr>
              <w:pStyle w:val="TAC"/>
            </w:pPr>
          </w:p>
        </w:tc>
        <w:tc>
          <w:tcPr>
            <w:tcW w:w="721" w:type="dxa"/>
            <w:vMerge w:val="restart"/>
            <w:shd w:val="clear" w:color="auto" w:fill="auto"/>
          </w:tcPr>
          <w:p w14:paraId="4AE64C44" w14:textId="77777777" w:rsidR="009E245F" w:rsidRPr="00572B0D" w:rsidRDefault="009E245F" w:rsidP="00DD088C">
            <w:pPr>
              <w:pStyle w:val="TAC"/>
            </w:pPr>
          </w:p>
        </w:tc>
        <w:tc>
          <w:tcPr>
            <w:tcW w:w="899" w:type="dxa"/>
            <w:shd w:val="clear" w:color="auto" w:fill="auto"/>
            <w:vAlign w:val="center"/>
          </w:tcPr>
          <w:p w14:paraId="0008A1D3" w14:textId="77777777" w:rsidR="009E245F" w:rsidRPr="00572B0D" w:rsidRDefault="009E245F" w:rsidP="00DD088C">
            <w:pPr>
              <w:pStyle w:val="TAC"/>
            </w:pPr>
            <w:r w:rsidRPr="00572B0D">
              <w:t>-93.8 +TT</w:t>
            </w:r>
          </w:p>
        </w:tc>
        <w:tc>
          <w:tcPr>
            <w:tcW w:w="1007" w:type="dxa"/>
            <w:vMerge w:val="restart"/>
            <w:shd w:val="clear" w:color="auto" w:fill="auto"/>
          </w:tcPr>
          <w:p w14:paraId="6634DC50" w14:textId="77777777" w:rsidR="009E245F" w:rsidRPr="00572B0D" w:rsidRDefault="009E245F" w:rsidP="00DD088C">
            <w:pPr>
              <w:pStyle w:val="TAC"/>
            </w:pPr>
          </w:p>
        </w:tc>
        <w:tc>
          <w:tcPr>
            <w:tcW w:w="978" w:type="dxa"/>
            <w:vMerge w:val="restart"/>
            <w:shd w:val="clear" w:color="auto" w:fill="auto"/>
          </w:tcPr>
          <w:p w14:paraId="14F4DFE7" w14:textId="77777777" w:rsidR="009E245F" w:rsidRPr="00572B0D" w:rsidRDefault="009E245F" w:rsidP="00DD088C">
            <w:pPr>
              <w:pStyle w:val="TAC"/>
            </w:pPr>
          </w:p>
        </w:tc>
        <w:tc>
          <w:tcPr>
            <w:tcW w:w="464" w:type="dxa"/>
            <w:vMerge w:val="restart"/>
            <w:shd w:val="clear" w:color="auto" w:fill="auto"/>
          </w:tcPr>
          <w:p w14:paraId="113E652E" w14:textId="77777777" w:rsidR="009E245F" w:rsidRPr="00572B0D" w:rsidRDefault="009E245F" w:rsidP="00DD088C">
            <w:pPr>
              <w:pStyle w:val="TAC"/>
            </w:pPr>
          </w:p>
        </w:tc>
        <w:tc>
          <w:tcPr>
            <w:tcW w:w="721" w:type="dxa"/>
            <w:vMerge w:val="restart"/>
            <w:shd w:val="clear" w:color="auto" w:fill="auto"/>
          </w:tcPr>
          <w:p w14:paraId="21BC5B65" w14:textId="77777777" w:rsidR="009E245F" w:rsidRPr="00572B0D" w:rsidRDefault="009E245F" w:rsidP="00DD088C">
            <w:pPr>
              <w:pStyle w:val="TAC"/>
            </w:pPr>
          </w:p>
        </w:tc>
        <w:tc>
          <w:tcPr>
            <w:tcW w:w="721" w:type="dxa"/>
            <w:vMerge w:val="restart"/>
            <w:shd w:val="clear" w:color="auto" w:fill="auto"/>
          </w:tcPr>
          <w:p w14:paraId="520B08AF" w14:textId="77777777" w:rsidR="009E245F" w:rsidRPr="00572B0D" w:rsidRDefault="009E245F" w:rsidP="00DD088C">
            <w:pPr>
              <w:pStyle w:val="TAC"/>
            </w:pPr>
          </w:p>
        </w:tc>
        <w:tc>
          <w:tcPr>
            <w:tcW w:w="721" w:type="dxa"/>
            <w:vMerge w:val="restart"/>
            <w:shd w:val="clear" w:color="auto" w:fill="auto"/>
          </w:tcPr>
          <w:p w14:paraId="0C58F6FF" w14:textId="77777777" w:rsidR="009E245F" w:rsidRPr="00572B0D" w:rsidRDefault="009E245F" w:rsidP="00DD088C">
            <w:pPr>
              <w:pStyle w:val="TAC"/>
            </w:pPr>
          </w:p>
        </w:tc>
        <w:tc>
          <w:tcPr>
            <w:tcW w:w="721" w:type="dxa"/>
            <w:vMerge w:val="restart"/>
            <w:shd w:val="clear" w:color="auto" w:fill="auto"/>
          </w:tcPr>
          <w:p w14:paraId="4C084ACF" w14:textId="77777777" w:rsidR="009E245F" w:rsidRPr="00572B0D" w:rsidRDefault="009E245F" w:rsidP="00DD088C">
            <w:pPr>
              <w:pStyle w:val="TAC"/>
            </w:pPr>
          </w:p>
        </w:tc>
        <w:tc>
          <w:tcPr>
            <w:tcW w:w="721" w:type="dxa"/>
            <w:vMerge w:val="restart"/>
            <w:shd w:val="clear" w:color="auto" w:fill="auto"/>
          </w:tcPr>
          <w:p w14:paraId="752ACD8C" w14:textId="77777777" w:rsidR="009E245F" w:rsidRPr="00572B0D" w:rsidRDefault="009E245F" w:rsidP="00DD088C">
            <w:pPr>
              <w:pStyle w:val="TAC"/>
            </w:pPr>
          </w:p>
        </w:tc>
        <w:tc>
          <w:tcPr>
            <w:tcW w:w="1283" w:type="dxa"/>
            <w:vMerge w:val="restart"/>
            <w:shd w:val="clear" w:color="auto" w:fill="auto"/>
          </w:tcPr>
          <w:p w14:paraId="061C78B6" w14:textId="77777777" w:rsidR="009E245F" w:rsidRPr="00572B0D" w:rsidRDefault="009E245F" w:rsidP="00DD088C">
            <w:pPr>
              <w:pStyle w:val="TAC"/>
            </w:pPr>
          </w:p>
        </w:tc>
      </w:tr>
      <w:tr w:rsidR="009E245F" w:rsidRPr="00572B0D" w14:paraId="7F9A7ED0" w14:textId="77777777" w:rsidTr="00DD088C">
        <w:trPr>
          <w:trHeight w:val="150"/>
        </w:trPr>
        <w:tc>
          <w:tcPr>
            <w:tcW w:w="1334" w:type="dxa"/>
            <w:vMerge/>
            <w:tcBorders>
              <w:top w:val="single" w:sz="4" w:space="0" w:color="auto"/>
              <w:bottom w:val="nil"/>
            </w:tcBorders>
            <w:shd w:val="clear" w:color="auto" w:fill="auto"/>
          </w:tcPr>
          <w:p w14:paraId="40DC0287" w14:textId="77777777" w:rsidR="009E245F" w:rsidRPr="00572B0D" w:rsidRDefault="009E245F" w:rsidP="00DD088C">
            <w:pPr>
              <w:pStyle w:val="TAC"/>
              <w:rPr>
                <w:lang w:eastAsia="zh-CN"/>
              </w:rPr>
            </w:pPr>
          </w:p>
        </w:tc>
        <w:tc>
          <w:tcPr>
            <w:tcW w:w="576" w:type="dxa"/>
            <w:vMerge/>
            <w:shd w:val="clear" w:color="auto" w:fill="auto"/>
          </w:tcPr>
          <w:p w14:paraId="5359D660" w14:textId="77777777" w:rsidR="009E245F" w:rsidRPr="00572B0D" w:rsidRDefault="009E245F" w:rsidP="00DD088C">
            <w:pPr>
              <w:pStyle w:val="TAC"/>
              <w:rPr>
                <w:lang w:eastAsia="zh-CN"/>
              </w:rPr>
            </w:pPr>
          </w:p>
        </w:tc>
        <w:tc>
          <w:tcPr>
            <w:tcW w:w="634" w:type="dxa"/>
            <w:vMerge/>
            <w:shd w:val="clear" w:color="auto" w:fill="auto"/>
          </w:tcPr>
          <w:p w14:paraId="3881F8D7" w14:textId="77777777" w:rsidR="009E245F" w:rsidRPr="00572B0D" w:rsidRDefault="009E245F" w:rsidP="00DD088C">
            <w:pPr>
              <w:pStyle w:val="TAC"/>
              <w:rPr>
                <w:lang w:eastAsia="zh-CN"/>
              </w:rPr>
            </w:pPr>
          </w:p>
        </w:tc>
        <w:tc>
          <w:tcPr>
            <w:tcW w:w="576" w:type="dxa"/>
            <w:vMerge/>
            <w:shd w:val="clear" w:color="auto" w:fill="auto"/>
          </w:tcPr>
          <w:p w14:paraId="6D343362" w14:textId="77777777" w:rsidR="009E245F" w:rsidRPr="00572B0D" w:rsidRDefault="009E245F" w:rsidP="00DD088C">
            <w:pPr>
              <w:pStyle w:val="TAC"/>
              <w:rPr>
                <w:lang w:eastAsia="zh-CN"/>
              </w:rPr>
            </w:pPr>
          </w:p>
        </w:tc>
        <w:tc>
          <w:tcPr>
            <w:tcW w:w="1270" w:type="dxa"/>
            <w:vMerge/>
            <w:shd w:val="clear" w:color="auto" w:fill="auto"/>
          </w:tcPr>
          <w:p w14:paraId="06A42A4B" w14:textId="77777777" w:rsidR="009E245F" w:rsidRPr="00572B0D" w:rsidRDefault="009E245F" w:rsidP="00DD088C">
            <w:pPr>
              <w:pStyle w:val="TAC"/>
            </w:pPr>
          </w:p>
        </w:tc>
        <w:tc>
          <w:tcPr>
            <w:tcW w:w="931" w:type="dxa"/>
            <w:vMerge/>
            <w:shd w:val="clear" w:color="auto" w:fill="auto"/>
          </w:tcPr>
          <w:p w14:paraId="62F7441A" w14:textId="77777777" w:rsidR="009E245F" w:rsidRPr="00572B0D" w:rsidRDefault="009E245F" w:rsidP="00DD088C">
            <w:pPr>
              <w:pStyle w:val="TAC"/>
            </w:pPr>
          </w:p>
        </w:tc>
        <w:tc>
          <w:tcPr>
            <w:tcW w:w="721" w:type="dxa"/>
            <w:vMerge/>
            <w:shd w:val="clear" w:color="auto" w:fill="auto"/>
          </w:tcPr>
          <w:p w14:paraId="42FC96E0" w14:textId="77777777" w:rsidR="009E245F" w:rsidRPr="00572B0D" w:rsidRDefault="009E245F" w:rsidP="00DD088C">
            <w:pPr>
              <w:pStyle w:val="TAC"/>
            </w:pPr>
          </w:p>
        </w:tc>
        <w:tc>
          <w:tcPr>
            <w:tcW w:w="899" w:type="dxa"/>
            <w:shd w:val="clear" w:color="auto" w:fill="auto"/>
            <w:vAlign w:val="center"/>
          </w:tcPr>
          <w:p w14:paraId="6F34EBC2" w14:textId="77777777" w:rsidR="009E245F" w:rsidRPr="00572B0D" w:rsidRDefault="009E245F" w:rsidP="00DD088C">
            <w:pPr>
              <w:pStyle w:val="TAC"/>
            </w:pPr>
            <w:r w:rsidRPr="00572B0D">
              <w:rPr>
                <w:lang w:eastAsia="zh-CN"/>
              </w:rPr>
              <w:t>-93.8 -2.7+TT</w:t>
            </w:r>
            <w:r w:rsidRPr="00572B0D">
              <w:rPr>
                <w:vertAlign w:val="superscript"/>
                <w:lang w:eastAsia="zh-CN"/>
              </w:rPr>
              <w:t>4</w:t>
            </w:r>
          </w:p>
        </w:tc>
        <w:tc>
          <w:tcPr>
            <w:tcW w:w="1007" w:type="dxa"/>
            <w:vMerge/>
            <w:shd w:val="clear" w:color="auto" w:fill="auto"/>
          </w:tcPr>
          <w:p w14:paraId="5C457041" w14:textId="77777777" w:rsidR="009E245F" w:rsidRPr="00572B0D" w:rsidRDefault="009E245F" w:rsidP="00DD088C">
            <w:pPr>
              <w:pStyle w:val="TAC"/>
            </w:pPr>
          </w:p>
        </w:tc>
        <w:tc>
          <w:tcPr>
            <w:tcW w:w="978" w:type="dxa"/>
            <w:vMerge/>
            <w:shd w:val="clear" w:color="auto" w:fill="auto"/>
          </w:tcPr>
          <w:p w14:paraId="6EF05456" w14:textId="77777777" w:rsidR="009E245F" w:rsidRPr="00572B0D" w:rsidRDefault="009E245F" w:rsidP="00DD088C">
            <w:pPr>
              <w:pStyle w:val="TAC"/>
            </w:pPr>
          </w:p>
        </w:tc>
        <w:tc>
          <w:tcPr>
            <w:tcW w:w="464" w:type="dxa"/>
            <w:vMerge/>
            <w:shd w:val="clear" w:color="auto" w:fill="auto"/>
          </w:tcPr>
          <w:p w14:paraId="14E06892" w14:textId="77777777" w:rsidR="009E245F" w:rsidRPr="00572B0D" w:rsidRDefault="009E245F" w:rsidP="00DD088C">
            <w:pPr>
              <w:pStyle w:val="TAC"/>
            </w:pPr>
          </w:p>
        </w:tc>
        <w:tc>
          <w:tcPr>
            <w:tcW w:w="721" w:type="dxa"/>
            <w:vMerge/>
            <w:shd w:val="clear" w:color="auto" w:fill="auto"/>
          </w:tcPr>
          <w:p w14:paraId="0018704D" w14:textId="77777777" w:rsidR="009E245F" w:rsidRPr="00572B0D" w:rsidRDefault="009E245F" w:rsidP="00DD088C">
            <w:pPr>
              <w:pStyle w:val="TAC"/>
            </w:pPr>
          </w:p>
        </w:tc>
        <w:tc>
          <w:tcPr>
            <w:tcW w:w="721" w:type="dxa"/>
            <w:vMerge/>
            <w:shd w:val="clear" w:color="auto" w:fill="auto"/>
          </w:tcPr>
          <w:p w14:paraId="4498E37C" w14:textId="77777777" w:rsidR="009E245F" w:rsidRPr="00572B0D" w:rsidRDefault="009E245F" w:rsidP="00DD088C">
            <w:pPr>
              <w:pStyle w:val="TAC"/>
            </w:pPr>
          </w:p>
        </w:tc>
        <w:tc>
          <w:tcPr>
            <w:tcW w:w="721" w:type="dxa"/>
            <w:vMerge/>
            <w:shd w:val="clear" w:color="auto" w:fill="auto"/>
          </w:tcPr>
          <w:p w14:paraId="385BD7A7" w14:textId="77777777" w:rsidR="009E245F" w:rsidRPr="00572B0D" w:rsidRDefault="009E245F" w:rsidP="00DD088C">
            <w:pPr>
              <w:pStyle w:val="TAC"/>
            </w:pPr>
          </w:p>
        </w:tc>
        <w:tc>
          <w:tcPr>
            <w:tcW w:w="721" w:type="dxa"/>
            <w:vMerge/>
            <w:shd w:val="clear" w:color="auto" w:fill="auto"/>
          </w:tcPr>
          <w:p w14:paraId="366CED59" w14:textId="77777777" w:rsidR="009E245F" w:rsidRPr="00572B0D" w:rsidRDefault="009E245F" w:rsidP="00DD088C">
            <w:pPr>
              <w:pStyle w:val="TAC"/>
            </w:pPr>
          </w:p>
        </w:tc>
        <w:tc>
          <w:tcPr>
            <w:tcW w:w="721" w:type="dxa"/>
            <w:vMerge/>
            <w:shd w:val="clear" w:color="auto" w:fill="auto"/>
          </w:tcPr>
          <w:p w14:paraId="0BDA3458" w14:textId="77777777" w:rsidR="009E245F" w:rsidRPr="00572B0D" w:rsidRDefault="009E245F" w:rsidP="00DD088C">
            <w:pPr>
              <w:pStyle w:val="TAC"/>
            </w:pPr>
          </w:p>
        </w:tc>
        <w:tc>
          <w:tcPr>
            <w:tcW w:w="1283" w:type="dxa"/>
            <w:vMerge/>
            <w:shd w:val="clear" w:color="auto" w:fill="auto"/>
          </w:tcPr>
          <w:p w14:paraId="4D16D29C" w14:textId="77777777" w:rsidR="009E245F" w:rsidRPr="00572B0D" w:rsidRDefault="009E245F" w:rsidP="00DD088C">
            <w:pPr>
              <w:pStyle w:val="TAC"/>
            </w:pPr>
          </w:p>
        </w:tc>
      </w:tr>
      <w:tr w:rsidR="009E245F" w:rsidRPr="00572B0D" w14:paraId="32DBC63C" w14:textId="77777777" w:rsidTr="00DD088C">
        <w:trPr>
          <w:trHeight w:val="151"/>
        </w:trPr>
        <w:tc>
          <w:tcPr>
            <w:tcW w:w="1334" w:type="dxa"/>
            <w:vMerge w:val="restart"/>
            <w:tcBorders>
              <w:top w:val="nil"/>
              <w:bottom w:val="nil"/>
            </w:tcBorders>
            <w:shd w:val="clear" w:color="auto" w:fill="auto"/>
          </w:tcPr>
          <w:p w14:paraId="64FFF117" w14:textId="77777777" w:rsidR="009E245F" w:rsidRPr="00572B0D" w:rsidRDefault="009E245F" w:rsidP="00DD088C">
            <w:pPr>
              <w:pStyle w:val="TAC"/>
              <w:rPr>
                <w:lang w:eastAsia="zh-CN"/>
              </w:rPr>
            </w:pPr>
            <w:bookmarkStart w:id="238" w:name="_Hlk62738838"/>
          </w:p>
        </w:tc>
        <w:tc>
          <w:tcPr>
            <w:tcW w:w="576" w:type="dxa"/>
            <w:vMerge w:val="restart"/>
            <w:shd w:val="clear" w:color="auto" w:fill="auto"/>
          </w:tcPr>
          <w:p w14:paraId="49D0DF30" w14:textId="77777777" w:rsidR="009E245F" w:rsidRPr="00572B0D" w:rsidRDefault="009E245F" w:rsidP="00DD088C">
            <w:pPr>
              <w:pStyle w:val="TAC"/>
            </w:pPr>
            <w:r w:rsidRPr="00572B0D">
              <w:rPr>
                <w:lang w:eastAsia="zh-CN"/>
              </w:rPr>
              <w:t>1</w:t>
            </w:r>
          </w:p>
        </w:tc>
        <w:tc>
          <w:tcPr>
            <w:tcW w:w="634" w:type="dxa"/>
            <w:vMerge w:val="restart"/>
            <w:shd w:val="clear" w:color="auto" w:fill="auto"/>
          </w:tcPr>
          <w:p w14:paraId="6D0F1A7D" w14:textId="77777777" w:rsidR="009E245F" w:rsidRPr="00572B0D" w:rsidRDefault="009E245F" w:rsidP="00DD088C">
            <w:pPr>
              <w:pStyle w:val="TAC"/>
            </w:pPr>
            <w:r w:rsidRPr="00572B0D">
              <w:rPr>
                <w:lang w:eastAsia="zh-CN"/>
              </w:rPr>
              <w:t>n77</w:t>
            </w:r>
          </w:p>
        </w:tc>
        <w:tc>
          <w:tcPr>
            <w:tcW w:w="576" w:type="dxa"/>
            <w:vMerge w:val="restart"/>
            <w:shd w:val="clear" w:color="auto" w:fill="auto"/>
          </w:tcPr>
          <w:p w14:paraId="77781662" w14:textId="77777777" w:rsidR="009E245F" w:rsidRPr="00572B0D" w:rsidRDefault="009E245F" w:rsidP="00DD088C">
            <w:pPr>
              <w:pStyle w:val="TAC"/>
            </w:pPr>
            <w:r w:rsidRPr="00572B0D">
              <w:rPr>
                <w:lang w:eastAsia="zh-CN"/>
              </w:rPr>
              <w:t>30</w:t>
            </w:r>
          </w:p>
        </w:tc>
        <w:tc>
          <w:tcPr>
            <w:tcW w:w="1270" w:type="dxa"/>
            <w:vMerge w:val="restart"/>
            <w:shd w:val="clear" w:color="auto" w:fill="auto"/>
          </w:tcPr>
          <w:p w14:paraId="54FF99DF" w14:textId="77777777" w:rsidR="009E245F" w:rsidRPr="00572B0D" w:rsidRDefault="009E245F" w:rsidP="00DD088C">
            <w:pPr>
              <w:pStyle w:val="TAC"/>
            </w:pPr>
          </w:p>
        </w:tc>
        <w:tc>
          <w:tcPr>
            <w:tcW w:w="931" w:type="dxa"/>
            <w:vMerge w:val="restart"/>
            <w:shd w:val="clear" w:color="auto" w:fill="auto"/>
          </w:tcPr>
          <w:p w14:paraId="6CBEEBFB" w14:textId="77777777" w:rsidR="009E245F" w:rsidRPr="00572B0D" w:rsidRDefault="009E245F" w:rsidP="00DD088C">
            <w:pPr>
              <w:pStyle w:val="TAC"/>
            </w:pPr>
          </w:p>
        </w:tc>
        <w:tc>
          <w:tcPr>
            <w:tcW w:w="721" w:type="dxa"/>
            <w:vMerge w:val="restart"/>
            <w:shd w:val="clear" w:color="auto" w:fill="auto"/>
          </w:tcPr>
          <w:p w14:paraId="736FF291" w14:textId="77777777" w:rsidR="009E245F" w:rsidRPr="00572B0D" w:rsidRDefault="009E245F" w:rsidP="00DD088C">
            <w:pPr>
              <w:pStyle w:val="TAC"/>
            </w:pPr>
          </w:p>
        </w:tc>
        <w:tc>
          <w:tcPr>
            <w:tcW w:w="899" w:type="dxa"/>
            <w:vMerge w:val="restart"/>
            <w:shd w:val="clear" w:color="auto" w:fill="auto"/>
          </w:tcPr>
          <w:p w14:paraId="28B9A495" w14:textId="77777777" w:rsidR="009E245F" w:rsidRPr="00572B0D" w:rsidRDefault="009E245F" w:rsidP="00DD088C">
            <w:pPr>
              <w:pStyle w:val="TAC"/>
              <w:rPr>
                <w:vertAlign w:val="superscript"/>
                <w:lang w:eastAsia="zh-CN"/>
              </w:rPr>
            </w:pPr>
          </w:p>
        </w:tc>
        <w:tc>
          <w:tcPr>
            <w:tcW w:w="1007" w:type="dxa"/>
            <w:vMerge w:val="restart"/>
            <w:shd w:val="clear" w:color="auto" w:fill="auto"/>
          </w:tcPr>
          <w:p w14:paraId="74EB9E00" w14:textId="77777777" w:rsidR="009E245F" w:rsidRPr="00572B0D" w:rsidRDefault="009E245F" w:rsidP="00DD088C">
            <w:pPr>
              <w:pStyle w:val="TAC"/>
            </w:pPr>
          </w:p>
        </w:tc>
        <w:tc>
          <w:tcPr>
            <w:tcW w:w="978" w:type="dxa"/>
            <w:vMerge w:val="restart"/>
            <w:shd w:val="clear" w:color="auto" w:fill="auto"/>
          </w:tcPr>
          <w:p w14:paraId="0E1956D8" w14:textId="77777777" w:rsidR="009E245F" w:rsidRPr="00572B0D" w:rsidRDefault="009E245F" w:rsidP="00DD088C">
            <w:pPr>
              <w:pStyle w:val="TAC"/>
            </w:pPr>
          </w:p>
        </w:tc>
        <w:tc>
          <w:tcPr>
            <w:tcW w:w="464" w:type="dxa"/>
            <w:vMerge w:val="restart"/>
            <w:shd w:val="clear" w:color="auto" w:fill="auto"/>
          </w:tcPr>
          <w:p w14:paraId="7D256539" w14:textId="77777777" w:rsidR="009E245F" w:rsidRPr="00572B0D" w:rsidRDefault="009E245F" w:rsidP="00DD088C">
            <w:pPr>
              <w:pStyle w:val="TAC"/>
            </w:pPr>
          </w:p>
        </w:tc>
        <w:tc>
          <w:tcPr>
            <w:tcW w:w="721" w:type="dxa"/>
            <w:vMerge w:val="restart"/>
            <w:shd w:val="clear" w:color="auto" w:fill="auto"/>
          </w:tcPr>
          <w:p w14:paraId="1EA923DC" w14:textId="77777777" w:rsidR="009E245F" w:rsidRPr="00572B0D" w:rsidRDefault="009E245F" w:rsidP="00DD088C">
            <w:pPr>
              <w:pStyle w:val="TAC"/>
            </w:pPr>
          </w:p>
        </w:tc>
        <w:tc>
          <w:tcPr>
            <w:tcW w:w="721" w:type="dxa"/>
            <w:vMerge w:val="restart"/>
            <w:shd w:val="clear" w:color="auto" w:fill="auto"/>
          </w:tcPr>
          <w:p w14:paraId="59D174FB" w14:textId="77777777" w:rsidR="009E245F" w:rsidRPr="00572B0D" w:rsidRDefault="009E245F" w:rsidP="00DD088C">
            <w:pPr>
              <w:pStyle w:val="TAC"/>
            </w:pPr>
          </w:p>
        </w:tc>
        <w:tc>
          <w:tcPr>
            <w:tcW w:w="721" w:type="dxa"/>
            <w:vMerge w:val="restart"/>
            <w:shd w:val="clear" w:color="auto" w:fill="auto"/>
          </w:tcPr>
          <w:p w14:paraId="538194A7" w14:textId="77777777" w:rsidR="009E245F" w:rsidRPr="00572B0D" w:rsidRDefault="009E245F" w:rsidP="00DD088C">
            <w:pPr>
              <w:pStyle w:val="TAC"/>
            </w:pPr>
          </w:p>
        </w:tc>
        <w:tc>
          <w:tcPr>
            <w:tcW w:w="721" w:type="dxa"/>
            <w:vMerge w:val="restart"/>
            <w:shd w:val="clear" w:color="auto" w:fill="auto"/>
          </w:tcPr>
          <w:p w14:paraId="2D30B1D8" w14:textId="77777777" w:rsidR="009E245F" w:rsidRPr="00572B0D" w:rsidRDefault="009E245F" w:rsidP="00DD088C">
            <w:pPr>
              <w:pStyle w:val="TAC"/>
            </w:pPr>
          </w:p>
        </w:tc>
        <w:tc>
          <w:tcPr>
            <w:tcW w:w="721" w:type="dxa"/>
            <w:vMerge w:val="restart"/>
            <w:shd w:val="clear" w:color="auto" w:fill="auto"/>
          </w:tcPr>
          <w:p w14:paraId="402389E1" w14:textId="77777777" w:rsidR="009E245F" w:rsidRPr="00572B0D" w:rsidRDefault="009E245F" w:rsidP="00DD088C">
            <w:pPr>
              <w:pStyle w:val="TAC"/>
            </w:pPr>
          </w:p>
        </w:tc>
        <w:tc>
          <w:tcPr>
            <w:tcW w:w="1283" w:type="dxa"/>
            <w:shd w:val="clear" w:color="auto" w:fill="auto"/>
          </w:tcPr>
          <w:p w14:paraId="2E6D517C" w14:textId="77777777" w:rsidR="009E245F" w:rsidRPr="00572B0D" w:rsidRDefault="009E245F" w:rsidP="00DD088C">
            <w:pPr>
              <w:pStyle w:val="TAC"/>
            </w:pPr>
            <w:r w:rsidRPr="00572B0D">
              <w:rPr>
                <w:lang w:eastAsia="zh-CN"/>
              </w:rPr>
              <w:t>-85.1 +13.8+TT</w:t>
            </w:r>
          </w:p>
        </w:tc>
      </w:tr>
      <w:bookmarkEnd w:id="238"/>
      <w:tr w:rsidR="009E245F" w:rsidRPr="00572B0D" w14:paraId="212B5B12" w14:textId="77777777" w:rsidTr="00DD088C">
        <w:trPr>
          <w:trHeight w:val="150"/>
        </w:trPr>
        <w:tc>
          <w:tcPr>
            <w:tcW w:w="1334" w:type="dxa"/>
            <w:vMerge/>
            <w:tcBorders>
              <w:top w:val="single" w:sz="4" w:space="0" w:color="auto"/>
              <w:bottom w:val="nil"/>
            </w:tcBorders>
            <w:shd w:val="clear" w:color="auto" w:fill="auto"/>
          </w:tcPr>
          <w:p w14:paraId="3450AA83" w14:textId="77777777" w:rsidR="009E245F" w:rsidRPr="00572B0D" w:rsidRDefault="009E245F" w:rsidP="00DD088C">
            <w:pPr>
              <w:pStyle w:val="TAC"/>
            </w:pPr>
          </w:p>
        </w:tc>
        <w:tc>
          <w:tcPr>
            <w:tcW w:w="576" w:type="dxa"/>
            <w:vMerge/>
            <w:shd w:val="clear" w:color="auto" w:fill="auto"/>
          </w:tcPr>
          <w:p w14:paraId="15AA3EB5" w14:textId="77777777" w:rsidR="009E245F" w:rsidRPr="00572B0D" w:rsidRDefault="009E245F" w:rsidP="00DD088C">
            <w:pPr>
              <w:pStyle w:val="TAC"/>
              <w:rPr>
                <w:lang w:eastAsia="zh-CN"/>
              </w:rPr>
            </w:pPr>
          </w:p>
        </w:tc>
        <w:tc>
          <w:tcPr>
            <w:tcW w:w="634" w:type="dxa"/>
            <w:vMerge/>
            <w:shd w:val="clear" w:color="auto" w:fill="auto"/>
          </w:tcPr>
          <w:p w14:paraId="3F34546F" w14:textId="77777777" w:rsidR="009E245F" w:rsidRPr="00572B0D" w:rsidRDefault="009E245F" w:rsidP="00DD088C">
            <w:pPr>
              <w:pStyle w:val="TAC"/>
              <w:rPr>
                <w:lang w:eastAsia="zh-CN"/>
              </w:rPr>
            </w:pPr>
          </w:p>
        </w:tc>
        <w:tc>
          <w:tcPr>
            <w:tcW w:w="576" w:type="dxa"/>
            <w:vMerge/>
            <w:shd w:val="clear" w:color="auto" w:fill="auto"/>
          </w:tcPr>
          <w:p w14:paraId="55980662" w14:textId="77777777" w:rsidR="009E245F" w:rsidRPr="00572B0D" w:rsidRDefault="009E245F" w:rsidP="00DD088C">
            <w:pPr>
              <w:pStyle w:val="TAC"/>
              <w:rPr>
                <w:lang w:eastAsia="zh-CN"/>
              </w:rPr>
            </w:pPr>
          </w:p>
        </w:tc>
        <w:tc>
          <w:tcPr>
            <w:tcW w:w="1270" w:type="dxa"/>
            <w:vMerge/>
            <w:shd w:val="clear" w:color="auto" w:fill="auto"/>
          </w:tcPr>
          <w:p w14:paraId="4439B232" w14:textId="77777777" w:rsidR="009E245F" w:rsidRPr="00572B0D" w:rsidRDefault="009E245F" w:rsidP="00DD088C">
            <w:pPr>
              <w:pStyle w:val="TAC"/>
            </w:pPr>
          </w:p>
        </w:tc>
        <w:tc>
          <w:tcPr>
            <w:tcW w:w="931" w:type="dxa"/>
            <w:vMerge/>
            <w:shd w:val="clear" w:color="auto" w:fill="auto"/>
          </w:tcPr>
          <w:p w14:paraId="747604C6" w14:textId="77777777" w:rsidR="009E245F" w:rsidRPr="00572B0D" w:rsidRDefault="009E245F" w:rsidP="00DD088C">
            <w:pPr>
              <w:pStyle w:val="TAC"/>
            </w:pPr>
          </w:p>
        </w:tc>
        <w:tc>
          <w:tcPr>
            <w:tcW w:w="721" w:type="dxa"/>
            <w:vMerge/>
            <w:shd w:val="clear" w:color="auto" w:fill="auto"/>
          </w:tcPr>
          <w:p w14:paraId="6EA20D3F" w14:textId="77777777" w:rsidR="009E245F" w:rsidRPr="00572B0D" w:rsidRDefault="009E245F" w:rsidP="00DD088C">
            <w:pPr>
              <w:pStyle w:val="TAC"/>
            </w:pPr>
          </w:p>
        </w:tc>
        <w:tc>
          <w:tcPr>
            <w:tcW w:w="899" w:type="dxa"/>
            <w:vMerge/>
            <w:shd w:val="clear" w:color="auto" w:fill="auto"/>
          </w:tcPr>
          <w:p w14:paraId="59E32AB0" w14:textId="77777777" w:rsidR="009E245F" w:rsidRPr="00572B0D" w:rsidRDefault="009E245F" w:rsidP="00DD088C">
            <w:pPr>
              <w:pStyle w:val="TAC"/>
              <w:rPr>
                <w:vertAlign w:val="superscript"/>
                <w:lang w:eastAsia="zh-CN"/>
              </w:rPr>
            </w:pPr>
          </w:p>
        </w:tc>
        <w:tc>
          <w:tcPr>
            <w:tcW w:w="1007" w:type="dxa"/>
            <w:vMerge/>
            <w:shd w:val="clear" w:color="auto" w:fill="auto"/>
          </w:tcPr>
          <w:p w14:paraId="7AE98510" w14:textId="77777777" w:rsidR="009E245F" w:rsidRPr="00572B0D" w:rsidRDefault="009E245F" w:rsidP="00DD088C">
            <w:pPr>
              <w:pStyle w:val="TAC"/>
            </w:pPr>
          </w:p>
        </w:tc>
        <w:tc>
          <w:tcPr>
            <w:tcW w:w="978" w:type="dxa"/>
            <w:vMerge/>
            <w:shd w:val="clear" w:color="auto" w:fill="auto"/>
          </w:tcPr>
          <w:p w14:paraId="6BA2C2ED" w14:textId="77777777" w:rsidR="009E245F" w:rsidRPr="00572B0D" w:rsidRDefault="009E245F" w:rsidP="00DD088C">
            <w:pPr>
              <w:pStyle w:val="TAC"/>
            </w:pPr>
          </w:p>
        </w:tc>
        <w:tc>
          <w:tcPr>
            <w:tcW w:w="464" w:type="dxa"/>
            <w:vMerge/>
            <w:shd w:val="clear" w:color="auto" w:fill="auto"/>
          </w:tcPr>
          <w:p w14:paraId="5E1CF1B6" w14:textId="77777777" w:rsidR="009E245F" w:rsidRPr="00572B0D" w:rsidRDefault="009E245F" w:rsidP="00DD088C">
            <w:pPr>
              <w:pStyle w:val="TAC"/>
            </w:pPr>
          </w:p>
        </w:tc>
        <w:tc>
          <w:tcPr>
            <w:tcW w:w="721" w:type="dxa"/>
            <w:vMerge/>
            <w:shd w:val="clear" w:color="auto" w:fill="auto"/>
          </w:tcPr>
          <w:p w14:paraId="1771B773" w14:textId="77777777" w:rsidR="009E245F" w:rsidRPr="00572B0D" w:rsidRDefault="009E245F" w:rsidP="00DD088C">
            <w:pPr>
              <w:pStyle w:val="TAC"/>
            </w:pPr>
          </w:p>
        </w:tc>
        <w:tc>
          <w:tcPr>
            <w:tcW w:w="721" w:type="dxa"/>
            <w:vMerge/>
            <w:shd w:val="clear" w:color="auto" w:fill="auto"/>
          </w:tcPr>
          <w:p w14:paraId="00977293" w14:textId="77777777" w:rsidR="009E245F" w:rsidRPr="00572B0D" w:rsidRDefault="009E245F" w:rsidP="00DD088C">
            <w:pPr>
              <w:pStyle w:val="TAC"/>
            </w:pPr>
          </w:p>
        </w:tc>
        <w:tc>
          <w:tcPr>
            <w:tcW w:w="721" w:type="dxa"/>
            <w:vMerge/>
            <w:shd w:val="clear" w:color="auto" w:fill="auto"/>
          </w:tcPr>
          <w:p w14:paraId="4D1322EE" w14:textId="77777777" w:rsidR="009E245F" w:rsidRPr="00572B0D" w:rsidRDefault="009E245F" w:rsidP="00DD088C">
            <w:pPr>
              <w:pStyle w:val="TAC"/>
            </w:pPr>
          </w:p>
        </w:tc>
        <w:tc>
          <w:tcPr>
            <w:tcW w:w="721" w:type="dxa"/>
            <w:vMerge/>
            <w:shd w:val="clear" w:color="auto" w:fill="auto"/>
          </w:tcPr>
          <w:p w14:paraId="722FE0C5" w14:textId="77777777" w:rsidR="009E245F" w:rsidRPr="00572B0D" w:rsidRDefault="009E245F" w:rsidP="00DD088C">
            <w:pPr>
              <w:pStyle w:val="TAC"/>
            </w:pPr>
          </w:p>
        </w:tc>
        <w:tc>
          <w:tcPr>
            <w:tcW w:w="721" w:type="dxa"/>
            <w:vMerge/>
            <w:shd w:val="clear" w:color="auto" w:fill="auto"/>
          </w:tcPr>
          <w:p w14:paraId="31CEE8D8" w14:textId="77777777" w:rsidR="009E245F" w:rsidRPr="00572B0D" w:rsidRDefault="009E245F" w:rsidP="00DD088C">
            <w:pPr>
              <w:pStyle w:val="TAC"/>
            </w:pPr>
          </w:p>
        </w:tc>
        <w:tc>
          <w:tcPr>
            <w:tcW w:w="1283" w:type="dxa"/>
            <w:shd w:val="clear" w:color="auto" w:fill="auto"/>
          </w:tcPr>
          <w:p w14:paraId="69C762EF" w14:textId="77777777" w:rsidR="009E245F" w:rsidRPr="00572B0D" w:rsidRDefault="009E245F" w:rsidP="00DD088C">
            <w:pPr>
              <w:pStyle w:val="TAC"/>
              <w:rPr>
                <w:lang w:eastAsia="zh-CN"/>
              </w:rPr>
            </w:pPr>
            <w:r w:rsidRPr="00572B0D">
              <w:rPr>
                <w:lang w:eastAsia="zh-CN"/>
              </w:rPr>
              <w:t>-85.1 -2.2+13.8+TT</w:t>
            </w:r>
            <w:r w:rsidRPr="00572B0D">
              <w:rPr>
                <w:vertAlign w:val="superscript"/>
                <w:lang w:eastAsia="zh-CN"/>
              </w:rPr>
              <w:t>4</w:t>
            </w:r>
          </w:p>
        </w:tc>
      </w:tr>
      <w:tr w:rsidR="009E245F" w:rsidRPr="00572B0D" w14:paraId="6D375DFC" w14:textId="77777777" w:rsidTr="00DD088C">
        <w:trPr>
          <w:trHeight w:val="75"/>
        </w:trPr>
        <w:tc>
          <w:tcPr>
            <w:tcW w:w="1334" w:type="dxa"/>
            <w:vMerge w:val="restart"/>
            <w:tcBorders>
              <w:top w:val="nil"/>
            </w:tcBorders>
            <w:shd w:val="clear" w:color="auto" w:fill="auto"/>
          </w:tcPr>
          <w:p w14:paraId="175178C4" w14:textId="77777777" w:rsidR="009E245F" w:rsidRPr="00572B0D" w:rsidRDefault="009E245F" w:rsidP="00DD088C">
            <w:pPr>
              <w:pStyle w:val="TAC"/>
            </w:pPr>
          </w:p>
        </w:tc>
        <w:tc>
          <w:tcPr>
            <w:tcW w:w="576" w:type="dxa"/>
            <w:vMerge w:val="restart"/>
            <w:shd w:val="clear" w:color="auto" w:fill="auto"/>
          </w:tcPr>
          <w:p w14:paraId="2B92A5A9" w14:textId="77777777" w:rsidR="009E245F" w:rsidRPr="00572B0D" w:rsidRDefault="009E245F" w:rsidP="00DD088C">
            <w:pPr>
              <w:pStyle w:val="TAC"/>
              <w:rPr>
                <w:lang w:eastAsia="zh-CN"/>
              </w:rPr>
            </w:pPr>
            <w:r w:rsidRPr="00572B0D">
              <w:rPr>
                <w:lang w:eastAsia="zh-CN"/>
              </w:rPr>
              <w:t>2</w:t>
            </w:r>
          </w:p>
        </w:tc>
        <w:tc>
          <w:tcPr>
            <w:tcW w:w="634" w:type="dxa"/>
            <w:vMerge w:val="restart"/>
            <w:shd w:val="clear" w:color="auto" w:fill="auto"/>
          </w:tcPr>
          <w:p w14:paraId="33EA0F8C" w14:textId="77777777" w:rsidR="009E245F" w:rsidRPr="00572B0D" w:rsidRDefault="009E245F" w:rsidP="00DD088C">
            <w:pPr>
              <w:pStyle w:val="TAC"/>
              <w:rPr>
                <w:lang w:eastAsia="zh-CN"/>
              </w:rPr>
            </w:pPr>
            <w:r w:rsidRPr="00572B0D">
              <w:rPr>
                <w:lang w:eastAsia="zh-CN"/>
              </w:rPr>
              <w:t>n77</w:t>
            </w:r>
          </w:p>
        </w:tc>
        <w:tc>
          <w:tcPr>
            <w:tcW w:w="576" w:type="dxa"/>
            <w:vMerge w:val="restart"/>
            <w:shd w:val="clear" w:color="auto" w:fill="auto"/>
          </w:tcPr>
          <w:p w14:paraId="35634ED1" w14:textId="77777777" w:rsidR="009E245F" w:rsidRPr="00572B0D" w:rsidRDefault="009E245F" w:rsidP="00DD088C">
            <w:pPr>
              <w:pStyle w:val="TAC"/>
              <w:rPr>
                <w:lang w:eastAsia="zh-CN"/>
              </w:rPr>
            </w:pPr>
            <w:r w:rsidRPr="00572B0D">
              <w:rPr>
                <w:lang w:eastAsia="zh-CN"/>
              </w:rPr>
              <w:t>15</w:t>
            </w:r>
          </w:p>
        </w:tc>
        <w:tc>
          <w:tcPr>
            <w:tcW w:w="1270" w:type="dxa"/>
            <w:vMerge w:val="restart"/>
            <w:shd w:val="clear" w:color="auto" w:fill="auto"/>
          </w:tcPr>
          <w:p w14:paraId="3DD3836A" w14:textId="77777777" w:rsidR="009E245F" w:rsidRPr="00572B0D" w:rsidRDefault="009E245F" w:rsidP="00DD088C">
            <w:pPr>
              <w:pStyle w:val="TAC"/>
            </w:pPr>
          </w:p>
        </w:tc>
        <w:tc>
          <w:tcPr>
            <w:tcW w:w="931" w:type="dxa"/>
            <w:vMerge w:val="restart"/>
            <w:shd w:val="clear" w:color="auto" w:fill="auto"/>
          </w:tcPr>
          <w:p w14:paraId="76654B07" w14:textId="77777777" w:rsidR="009E245F" w:rsidRPr="00572B0D" w:rsidRDefault="009E245F" w:rsidP="00DD088C">
            <w:pPr>
              <w:pStyle w:val="TAC"/>
            </w:pPr>
          </w:p>
        </w:tc>
        <w:tc>
          <w:tcPr>
            <w:tcW w:w="721" w:type="dxa"/>
            <w:vMerge w:val="restart"/>
            <w:shd w:val="clear" w:color="auto" w:fill="auto"/>
          </w:tcPr>
          <w:p w14:paraId="26FC3D5C" w14:textId="77777777" w:rsidR="009E245F" w:rsidRPr="00572B0D" w:rsidRDefault="009E245F" w:rsidP="00DD088C">
            <w:pPr>
              <w:pStyle w:val="TAC"/>
            </w:pPr>
          </w:p>
        </w:tc>
        <w:tc>
          <w:tcPr>
            <w:tcW w:w="899" w:type="dxa"/>
            <w:shd w:val="clear" w:color="auto" w:fill="auto"/>
          </w:tcPr>
          <w:p w14:paraId="35CAC8F7" w14:textId="77777777" w:rsidR="009E245F" w:rsidRPr="00572B0D" w:rsidRDefault="009E245F" w:rsidP="00DD088C">
            <w:pPr>
              <w:pStyle w:val="TAC"/>
            </w:pPr>
            <w:bookmarkStart w:id="239" w:name="OLE_LINK110"/>
            <w:bookmarkStart w:id="240" w:name="OLE_LINK111"/>
            <w:r w:rsidRPr="00572B0D">
              <w:t>-92.2 +0.3+TT</w:t>
            </w:r>
            <w:bookmarkEnd w:id="239"/>
            <w:bookmarkEnd w:id="240"/>
          </w:p>
        </w:tc>
        <w:tc>
          <w:tcPr>
            <w:tcW w:w="1007" w:type="dxa"/>
            <w:vMerge w:val="restart"/>
            <w:shd w:val="clear" w:color="auto" w:fill="auto"/>
          </w:tcPr>
          <w:p w14:paraId="3F8C7DB4" w14:textId="77777777" w:rsidR="009E245F" w:rsidRPr="00572B0D" w:rsidRDefault="009E245F" w:rsidP="00DD088C">
            <w:pPr>
              <w:pStyle w:val="TAC"/>
            </w:pPr>
          </w:p>
        </w:tc>
        <w:tc>
          <w:tcPr>
            <w:tcW w:w="978" w:type="dxa"/>
            <w:vMerge w:val="restart"/>
            <w:shd w:val="clear" w:color="auto" w:fill="auto"/>
          </w:tcPr>
          <w:p w14:paraId="0BBF314B" w14:textId="77777777" w:rsidR="009E245F" w:rsidRPr="00572B0D" w:rsidRDefault="009E245F" w:rsidP="00DD088C">
            <w:pPr>
              <w:pStyle w:val="TAC"/>
            </w:pPr>
          </w:p>
        </w:tc>
        <w:tc>
          <w:tcPr>
            <w:tcW w:w="464" w:type="dxa"/>
            <w:vMerge w:val="restart"/>
            <w:shd w:val="clear" w:color="auto" w:fill="auto"/>
          </w:tcPr>
          <w:p w14:paraId="40D2C7FD" w14:textId="77777777" w:rsidR="009E245F" w:rsidRPr="00572B0D" w:rsidRDefault="009E245F" w:rsidP="00DD088C">
            <w:pPr>
              <w:pStyle w:val="TAC"/>
            </w:pPr>
          </w:p>
        </w:tc>
        <w:tc>
          <w:tcPr>
            <w:tcW w:w="721" w:type="dxa"/>
            <w:vMerge w:val="restart"/>
            <w:shd w:val="clear" w:color="auto" w:fill="auto"/>
          </w:tcPr>
          <w:p w14:paraId="714F0229" w14:textId="77777777" w:rsidR="009E245F" w:rsidRPr="00572B0D" w:rsidRDefault="009E245F" w:rsidP="00DD088C">
            <w:pPr>
              <w:pStyle w:val="TAC"/>
            </w:pPr>
          </w:p>
        </w:tc>
        <w:tc>
          <w:tcPr>
            <w:tcW w:w="721" w:type="dxa"/>
            <w:vMerge w:val="restart"/>
            <w:shd w:val="clear" w:color="auto" w:fill="auto"/>
          </w:tcPr>
          <w:p w14:paraId="7F12C325" w14:textId="77777777" w:rsidR="009E245F" w:rsidRPr="00572B0D" w:rsidRDefault="009E245F" w:rsidP="00DD088C">
            <w:pPr>
              <w:pStyle w:val="TAC"/>
            </w:pPr>
          </w:p>
        </w:tc>
        <w:tc>
          <w:tcPr>
            <w:tcW w:w="721" w:type="dxa"/>
            <w:vMerge w:val="restart"/>
            <w:shd w:val="clear" w:color="auto" w:fill="auto"/>
          </w:tcPr>
          <w:p w14:paraId="0DD56425" w14:textId="77777777" w:rsidR="009E245F" w:rsidRPr="00572B0D" w:rsidRDefault="009E245F" w:rsidP="00DD088C">
            <w:pPr>
              <w:pStyle w:val="TAC"/>
            </w:pPr>
          </w:p>
        </w:tc>
        <w:tc>
          <w:tcPr>
            <w:tcW w:w="721" w:type="dxa"/>
            <w:vMerge w:val="restart"/>
            <w:shd w:val="clear" w:color="auto" w:fill="auto"/>
          </w:tcPr>
          <w:p w14:paraId="4E6FA31A" w14:textId="77777777" w:rsidR="009E245F" w:rsidRPr="00572B0D" w:rsidRDefault="009E245F" w:rsidP="00DD088C">
            <w:pPr>
              <w:pStyle w:val="TAC"/>
            </w:pPr>
          </w:p>
        </w:tc>
        <w:tc>
          <w:tcPr>
            <w:tcW w:w="721" w:type="dxa"/>
            <w:vMerge w:val="restart"/>
            <w:shd w:val="clear" w:color="auto" w:fill="auto"/>
          </w:tcPr>
          <w:p w14:paraId="2BD0F71C" w14:textId="77777777" w:rsidR="009E245F" w:rsidRPr="00572B0D" w:rsidRDefault="009E245F" w:rsidP="00DD088C">
            <w:pPr>
              <w:pStyle w:val="TAC"/>
            </w:pPr>
          </w:p>
        </w:tc>
        <w:tc>
          <w:tcPr>
            <w:tcW w:w="1283" w:type="dxa"/>
            <w:vMerge w:val="restart"/>
            <w:shd w:val="clear" w:color="auto" w:fill="auto"/>
          </w:tcPr>
          <w:p w14:paraId="0AA4BEC6" w14:textId="77777777" w:rsidR="009E245F" w:rsidRPr="00572B0D" w:rsidRDefault="009E245F" w:rsidP="00DD088C">
            <w:pPr>
              <w:pStyle w:val="TAC"/>
              <w:rPr>
                <w:lang w:eastAsia="zh-CN"/>
              </w:rPr>
            </w:pPr>
          </w:p>
        </w:tc>
      </w:tr>
      <w:tr w:rsidR="009E245F" w:rsidRPr="00572B0D" w14:paraId="30B82CC9" w14:textId="77777777" w:rsidTr="00DD088C">
        <w:trPr>
          <w:trHeight w:val="75"/>
        </w:trPr>
        <w:tc>
          <w:tcPr>
            <w:tcW w:w="1334" w:type="dxa"/>
            <w:vMerge/>
            <w:tcBorders>
              <w:top w:val="nil"/>
              <w:bottom w:val="single" w:sz="4" w:space="0" w:color="auto"/>
            </w:tcBorders>
            <w:shd w:val="clear" w:color="auto" w:fill="auto"/>
          </w:tcPr>
          <w:p w14:paraId="001D8543" w14:textId="77777777" w:rsidR="009E245F" w:rsidRPr="00572B0D" w:rsidRDefault="009E245F" w:rsidP="00DD088C">
            <w:pPr>
              <w:pStyle w:val="TAC"/>
            </w:pPr>
          </w:p>
        </w:tc>
        <w:tc>
          <w:tcPr>
            <w:tcW w:w="576" w:type="dxa"/>
            <w:vMerge/>
            <w:shd w:val="clear" w:color="auto" w:fill="auto"/>
          </w:tcPr>
          <w:p w14:paraId="078E006F" w14:textId="77777777" w:rsidR="009E245F" w:rsidRPr="00572B0D" w:rsidRDefault="009E245F" w:rsidP="00DD088C">
            <w:pPr>
              <w:pStyle w:val="TAC"/>
              <w:rPr>
                <w:lang w:eastAsia="zh-CN"/>
              </w:rPr>
            </w:pPr>
          </w:p>
        </w:tc>
        <w:tc>
          <w:tcPr>
            <w:tcW w:w="634" w:type="dxa"/>
            <w:vMerge/>
            <w:shd w:val="clear" w:color="auto" w:fill="auto"/>
          </w:tcPr>
          <w:p w14:paraId="6DB3526D" w14:textId="77777777" w:rsidR="009E245F" w:rsidRPr="00572B0D" w:rsidRDefault="009E245F" w:rsidP="00DD088C">
            <w:pPr>
              <w:pStyle w:val="TAC"/>
              <w:rPr>
                <w:lang w:eastAsia="zh-CN"/>
              </w:rPr>
            </w:pPr>
          </w:p>
        </w:tc>
        <w:tc>
          <w:tcPr>
            <w:tcW w:w="576" w:type="dxa"/>
            <w:vMerge/>
            <w:shd w:val="clear" w:color="auto" w:fill="auto"/>
          </w:tcPr>
          <w:p w14:paraId="136E1F58" w14:textId="77777777" w:rsidR="009E245F" w:rsidRPr="00572B0D" w:rsidRDefault="009E245F" w:rsidP="00DD088C">
            <w:pPr>
              <w:pStyle w:val="TAC"/>
              <w:rPr>
                <w:lang w:eastAsia="zh-CN"/>
              </w:rPr>
            </w:pPr>
          </w:p>
        </w:tc>
        <w:tc>
          <w:tcPr>
            <w:tcW w:w="1270" w:type="dxa"/>
            <w:vMerge/>
            <w:shd w:val="clear" w:color="auto" w:fill="auto"/>
          </w:tcPr>
          <w:p w14:paraId="02B531FD" w14:textId="77777777" w:rsidR="009E245F" w:rsidRPr="00572B0D" w:rsidRDefault="009E245F" w:rsidP="00DD088C">
            <w:pPr>
              <w:pStyle w:val="TAC"/>
            </w:pPr>
          </w:p>
        </w:tc>
        <w:tc>
          <w:tcPr>
            <w:tcW w:w="931" w:type="dxa"/>
            <w:vMerge/>
            <w:shd w:val="clear" w:color="auto" w:fill="auto"/>
          </w:tcPr>
          <w:p w14:paraId="7C4B612B" w14:textId="77777777" w:rsidR="009E245F" w:rsidRPr="00572B0D" w:rsidRDefault="009E245F" w:rsidP="00DD088C">
            <w:pPr>
              <w:pStyle w:val="TAC"/>
            </w:pPr>
          </w:p>
        </w:tc>
        <w:tc>
          <w:tcPr>
            <w:tcW w:w="721" w:type="dxa"/>
            <w:vMerge/>
            <w:shd w:val="clear" w:color="auto" w:fill="auto"/>
          </w:tcPr>
          <w:p w14:paraId="72DB998B" w14:textId="77777777" w:rsidR="009E245F" w:rsidRPr="00572B0D" w:rsidRDefault="009E245F" w:rsidP="00DD088C">
            <w:pPr>
              <w:pStyle w:val="TAC"/>
            </w:pPr>
          </w:p>
        </w:tc>
        <w:tc>
          <w:tcPr>
            <w:tcW w:w="899" w:type="dxa"/>
            <w:shd w:val="clear" w:color="auto" w:fill="auto"/>
          </w:tcPr>
          <w:p w14:paraId="6D9E620E" w14:textId="77777777" w:rsidR="009E245F" w:rsidRPr="00572B0D" w:rsidRDefault="009E245F" w:rsidP="00DD088C">
            <w:pPr>
              <w:pStyle w:val="TAC"/>
              <w:rPr>
                <w:vertAlign w:val="superscript"/>
              </w:rPr>
            </w:pPr>
            <w:r w:rsidRPr="00572B0D">
              <w:t>-92.2 -2.2+0.3+TT</w:t>
            </w:r>
            <w:r w:rsidRPr="00572B0D">
              <w:rPr>
                <w:vertAlign w:val="superscript"/>
              </w:rPr>
              <w:t>4</w:t>
            </w:r>
          </w:p>
        </w:tc>
        <w:tc>
          <w:tcPr>
            <w:tcW w:w="1007" w:type="dxa"/>
            <w:vMerge/>
            <w:shd w:val="clear" w:color="auto" w:fill="auto"/>
          </w:tcPr>
          <w:p w14:paraId="702496F6" w14:textId="77777777" w:rsidR="009E245F" w:rsidRPr="00572B0D" w:rsidRDefault="009E245F" w:rsidP="00DD088C">
            <w:pPr>
              <w:pStyle w:val="TAC"/>
            </w:pPr>
          </w:p>
        </w:tc>
        <w:tc>
          <w:tcPr>
            <w:tcW w:w="978" w:type="dxa"/>
            <w:vMerge/>
            <w:shd w:val="clear" w:color="auto" w:fill="auto"/>
          </w:tcPr>
          <w:p w14:paraId="46C06084" w14:textId="77777777" w:rsidR="009E245F" w:rsidRPr="00572B0D" w:rsidRDefault="009E245F" w:rsidP="00DD088C">
            <w:pPr>
              <w:pStyle w:val="TAC"/>
            </w:pPr>
          </w:p>
        </w:tc>
        <w:tc>
          <w:tcPr>
            <w:tcW w:w="464" w:type="dxa"/>
            <w:vMerge/>
            <w:shd w:val="clear" w:color="auto" w:fill="auto"/>
          </w:tcPr>
          <w:p w14:paraId="5D437940" w14:textId="77777777" w:rsidR="009E245F" w:rsidRPr="00572B0D" w:rsidRDefault="009E245F" w:rsidP="00DD088C">
            <w:pPr>
              <w:pStyle w:val="TAC"/>
            </w:pPr>
          </w:p>
        </w:tc>
        <w:tc>
          <w:tcPr>
            <w:tcW w:w="721" w:type="dxa"/>
            <w:vMerge/>
            <w:shd w:val="clear" w:color="auto" w:fill="auto"/>
          </w:tcPr>
          <w:p w14:paraId="008F692A" w14:textId="77777777" w:rsidR="009E245F" w:rsidRPr="00572B0D" w:rsidRDefault="009E245F" w:rsidP="00DD088C">
            <w:pPr>
              <w:pStyle w:val="TAC"/>
            </w:pPr>
          </w:p>
        </w:tc>
        <w:tc>
          <w:tcPr>
            <w:tcW w:w="721" w:type="dxa"/>
            <w:vMerge/>
            <w:shd w:val="clear" w:color="auto" w:fill="auto"/>
          </w:tcPr>
          <w:p w14:paraId="18C22CBA" w14:textId="77777777" w:rsidR="009E245F" w:rsidRPr="00572B0D" w:rsidRDefault="009E245F" w:rsidP="00DD088C">
            <w:pPr>
              <w:pStyle w:val="TAC"/>
            </w:pPr>
          </w:p>
        </w:tc>
        <w:tc>
          <w:tcPr>
            <w:tcW w:w="721" w:type="dxa"/>
            <w:vMerge/>
            <w:shd w:val="clear" w:color="auto" w:fill="auto"/>
          </w:tcPr>
          <w:p w14:paraId="6C3AA573" w14:textId="77777777" w:rsidR="009E245F" w:rsidRPr="00572B0D" w:rsidRDefault="009E245F" w:rsidP="00DD088C">
            <w:pPr>
              <w:pStyle w:val="TAC"/>
            </w:pPr>
          </w:p>
        </w:tc>
        <w:tc>
          <w:tcPr>
            <w:tcW w:w="721" w:type="dxa"/>
            <w:vMerge/>
            <w:shd w:val="clear" w:color="auto" w:fill="auto"/>
          </w:tcPr>
          <w:p w14:paraId="20EA15DE" w14:textId="77777777" w:rsidR="009E245F" w:rsidRPr="00572B0D" w:rsidRDefault="009E245F" w:rsidP="00DD088C">
            <w:pPr>
              <w:pStyle w:val="TAC"/>
            </w:pPr>
          </w:p>
        </w:tc>
        <w:tc>
          <w:tcPr>
            <w:tcW w:w="721" w:type="dxa"/>
            <w:vMerge/>
            <w:shd w:val="clear" w:color="auto" w:fill="auto"/>
          </w:tcPr>
          <w:p w14:paraId="4F55A2DD" w14:textId="77777777" w:rsidR="009E245F" w:rsidRPr="00572B0D" w:rsidRDefault="009E245F" w:rsidP="00DD088C">
            <w:pPr>
              <w:pStyle w:val="TAC"/>
            </w:pPr>
          </w:p>
        </w:tc>
        <w:tc>
          <w:tcPr>
            <w:tcW w:w="1283" w:type="dxa"/>
            <w:vMerge/>
            <w:shd w:val="clear" w:color="auto" w:fill="auto"/>
          </w:tcPr>
          <w:p w14:paraId="2355E17D" w14:textId="77777777" w:rsidR="009E245F" w:rsidRPr="00572B0D" w:rsidRDefault="009E245F" w:rsidP="00DD088C">
            <w:pPr>
              <w:pStyle w:val="TAC"/>
              <w:rPr>
                <w:lang w:eastAsia="zh-CN"/>
              </w:rPr>
            </w:pPr>
          </w:p>
        </w:tc>
      </w:tr>
      <w:tr w:rsidR="009E245F" w:rsidRPr="00572B0D" w14:paraId="795C38BE" w14:textId="77777777" w:rsidTr="00DD088C">
        <w:trPr>
          <w:trHeight w:val="151"/>
        </w:trPr>
        <w:tc>
          <w:tcPr>
            <w:tcW w:w="1334" w:type="dxa"/>
            <w:vMerge w:val="restart"/>
            <w:shd w:val="clear" w:color="auto" w:fill="auto"/>
          </w:tcPr>
          <w:p w14:paraId="249AF396" w14:textId="77777777" w:rsidR="009E245F" w:rsidRPr="00572B0D" w:rsidRDefault="009E245F" w:rsidP="00DD088C">
            <w:pPr>
              <w:pStyle w:val="TAC"/>
            </w:pPr>
            <w:r w:rsidRPr="00572B0D">
              <w:rPr>
                <w:lang w:eastAsia="zh-CN"/>
              </w:rPr>
              <w:t>CA_n1A-n78A</w:t>
            </w:r>
          </w:p>
        </w:tc>
        <w:tc>
          <w:tcPr>
            <w:tcW w:w="576" w:type="dxa"/>
            <w:vMerge w:val="restart"/>
            <w:shd w:val="clear" w:color="auto" w:fill="auto"/>
          </w:tcPr>
          <w:p w14:paraId="677F8FCA"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tcPr>
          <w:p w14:paraId="23BC3178" w14:textId="77777777" w:rsidR="009E245F" w:rsidRPr="00572B0D" w:rsidRDefault="009E245F" w:rsidP="00DD088C">
            <w:pPr>
              <w:pStyle w:val="TAC"/>
            </w:pPr>
            <w:r w:rsidRPr="00572B0D">
              <w:rPr>
                <w:lang w:eastAsia="zh-CN"/>
              </w:rPr>
              <w:t>n1</w:t>
            </w:r>
          </w:p>
        </w:tc>
        <w:tc>
          <w:tcPr>
            <w:tcW w:w="576" w:type="dxa"/>
            <w:vMerge w:val="restart"/>
            <w:shd w:val="clear" w:color="auto" w:fill="auto"/>
          </w:tcPr>
          <w:p w14:paraId="05C29074" w14:textId="77777777" w:rsidR="009E245F" w:rsidRPr="00572B0D" w:rsidRDefault="009E245F" w:rsidP="00DD088C">
            <w:pPr>
              <w:pStyle w:val="TAC"/>
            </w:pPr>
            <w:r w:rsidRPr="00572B0D">
              <w:rPr>
                <w:lang w:eastAsia="zh-CN"/>
              </w:rPr>
              <w:t>15</w:t>
            </w:r>
          </w:p>
        </w:tc>
        <w:tc>
          <w:tcPr>
            <w:tcW w:w="1270" w:type="dxa"/>
            <w:shd w:val="clear" w:color="auto" w:fill="auto"/>
          </w:tcPr>
          <w:p w14:paraId="142C6D0A" w14:textId="77777777" w:rsidR="009E245F" w:rsidRPr="00572B0D" w:rsidRDefault="009E245F" w:rsidP="00DD088C">
            <w:pPr>
              <w:pStyle w:val="TAC"/>
              <w:rPr>
                <w:lang w:eastAsia="zh-CN"/>
              </w:rPr>
            </w:pPr>
            <w:r w:rsidRPr="00572B0D">
              <w:rPr>
                <w:lang w:eastAsia="zh-CN"/>
              </w:rPr>
              <w:t>-100 +8+TT</w:t>
            </w:r>
          </w:p>
        </w:tc>
        <w:tc>
          <w:tcPr>
            <w:tcW w:w="931" w:type="dxa"/>
            <w:vMerge w:val="restart"/>
            <w:shd w:val="clear" w:color="auto" w:fill="auto"/>
          </w:tcPr>
          <w:p w14:paraId="075FC345" w14:textId="77777777" w:rsidR="009E245F" w:rsidRPr="00572B0D" w:rsidRDefault="009E245F" w:rsidP="00DD088C">
            <w:pPr>
              <w:pStyle w:val="TAC"/>
            </w:pPr>
          </w:p>
        </w:tc>
        <w:tc>
          <w:tcPr>
            <w:tcW w:w="721" w:type="dxa"/>
            <w:vMerge w:val="restart"/>
            <w:shd w:val="clear" w:color="auto" w:fill="auto"/>
          </w:tcPr>
          <w:p w14:paraId="7FD2EF1A" w14:textId="77777777" w:rsidR="009E245F" w:rsidRPr="00572B0D" w:rsidRDefault="009E245F" w:rsidP="00DD088C">
            <w:pPr>
              <w:pStyle w:val="TAC"/>
            </w:pPr>
          </w:p>
        </w:tc>
        <w:tc>
          <w:tcPr>
            <w:tcW w:w="899" w:type="dxa"/>
            <w:vMerge w:val="restart"/>
            <w:shd w:val="clear" w:color="auto" w:fill="auto"/>
          </w:tcPr>
          <w:p w14:paraId="5A2BABC2" w14:textId="77777777" w:rsidR="009E245F" w:rsidRPr="00572B0D" w:rsidRDefault="009E245F" w:rsidP="00DD088C">
            <w:pPr>
              <w:pStyle w:val="TAC"/>
            </w:pPr>
          </w:p>
        </w:tc>
        <w:tc>
          <w:tcPr>
            <w:tcW w:w="1007" w:type="dxa"/>
            <w:vMerge w:val="restart"/>
            <w:shd w:val="clear" w:color="auto" w:fill="auto"/>
          </w:tcPr>
          <w:p w14:paraId="5869204B" w14:textId="77777777" w:rsidR="009E245F" w:rsidRPr="00572B0D" w:rsidRDefault="009E245F" w:rsidP="00DD088C">
            <w:pPr>
              <w:pStyle w:val="TAC"/>
            </w:pPr>
          </w:p>
        </w:tc>
        <w:tc>
          <w:tcPr>
            <w:tcW w:w="978" w:type="dxa"/>
            <w:vMerge w:val="restart"/>
            <w:shd w:val="clear" w:color="auto" w:fill="auto"/>
          </w:tcPr>
          <w:p w14:paraId="5408CFE3" w14:textId="77777777" w:rsidR="009E245F" w:rsidRPr="00572B0D" w:rsidRDefault="009E245F" w:rsidP="00DD088C">
            <w:pPr>
              <w:pStyle w:val="TAC"/>
            </w:pPr>
          </w:p>
        </w:tc>
        <w:tc>
          <w:tcPr>
            <w:tcW w:w="464" w:type="dxa"/>
            <w:vMerge w:val="restart"/>
            <w:shd w:val="clear" w:color="auto" w:fill="auto"/>
          </w:tcPr>
          <w:p w14:paraId="711C0DDB" w14:textId="77777777" w:rsidR="009E245F" w:rsidRPr="00572B0D" w:rsidRDefault="009E245F" w:rsidP="00DD088C">
            <w:pPr>
              <w:pStyle w:val="TAC"/>
            </w:pPr>
          </w:p>
        </w:tc>
        <w:tc>
          <w:tcPr>
            <w:tcW w:w="721" w:type="dxa"/>
            <w:vMerge w:val="restart"/>
            <w:shd w:val="clear" w:color="auto" w:fill="auto"/>
          </w:tcPr>
          <w:p w14:paraId="5C4C74F5" w14:textId="77777777" w:rsidR="009E245F" w:rsidRPr="00572B0D" w:rsidRDefault="009E245F" w:rsidP="00DD088C">
            <w:pPr>
              <w:pStyle w:val="TAC"/>
            </w:pPr>
          </w:p>
        </w:tc>
        <w:tc>
          <w:tcPr>
            <w:tcW w:w="721" w:type="dxa"/>
            <w:vMerge w:val="restart"/>
            <w:shd w:val="clear" w:color="auto" w:fill="auto"/>
          </w:tcPr>
          <w:p w14:paraId="7C2FB224" w14:textId="77777777" w:rsidR="009E245F" w:rsidRPr="00572B0D" w:rsidRDefault="009E245F" w:rsidP="00DD088C">
            <w:pPr>
              <w:pStyle w:val="TAC"/>
            </w:pPr>
          </w:p>
        </w:tc>
        <w:tc>
          <w:tcPr>
            <w:tcW w:w="721" w:type="dxa"/>
            <w:vMerge w:val="restart"/>
            <w:shd w:val="clear" w:color="auto" w:fill="auto"/>
          </w:tcPr>
          <w:p w14:paraId="4CD218CC" w14:textId="77777777" w:rsidR="009E245F" w:rsidRPr="00572B0D" w:rsidRDefault="009E245F" w:rsidP="00DD088C">
            <w:pPr>
              <w:pStyle w:val="TAC"/>
            </w:pPr>
          </w:p>
        </w:tc>
        <w:tc>
          <w:tcPr>
            <w:tcW w:w="721" w:type="dxa"/>
            <w:vMerge w:val="restart"/>
            <w:shd w:val="clear" w:color="auto" w:fill="auto"/>
          </w:tcPr>
          <w:p w14:paraId="330E1E8E" w14:textId="77777777" w:rsidR="009E245F" w:rsidRPr="00572B0D" w:rsidRDefault="009E245F" w:rsidP="00DD088C">
            <w:pPr>
              <w:pStyle w:val="TAC"/>
            </w:pPr>
          </w:p>
        </w:tc>
        <w:tc>
          <w:tcPr>
            <w:tcW w:w="721" w:type="dxa"/>
            <w:vMerge w:val="restart"/>
            <w:shd w:val="clear" w:color="auto" w:fill="auto"/>
          </w:tcPr>
          <w:p w14:paraId="3FB6FC43" w14:textId="77777777" w:rsidR="009E245F" w:rsidRPr="00572B0D" w:rsidRDefault="009E245F" w:rsidP="00DD088C">
            <w:pPr>
              <w:pStyle w:val="TAC"/>
            </w:pPr>
          </w:p>
        </w:tc>
        <w:tc>
          <w:tcPr>
            <w:tcW w:w="1283" w:type="dxa"/>
            <w:vMerge w:val="restart"/>
            <w:shd w:val="clear" w:color="auto" w:fill="auto"/>
          </w:tcPr>
          <w:p w14:paraId="69F86589" w14:textId="77777777" w:rsidR="009E245F" w:rsidRPr="00572B0D" w:rsidRDefault="009E245F" w:rsidP="00DD088C">
            <w:pPr>
              <w:pStyle w:val="TAC"/>
              <w:rPr>
                <w:vertAlign w:val="superscript"/>
              </w:rPr>
            </w:pPr>
          </w:p>
        </w:tc>
      </w:tr>
      <w:tr w:rsidR="009E245F" w:rsidRPr="00572B0D" w14:paraId="5972DBCC" w14:textId="77777777" w:rsidTr="00DD088C">
        <w:trPr>
          <w:trHeight w:val="150"/>
        </w:trPr>
        <w:tc>
          <w:tcPr>
            <w:tcW w:w="1334" w:type="dxa"/>
            <w:vMerge/>
            <w:tcBorders>
              <w:bottom w:val="nil"/>
            </w:tcBorders>
            <w:shd w:val="clear" w:color="auto" w:fill="auto"/>
          </w:tcPr>
          <w:p w14:paraId="61F9DA84" w14:textId="77777777" w:rsidR="009E245F" w:rsidRPr="00572B0D" w:rsidRDefault="009E245F" w:rsidP="00DD088C">
            <w:pPr>
              <w:pStyle w:val="TAC"/>
              <w:rPr>
                <w:lang w:eastAsia="zh-CN"/>
              </w:rPr>
            </w:pPr>
          </w:p>
        </w:tc>
        <w:tc>
          <w:tcPr>
            <w:tcW w:w="576" w:type="dxa"/>
            <w:vMerge/>
            <w:shd w:val="clear" w:color="auto" w:fill="auto"/>
          </w:tcPr>
          <w:p w14:paraId="4940DFC8" w14:textId="77777777" w:rsidR="009E245F" w:rsidRPr="00572B0D" w:rsidRDefault="009E245F" w:rsidP="00DD088C">
            <w:pPr>
              <w:pStyle w:val="TAC"/>
              <w:rPr>
                <w:lang w:eastAsia="zh-CN"/>
              </w:rPr>
            </w:pPr>
          </w:p>
        </w:tc>
        <w:tc>
          <w:tcPr>
            <w:tcW w:w="634" w:type="dxa"/>
            <w:vMerge/>
            <w:shd w:val="clear" w:color="auto" w:fill="auto"/>
          </w:tcPr>
          <w:p w14:paraId="58D5CFB9" w14:textId="77777777" w:rsidR="009E245F" w:rsidRPr="00572B0D" w:rsidRDefault="009E245F" w:rsidP="00DD088C">
            <w:pPr>
              <w:pStyle w:val="TAC"/>
              <w:rPr>
                <w:lang w:eastAsia="zh-CN"/>
              </w:rPr>
            </w:pPr>
          </w:p>
        </w:tc>
        <w:tc>
          <w:tcPr>
            <w:tcW w:w="576" w:type="dxa"/>
            <w:vMerge/>
            <w:shd w:val="clear" w:color="auto" w:fill="auto"/>
          </w:tcPr>
          <w:p w14:paraId="1D8EE4C5" w14:textId="77777777" w:rsidR="009E245F" w:rsidRPr="00572B0D" w:rsidRDefault="009E245F" w:rsidP="00DD088C">
            <w:pPr>
              <w:pStyle w:val="TAC"/>
              <w:rPr>
                <w:lang w:eastAsia="zh-CN"/>
              </w:rPr>
            </w:pPr>
          </w:p>
        </w:tc>
        <w:tc>
          <w:tcPr>
            <w:tcW w:w="1270" w:type="dxa"/>
            <w:shd w:val="clear" w:color="auto" w:fill="auto"/>
          </w:tcPr>
          <w:p w14:paraId="0DEB1703" w14:textId="77777777" w:rsidR="009E245F" w:rsidRPr="00572B0D" w:rsidRDefault="009E245F" w:rsidP="00DD088C">
            <w:pPr>
              <w:pStyle w:val="TAC"/>
              <w:rPr>
                <w:vertAlign w:val="superscript"/>
                <w:lang w:eastAsia="zh-CN"/>
              </w:rPr>
            </w:pPr>
            <w:r w:rsidRPr="00572B0D">
              <w:rPr>
                <w:lang w:eastAsia="zh-CN"/>
              </w:rPr>
              <w:t>-100 -2.7 +10.7+TT</w:t>
            </w:r>
            <w:r w:rsidRPr="00572B0D">
              <w:rPr>
                <w:vertAlign w:val="superscript"/>
                <w:lang w:eastAsia="zh-CN"/>
              </w:rPr>
              <w:t>4</w:t>
            </w:r>
          </w:p>
        </w:tc>
        <w:tc>
          <w:tcPr>
            <w:tcW w:w="931" w:type="dxa"/>
            <w:vMerge/>
            <w:shd w:val="clear" w:color="auto" w:fill="auto"/>
          </w:tcPr>
          <w:p w14:paraId="0EDE7F79" w14:textId="77777777" w:rsidR="009E245F" w:rsidRPr="00572B0D" w:rsidRDefault="009E245F" w:rsidP="00DD088C">
            <w:pPr>
              <w:pStyle w:val="TAC"/>
            </w:pPr>
          </w:p>
        </w:tc>
        <w:tc>
          <w:tcPr>
            <w:tcW w:w="721" w:type="dxa"/>
            <w:vMerge/>
            <w:shd w:val="clear" w:color="auto" w:fill="auto"/>
          </w:tcPr>
          <w:p w14:paraId="08CCECF9" w14:textId="77777777" w:rsidR="009E245F" w:rsidRPr="00572B0D" w:rsidRDefault="009E245F" w:rsidP="00DD088C">
            <w:pPr>
              <w:pStyle w:val="TAC"/>
            </w:pPr>
          </w:p>
        </w:tc>
        <w:tc>
          <w:tcPr>
            <w:tcW w:w="899" w:type="dxa"/>
            <w:vMerge/>
            <w:shd w:val="clear" w:color="auto" w:fill="auto"/>
          </w:tcPr>
          <w:p w14:paraId="38ABBFC9" w14:textId="77777777" w:rsidR="009E245F" w:rsidRPr="00572B0D" w:rsidRDefault="009E245F" w:rsidP="00DD088C">
            <w:pPr>
              <w:pStyle w:val="TAC"/>
            </w:pPr>
          </w:p>
        </w:tc>
        <w:tc>
          <w:tcPr>
            <w:tcW w:w="1007" w:type="dxa"/>
            <w:vMerge/>
            <w:shd w:val="clear" w:color="auto" w:fill="auto"/>
          </w:tcPr>
          <w:p w14:paraId="2FE945C2" w14:textId="77777777" w:rsidR="009E245F" w:rsidRPr="00572B0D" w:rsidRDefault="009E245F" w:rsidP="00DD088C">
            <w:pPr>
              <w:pStyle w:val="TAC"/>
            </w:pPr>
          </w:p>
        </w:tc>
        <w:tc>
          <w:tcPr>
            <w:tcW w:w="978" w:type="dxa"/>
            <w:vMerge/>
            <w:shd w:val="clear" w:color="auto" w:fill="auto"/>
          </w:tcPr>
          <w:p w14:paraId="2325DEBF" w14:textId="77777777" w:rsidR="009E245F" w:rsidRPr="00572B0D" w:rsidRDefault="009E245F" w:rsidP="00DD088C">
            <w:pPr>
              <w:pStyle w:val="TAC"/>
            </w:pPr>
          </w:p>
        </w:tc>
        <w:tc>
          <w:tcPr>
            <w:tcW w:w="464" w:type="dxa"/>
            <w:vMerge/>
            <w:shd w:val="clear" w:color="auto" w:fill="auto"/>
          </w:tcPr>
          <w:p w14:paraId="7EDF12DC" w14:textId="77777777" w:rsidR="009E245F" w:rsidRPr="00572B0D" w:rsidRDefault="009E245F" w:rsidP="00DD088C">
            <w:pPr>
              <w:pStyle w:val="TAC"/>
            </w:pPr>
          </w:p>
        </w:tc>
        <w:tc>
          <w:tcPr>
            <w:tcW w:w="721" w:type="dxa"/>
            <w:vMerge/>
            <w:shd w:val="clear" w:color="auto" w:fill="auto"/>
          </w:tcPr>
          <w:p w14:paraId="4EE37B15" w14:textId="77777777" w:rsidR="009E245F" w:rsidRPr="00572B0D" w:rsidRDefault="009E245F" w:rsidP="00DD088C">
            <w:pPr>
              <w:pStyle w:val="TAC"/>
            </w:pPr>
          </w:p>
        </w:tc>
        <w:tc>
          <w:tcPr>
            <w:tcW w:w="721" w:type="dxa"/>
            <w:vMerge/>
            <w:shd w:val="clear" w:color="auto" w:fill="auto"/>
          </w:tcPr>
          <w:p w14:paraId="07F5A388" w14:textId="77777777" w:rsidR="009E245F" w:rsidRPr="00572B0D" w:rsidRDefault="009E245F" w:rsidP="00DD088C">
            <w:pPr>
              <w:pStyle w:val="TAC"/>
            </w:pPr>
          </w:p>
        </w:tc>
        <w:tc>
          <w:tcPr>
            <w:tcW w:w="721" w:type="dxa"/>
            <w:vMerge/>
            <w:shd w:val="clear" w:color="auto" w:fill="auto"/>
          </w:tcPr>
          <w:p w14:paraId="758F5625" w14:textId="77777777" w:rsidR="009E245F" w:rsidRPr="00572B0D" w:rsidRDefault="009E245F" w:rsidP="00DD088C">
            <w:pPr>
              <w:pStyle w:val="TAC"/>
            </w:pPr>
          </w:p>
        </w:tc>
        <w:tc>
          <w:tcPr>
            <w:tcW w:w="721" w:type="dxa"/>
            <w:vMerge/>
            <w:shd w:val="clear" w:color="auto" w:fill="auto"/>
          </w:tcPr>
          <w:p w14:paraId="16E8BD0F" w14:textId="77777777" w:rsidR="009E245F" w:rsidRPr="00572B0D" w:rsidRDefault="009E245F" w:rsidP="00DD088C">
            <w:pPr>
              <w:pStyle w:val="TAC"/>
            </w:pPr>
          </w:p>
        </w:tc>
        <w:tc>
          <w:tcPr>
            <w:tcW w:w="721" w:type="dxa"/>
            <w:vMerge/>
            <w:shd w:val="clear" w:color="auto" w:fill="auto"/>
          </w:tcPr>
          <w:p w14:paraId="79A9A669" w14:textId="77777777" w:rsidR="009E245F" w:rsidRPr="00572B0D" w:rsidRDefault="009E245F" w:rsidP="00DD088C">
            <w:pPr>
              <w:pStyle w:val="TAC"/>
            </w:pPr>
          </w:p>
        </w:tc>
        <w:tc>
          <w:tcPr>
            <w:tcW w:w="1283" w:type="dxa"/>
            <w:vMerge/>
            <w:shd w:val="clear" w:color="auto" w:fill="auto"/>
          </w:tcPr>
          <w:p w14:paraId="7C6212A9" w14:textId="77777777" w:rsidR="009E245F" w:rsidRPr="00572B0D" w:rsidRDefault="009E245F" w:rsidP="00DD088C">
            <w:pPr>
              <w:pStyle w:val="TAC"/>
              <w:rPr>
                <w:vertAlign w:val="superscript"/>
              </w:rPr>
            </w:pPr>
          </w:p>
        </w:tc>
      </w:tr>
      <w:tr w:rsidR="009E245F" w:rsidRPr="00572B0D" w14:paraId="66EFDF38" w14:textId="77777777" w:rsidTr="00DD088C">
        <w:trPr>
          <w:trHeight w:val="75"/>
        </w:trPr>
        <w:tc>
          <w:tcPr>
            <w:tcW w:w="1334" w:type="dxa"/>
            <w:vMerge w:val="restart"/>
            <w:tcBorders>
              <w:top w:val="nil"/>
            </w:tcBorders>
            <w:shd w:val="clear" w:color="auto" w:fill="auto"/>
          </w:tcPr>
          <w:p w14:paraId="26670B6F" w14:textId="77777777" w:rsidR="009E245F" w:rsidRPr="00572B0D" w:rsidRDefault="009E245F" w:rsidP="00DD088C">
            <w:pPr>
              <w:pStyle w:val="TAC"/>
            </w:pPr>
          </w:p>
        </w:tc>
        <w:tc>
          <w:tcPr>
            <w:tcW w:w="576" w:type="dxa"/>
            <w:vMerge w:val="restart"/>
            <w:shd w:val="clear" w:color="auto" w:fill="auto"/>
          </w:tcPr>
          <w:p w14:paraId="5A2E717F"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tcPr>
          <w:p w14:paraId="42C4FC9D" w14:textId="77777777" w:rsidR="009E245F" w:rsidRPr="00572B0D" w:rsidRDefault="009E245F" w:rsidP="00DD088C">
            <w:pPr>
              <w:pStyle w:val="TAC"/>
            </w:pPr>
            <w:r w:rsidRPr="00572B0D">
              <w:rPr>
                <w:lang w:eastAsia="zh-CN"/>
              </w:rPr>
              <w:t>n78</w:t>
            </w:r>
          </w:p>
        </w:tc>
        <w:tc>
          <w:tcPr>
            <w:tcW w:w="576" w:type="dxa"/>
            <w:vMerge w:val="restart"/>
            <w:shd w:val="clear" w:color="auto" w:fill="auto"/>
          </w:tcPr>
          <w:p w14:paraId="1A1BE6F5" w14:textId="77777777" w:rsidR="009E245F" w:rsidRPr="00572B0D" w:rsidRDefault="009E245F" w:rsidP="00DD088C">
            <w:pPr>
              <w:pStyle w:val="TAC"/>
            </w:pPr>
            <w:r w:rsidRPr="00572B0D">
              <w:rPr>
                <w:lang w:eastAsia="zh-CN"/>
              </w:rPr>
              <w:t>15</w:t>
            </w:r>
          </w:p>
        </w:tc>
        <w:tc>
          <w:tcPr>
            <w:tcW w:w="1270" w:type="dxa"/>
            <w:vMerge w:val="restart"/>
            <w:shd w:val="clear" w:color="auto" w:fill="auto"/>
          </w:tcPr>
          <w:p w14:paraId="3B780944" w14:textId="77777777" w:rsidR="009E245F" w:rsidRPr="00572B0D" w:rsidRDefault="009E245F" w:rsidP="00DD088C">
            <w:pPr>
              <w:pStyle w:val="TAC"/>
            </w:pPr>
          </w:p>
        </w:tc>
        <w:tc>
          <w:tcPr>
            <w:tcW w:w="931" w:type="dxa"/>
            <w:shd w:val="clear" w:color="auto" w:fill="auto"/>
          </w:tcPr>
          <w:p w14:paraId="07083B64" w14:textId="77777777" w:rsidR="009E245F" w:rsidRPr="00572B0D" w:rsidRDefault="009E245F" w:rsidP="00DD088C">
            <w:pPr>
              <w:pStyle w:val="TAC"/>
              <w:rPr>
                <w:lang w:eastAsia="zh-CN"/>
              </w:rPr>
            </w:pPr>
            <w:r w:rsidRPr="00572B0D">
              <w:t>-95.8</w:t>
            </w:r>
            <w:r w:rsidRPr="00572B0D">
              <w:rPr>
                <w:lang w:eastAsia="zh-CN"/>
              </w:rPr>
              <w:t xml:space="preserve"> +TT</w:t>
            </w:r>
          </w:p>
        </w:tc>
        <w:tc>
          <w:tcPr>
            <w:tcW w:w="721" w:type="dxa"/>
            <w:vMerge w:val="restart"/>
            <w:shd w:val="clear" w:color="auto" w:fill="auto"/>
          </w:tcPr>
          <w:p w14:paraId="61DB1BF4" w14:textId="77777777" w:rsidR="009E245F" w:rsidRPr="00572B0D" w:rsidRDefault="009E245F" w:rsidP="00DD088C">
            <w:pPr>
              <w:pStyle w:val="TAC"/>
            </w:pPr>
          </w:p>
        </w:tc>
        <w:tc>
          <w:tcPr>
            <w:tcW w:w="899" w:type="dxa"/>
            <w:vMerge w:val="restart"/>
            <w:shd w:val="clear" w:color="auto" w:fill="auto"/>
          </w:tcPr>
          <w:p w14:paraId="2DCC5B6C" w14:textId="77777777" w:rsidR="009E245F" w:rsidRPr="00572B0D" w:rsidRDefault="009E245F" w:rsidP="00DD088C">
            <w:pPr>
              <w:pStyle w:val="TAC"/>
            </w:pPr>
          </w:p>
        </w:tc>
        <w:tc>
          <w:tcPr>
            <w:tcW w:w="1007" w:type="dxa"/>
            <w:vMerge w:val="restart"/>
            <w:shd w:val="clear" w:color="auto" w:fill="auto"/>
          </w:tcPr>
          <w:p w14:paraId="13DC1AC6" w14:textId="77777777" w:rsidR="009E245F" w:rsidRPr="00572B0D" w:rsidRDefault="009E245F" w:rsidP="00DD088C">
            <w:pPr>
              <w:pStyle w:val="TAC"/>
            </w:pPr>
          </w:p>
        </w:tc>
        <w:tc>
          <w:tcPr>
            <w:tcW w:w="978" w:type="dxa"/>
            <w:vMerge w:val="restart"/>
            <w:shd w:val="clear" w:color="auto" w:fill="auto"/>
          </w:tcPr>
          <w:p w14:paraId="7DFBDDEA" w14:textId="77777777" w:rsidR="009E245F" w:rsidRPr="00572B0D" w:rsidRDefault="009E245F" w:rsidP="00DD088C">
            <w:pPr>
              <w:pStyle w:val="TAC"/>
            </w:pPr>
          </w:p>
        </w:tc>
        <w:tc>
          <w:tcPr>
            <w:tcW w:w="464" w:type="dxa"/>
            <w:vMerge w:val="restart"/>
            <w:shd w:val="clear" w:color="auto" w:fill="auto"/>
          </w:tcPr>
          <w:p w14:paraId="427D5EDB" w14:textId="77777777" w:rsidR="009E245F" w:rsidRPr="00572B0D" w:rsidRDefault="009E245F" w:rsidP="00DD088C">
            <w:pPr>
              <w:pStyle w:val="TAC"/>
            </w:pPr>
          </w:p>
        </w:tc>
        <w:tc>
          <w:tcPr>
            <w:tcW w:w="721" w:type="dxa"/>
            <w:vMerge w:val="restart"/>
            <w:shd w:val="clear" w:color="auto" w:fill="auto"/>
          </w:tcPr>
          <w:p w14:paraId="5EACD358" w14:textId="77777777" w:rsidR="009E245F" w:rsidRPr="00572B0D" w:rsidRDefault="009E245F" w:rsidP="00DD088C">
            <w:pPr>
              <w:pStyle w:val="TAC"/>
            </w:pPr>
          </w:p>
        </w:tc>
        <w:tc>
          <w:tcPr>
            <w:tcW w:w="721" w:type="dxa"/>
            <w:vMerge w:val="restart"/>
            <w:shd w:val="clear" w:color="auto" w:fill="auto"/>
          </w:tcPr>
          <w:p w14:paraId="2734C45E" w14:textId="77777777" w:rsidR="009E245F" w:rsidRPr="00572B0D" w:rsidRDefault="009E245F" w:rsidP="00DD088C">
            <w:pPr>
              <w:pStyle w:val="TAC"/>
            </w:pPr>
          </w:p>
        </w:tc>
        <w:tc>
          <w:tcPr>
            <w:tcW w:w="721" w:type="dxa"/>
            <w:vMerge w:val="restart"/>
            <w:shd w:val="clear" w:color="auto" w:fill="auto"/>
          </w:tcPr>
          <w:p w14:paraId="2E5E051E" w14:textId="77777777" w:rsidR="009E245F" w:rsidRPr="00572B0D" w:rsidRDefault="009E245F" w:rsidP="00DD088C">
            <w:pPr>
              <w:pStyle w:val="TAC"/>
            </w:pPr>
          </w:p>
        </w:tc>
        <w:tc>
          <w:tcPr>
            <w:tcW w:w="721" w:type="dxa"/>
            <w:vMerge w:val="restart"/>
            <w:shd w:val="clear" w:color="auto" w:fill="auto"/>
          </w:tcPr>
          <w:p w14:paraId="67F727DD" w14:textId="77777777" w:rsidR="009E245F" w:rsidRPr="00572B0D" w:rsidRDefault="009E245F" w:rsidP="00DD088C">
            <w:pPr>
              <w:pStyle w:val="TAC"/>
            </w:pPr>
          </w:p>
        </w:tc>
        <w:tc>
          <w:tcPr>
            <w:tcW w:w="721" w:type="dxa"/>
            <w:vMerge w:val="restart"/>
            <w:shd w:val="clear" w:color="auto" w:fill="auto"/>
          </w:tcPr>
          <w:p w14:paraId="0FC12C92" w14:textId="77777777" w:rsidR="009E245F" w:rsidRPr="00572B0D" w:rsidRDefault="009E245F" w:rsidP="00DD088C">
            <w:pPr>
              <w:pStyle w:val="TAC"/>
            </w:pPr>
          </w:p>
        </w:tc>
        <w:tc>
          <w:tcPr>
            <w:tcW w:w="1283" w:type="dxa"/>
            <w:vMerge w:val="restart"/>
            <w:shd w:val="clear" w:color="auto" w:fill="auto"/>
          </w:tcPr>
          <w:p w14:paraId="00D78402" w14:textId="77777777" w:rsidR="009E245F" w:rsidRPr="00572B0D" w:rsidRDefault="009E245F" w:rsidP="00DD088C">
            <w:pPr>
              <w:pStyle w:val="TAC"/>
            </w:pPr>
          </w:p>
        </w:tc>
      </w:tr>
      <w:tr w:rsidR="009E245F" w:rsidRPr="00572B0D" w14:paraId="021463D2" w14:textId="77777777" w:rsidTr="00DD088C">
        <w:trPr>
          <w:trHeight w:val="75"/>
        </w:trPr>
        <w:tc>
          <w:tcPr>
            <w:tcW w:w="1334" w:type="dxa"/>
            <w:vMerge/>
            <w:tcBorders>
              <w:bottom w:val="single" w:sz="4" w:space="0" w:color="auto"/>
            </w:tcBorders>
            <w:shd w:val="clear" w:color="auto" w:fill="auto"/>
          </w:tcPr>
          <w:p w14:paraId="1B5364C7" w14:textId="77777777" w:rsidR="009E245F" w:rsidRPr="00572B0D" w:rsidRDefault="009E245F" w:rsidP="00DD088C">
            <w:pPr>
              <w:pStyle w:val="TAC"/>
            </w:pPr>
          </w:p>
        </w:tc>
        <w:tc>
          <w:tcPr>
            <w:tcW w:w="576" w:type="dxa"/>
            <w:vMerge/>
            <w:shd w:val="clear" w:color="auto" w:fill="auto"/>
          </w:tcPr>
          <w:p w14:paraId="694DE7C7" w14:textId="77777777" w:rsidR="009E245F" w:rsidRPr="00572B0D" w:rsidRDefault="009E245F" w:rsidP="00DD088C">
            <w:pPr>
              <w:pStyle w:val="TAC"/>
              <w:rPr>
                <w:lang w:eastAsia="zh-CN"/>
              </w:rPr>
            </w:pPr>
          </w:p>
        </w:tc>
        <w:tc>
          <w:tcPr>
            <w:tcW w:w="634" w:type="dxa"/>
            <w:vMerge/>
            <w:shd w:val="clear" w:color="auto" w:fill="auto"/>
          </w:tcPr>
          <w:p w14:paraId="6CC1B40D" w14:textId="77777777" w:rsidR="009E245F" w:rsidRPr="00572B0D" w:rsidRDefault="009E245F" w:rsidP="00DD088C">
            <w:pPr>
              <w:pStyle w:val="TAC"/>
              <w:rPr>
                <w:lang w:eastAsia="zh-CN"/>
              </w:rPr>
            </w:pPr>
          </w:p>
        </w:tc>
        <w:tc>
          <w:tcPr>
            <w:tcW w:w="576" w:type="dxa"/>
            <w:vMerge/>
            <w:shd w:val="clear" w:color="auto" w:fill="auto"/>
          </w:tcPr>
          <w:p w14:paraId="5E25531A" w14:textId="77777777" w:rsidR="009E245F" w:rsidRPr="00572B0D" w:rsidRDefault="009E245F" w:rsidP="00DD088C">
            <w:pPr>
              <w:pStyle w:val="TAC"/>
              <w:rPr>
                <w:lang w:eastAsia="zh-CN"/>
              </w:rPr>
            </w:pPr>
          </w:p>
        </w:tc>
        <w:tc>
          <w:tcPr>
            <w:tcW w:w="1270" w:type="dxa"/>
            <w:vMerge/>
            <w:shd w:val="clear" w:color="auto" w:fill="auto"/>
          </w:tcPr>
          <w:p w14:paraId="58F1FA5D" w14:textId="77777777" w:rsidR="009E245F" w:rsidRPr="00572B0D" w:rsidRDefault="009E245F" w:rsidP="00DD088C">
            <w:pPr>
              <w:pStyle w:val="TAC"/>
            </w:pPr>
          </w:p>
        </w:tc>
        <w:tc>
          <w:tcPr>
            <w:tcW w:w="931" w:type="dxa"/>
            <w:shd w:val="clear" w:color="auto" w:fill="auto"/>
          </w:tcPr>
          <w:p w14:paraId="561EAD88" w14:textId="77777777" w:rsidR="009E245F" w:rsidRPr="00572B0D" w:rsidRDefault="009E245F" w:rsidP="00DD088C">
            <w:pPr>
              <w:pStyle w:val="TAC"/>
              <w:rPr>
                <w:vertAlign w:val="superscript"/>
                <w:lang w:eastAsia="zh-CN"/>
              </w:rPr>
            </w:pPr>
            <w:r w:rsidRPr="00572B0D">
              <w:t>-95.8</w:t>
            </w:r>
            <w:r w:rsidRPr="00572B0D">
              <w:rPr>
                <w:lang w:eastAsia="zh-CN"/>
              </w:rPr>
              <w:t xml:space="preserve"> -2.2 +TT</w:t>
            </w:r>
            <w:r w:rsidRPr="00572B0D">
              <w:rPr>
                <w:vertAlign w:val="superscript"/>
                <w:lang w:eastAsia="zh-CN"/>
              </w:rPr>
              <w:t>4</w:t>
            </w:r>
          </w:p>
        </w:tc>
        <w:tc>
          <w:tcPr>
            <w:tcW w:w="721" w:type="dxa"/>
            <w:vMerge/>
            <w:shd w:val="clear" w:color="auto" w:fill="auto"/>
          </w:tcPr>
          <w:p w14:paraId="71F41BE3" w14:textId="77777777" w:rsidR="009E245F" w:rsidRPr="00572B0D" w:rsidRDefault="009E245F" w:rsidP="00DD088C">
            <w:pPr>
              <w:pStyle w:val="TAC"/>
            </w:pPr>
          </w:p>
        </w:tc>
        <w:tc>
          <w:tcPr>
            <w:tcW w:w="899" w:type="dxa"/>
            <w:vMerge/>
            <w:shd w:val="clear" w:color="auto" w:fill="auto"/>
          </w:tcPr>
          <w:p w14:paraId="3CDEB95E" w14:textId="77777777" w:rsidR="009E245F" w:rsidRPr="00572B0D" w:rsidRDefault="009E245F" w:rsidP="00DD088C">
            <w:pPr>
              <w:pStyle w:val="TAC"/>
            </w:pPr>
          </w:p>
        </w:tc>
        <w:tc>
          <w:tcPr>
            <w:tcW w:w="1007" w:type="dxa"/>
            <w:vMerge/>
            <w:shd w:val="clear" w:color="auto" w:fill="auto"/>
          </w:tcPr>
          <w:p w14:paraId="477A2630" w14:textId="77777777" w:rsidR="009E245F" w:rsidRPr="00572B0D" w:rsidRDefault="009E245F" w:rsidP="00DD088C">
            <w:pPr>
              <w:pStyle w:val="TAC"/>
            </w:pPr>
          </w:p>
        </w:tc>
        <w:tc>
          <w:tcPr>
            <w:tcW w:w="978" w:type="dxa"/>
            <w:vMerge/>
            <w:shd w:val="clear" w:color="auto" w:fill="auto"/>
          </w:tcPr>
          <w:p w14:paraId="3417CD84" w14:textId="77777777" w:rsidR="009E245F" w:rsidRPr="00572B0D" w:rsidRDefault="009E245F" w:rsidP="00DD088C">
            <w:pPr>
              <w:pStyle w:val="TAC"/>
            </w:pPr>
          </w:p>
        </w:tc>
        <w:tc>
          <w:tcPr>
            <w:tcW w:w="464" w:type="dxa"/>
            <w:vMerge/>
            <w:shd w:val="clear" w:color="auto" w:fill="auto"/>
          </w:tcPr>
          <w:p w14:paraId="1033FEC6" w14:textId="77777777" w:rsidR="009E245F" w:rsidRPr="00572B0D" w:rsidRDefault="009E245F" w:rsidP="00DD088C">
            <w:pPr>
              <w:pStyle w:val="TAC"/>
            </w:pPr>
          </w:p>
        </w:tc>
        <w:tc>
          <w:tcPr>
            <w:tcW w:w="721" w:type="dxa"/>
            <w:vMerge/>
            <w:shd w:val="clear" w:color="auto" w:fill="auto"/>
          </w:tcPr>
          <w:p w14:paraId="35C19FC9" w14:textId="77777777" w:rsidR="009E245F" w:rsidRPr="00572B0D" w:rsidRDefault="009E245F" w:rsidP="00DD088C">
            <w:pPr>
              <w:pStyle w:val="TAC"/>
            </w:pPr>
          </w:p>
        </w:tc>
        <w:tc>
          <w:tcPr>
            <w:tcW w:w="721" w:type="dxa"/>
            <w:vMerge/>
            <w:shd w:val="clear" w:color="auto" w:fill="auto"/>
          </w:tcPr>
          <w:p w14:paraId="601BC227" w14:textId="77777777" w:rsidR="009E245F" w:rsidRPr="00572B0D" w:rsidRDefault="009E245F" w:rsidP="00DD088C">
            <w:pPr>
              <w:pStyle w:val="TAC"/>
            </w:pPr>
          </w:p>
        </w:tc>
        <w:tc>
          <w:tcPr>
            <w:tcW w:w="721" w:type="dxa"/>
            <w:vMerge/>
            <w:shd w:val="clear" w:color="auto" w:fill="auto"/>
          </w:tcPr>
          <w:p w14:paraId="23F42DBB" w14:textId="77777777" w:rsidR="009E245F" w:rsidRPr="00572B0D" w:rsidRDefault="009E245F" w:rsidP="00DD088C">
            <w:pPr>
              <w:pStyle w:val="TAC"/>
            </w:pPr>
          </w:p>
        </w:tc>
        <w:tc>
          <w:tcPr>
            <w:tcW w:w="721" w:type="dxa"/>
            <w:vMerge/>
            <w:shd w:val="clear" w:color="auto" w:fill="auto"/>
          </w:tcPr>
          <w:p w14:paraId="698B376C" w14:textId="77777777" w:rsidR="009E245F" w:rsidRPr="00572B0D" w:rsidRDefault="009E245F" w:rsidP="00DD088C">
            <w:pPr>
              <w:pStyle w:val="TAC"/>
            </w:pPr>
          </w:p>
        </w:tc>
        <w:tc>
          <w:tcPr>
            <w:tcW w:w="721" w:type="dxa"/>
            <w:vMerge/>
            <w:shd w:val="clear" w:color="auto" w:fill="auto"/>
          </w:tcPr>
          <w:p w14:paraId="1CDA17EF" w14:textId="77777777" w:rsidR="009E245F" w:rsidRPr="00572B0D" w:rsidRDefault="009E245F" w:rsidP="00DD088C">
            <w:pPr>
              <w:pStyle w:val="TAC"/>
            </w:pPr>
          </w:p>
        </w:tc>
        <w:tc>
          <w:tcPr>
            <w:tcW w:w="1283" w:type="dxa"/>
            <w:vMerge/>
            <w:shd w:val="clear" w:color="auto" w:fill="auto"/>
          </w:tcPr>
          <w:p w14:paraId="75D4DC4D" w14:textId="77777777" w:rsidR="009E245F" w:rsidRPr="00572B0D" w:rsidRDefault="009E245F" w:rsidP="00DD088C">
            <w:pPr>
              <w:pStyle w:val="TAC"/>
            </w:pPr>
          </w:p>
        </w:tc>
      </w:tr>
      <w:tr w:rsidR="009E245F" w:rsidRPr="00572B0D" w14:paraId="5A9EC7A7" w14:textId="77777777" w:rsidTr="00DD088C">
        <w:trPr>
          <w:trHeight w:val="151"/>
        </w:trPr>
        <w:tc>
          <w:tcPr>
            <w:tcW w:w="1334" w:type="dxa"/>
            <w:vMerge w:val="restart"/>
            <w:tcBorders>
              <w:bottom w:val="nil"/>
            </w:tcBorders>
            <w:shd w:val="clear" w:color="auto" w:fill="auto"/>
          </w:tcPr>
          <w:p w14:paraId="63462DDA" w14:textId="77777777" w:rsidR="009E245F" w:rsidRPr="00572B0D" w:rsidRDefault="009E245F" w:rsidP="00DD088C">
            <w:pPr>
              <w:pStyle w:val="TAC"/>
            </w:pPr>
            <w:r w:rsidRPr="00572B0D">
              <w:t>CA_n3A-n77A</w:t>
            </w:r>
          </w:p>
        </w:tc>
        <w:tc>
          <w:tcPr>
            <w:tcW w:w="576" w:type="dxa"/>
            <w:vMerge w:val="restart"/>
            <w:shd w:val="clear" w:color="auto" w:fill="auto"/>
            <w:vAlign w:val="center"/>
          </w:tcPr>
          <w:p w14:paraId="1659F7BD" w14:textId="77777777" w:rsidR="009E245F" w:rsidRPr="00572B0D" w:rsidRDefault="009E245F" w:rsidP="00DD088C">
            <w:pPr>
              <w:pStyle w:val="TAC"/>
            </w:pPr>
            <w:r w:rsidRPr="00572B0D">
              <w:rPr>
                <w:rFonts w:eastAsia="Calibri" w:cs="Arial"/>
              </w:rPr>
              <w:t>All</w:t>
            </w:r>
          </w:p>
        </w:tc>
        <w:tc>
          <w:tcPr>
            <w:tcW w:w="634" w:type="dxa"/>
            <w:vMerge w:val="restart"/>
            <w:shd w:val="clear" w:color="auto" w:fill="auto"/>
            <w:vAlign w:val="center"/>
          </w:tcPr>
          <w:p w14:paraId="1481DB97" w14:textId="77777777" w:rsidR="009E245F" w:rsidRPr="00572B0D" w:rsidRDefault="009E245F" w:rsidP="00DD088C">
            <w:pPr>
              <w:pStyle w:val="TAC"/>
            </w:pPr>
            <w:r w:rsidRPr="00572B0D">
              <w:rPr>
                <w:rFonts w:eastAsia="Calibri" w:cs="Arial"/>
              </w:rPr>
              <w:t>n3</w:t>
            </w:r>
          </w:p>
        </w:tc>
        <w:tc>
          <w:tcPr>
            <w:tcW w:w="576" w:type="dxa"/>
            <w:vMerge w:val="restart"/>
            <w:shd w:val="clear" w:color="auto" w:fill="auto"/>
            <w:vAlign w:val="center"/>
          </w:tcPr>
          <w:p w14:paraId="54D1DFBC" w14:textId="77777777" w:rsidR="009E245F" w:rsidRPr="00572B0D" w:rsidRDefault="009E245F" w:rsidP="00DD088C">
            <w:pPr>
              <w:pStyle w:val="TAC"/>
            </w:pPr>
            <w:r w:rsidRPr="00572B0D">
              <w:rPr>
                <w:bCs/>
              </w:rPr>
              <w:t>15</w:t>
            </w:r>
          </w:p>
        </w:tc>
        <w:tc>
          <w:tcPr>
            <w:tcW w:w="1270" w:type="dxa"/>
            <w:vMerge w:val="restart"/>
            <w:shd w:val="clear" w:color="auto" w:fill="auto"/>
          </w:tcPr>
          <w:p w14:paraId="12810BC3" w14:textId="77777777" w:rsidR="009E245F" w:rsidRPr="00572B0D" w:rsidRDefault="009E245F" w:rsidP="00DD088C">
            <w:pPr>
              <w:pStyle w:val="TAC"/>
            </w:pPr>
          </w:p>
        </w:tc>
        <w:tc>
          <w:tcPr>
            <w:tcW w:w="931" w:type="dxa"/>
            <w:vMerge w:val="restart"/>
            <w:shd w:val="clear" w:color="auto" w:fill="auto"/>
          </w:tcPr>
          <w:p w14:paraId="7BACF0DB" w14:textId="77777777" w:rsidR="009E245F" w:rsidRPr="00572B0D" w:rsidRDefault="009E245F" w:rsidP="00DD088C">
            <w:pPr>
              <w:pStyle w:val="TAC"/>
            </w:pPr>
          </w:p>
        </w:tc>
        <w:tc>
          <w:tcPr>
            <w:tcW w:w="721" w:type="dxa"/>
            <w:vMerge w:val="restart"/>
            <w:shd w:val="clear" w:color="auto" w:fill="auto"/>
          </w:tcPr>
          <w:p w14:paraId="34A10A87" w14:textId="77777777" w:rsidR="009E245F" w:rsidRPr="00572B0D" w:rsidRDefault="009E245F" w:rsidP="00DD088C">
            <w:pPr>
              <w:pStyle w:val="TAC"/>
            </w:pPr>
          </w:p>
        </w:tc>
        <w:tc>
          <w:tcPr>
            <w:tcW w:w="899" w:type="dxa"/>
            <w:vMerge w:val="restart"/>
            <w:shd w:val="clear" w:color="auto" w:fill="auto"/>
          </w:tcPr>
          <w:p w14:paraId="211DB862" w14:textId="77777777" w:rsidR="009E245F" w:rsidRPr="00572B0D" w:rsidRDefault="009E245F" w:rsidP="00DD088C">
            <w:pPr>
              <w:pStyle w:val="TAC"/>
            </w:pPr>
          </w:p>
        </w:tc>
        <w:tc>
          <w:tcPr>
            <w:tcW w:w="1007" w:type="dxa"/>
            <w:vMerge w:val="restart"/>
            <w:shd w:val="clear" w:color="auto" w:fill="auto"/>
          </w:tcPr>
          <w:p w14:paraId="0C374B31" w14:textId="77777777" w:rsidR="009E245F" w:rsidRPr="00572B0D" w:rsidRDefault="009E245F" w:rsidP="00DD088C">
            <w:pPr>
              <w:pStyle w:val="TAC"/>
            </w:pPr>
          </w:p>
        </w:tc>
        <w:tc>
          <w:tcPr>
            <w:tcW w:w="978" w:type="dxa"/>
            <w:shd w:val="clear" w:color="auto" w:fill="auto"/>
          </w:tcPr>
          <w:p w14:paraId="404C4422" w14:textId="77777777" w:rsidR="009E245F" w:rsidRPr="00572B0D" w:rsidRDefault="009E245F" w:rsidP="00DD088C">
            <w:pPr>
              <w:pStyle w:val="TAC"/>
            </w:pPr>
            <w:r w:rsidRPr="00572B0D">
              <w:t>-88.9 +TT</w:t>
            </w:r>
          </w:p>
        </w:tc>
        <w:tc>
          <w:tcPr>
            <w:tcW w:w="464" w:type="dxa"/>
            <w:vMerge w:val="restart"/>
            <w:shd w:val="clear" w:color="auto" w:fill="auto"/>
          </w:tcPr>
          <w:p w14:paraId="48DEA212" w14:textId="77777777" w:rsidR="009E245F" w:rsidRPr="00572B0D" w:rsidRDefault="009E245F" w:rsidP="00DD088C">
            <w:pPr>
              <w:pStyle w:val="TAC"/>
            </w:pPr>
          </w:p>
        </w:tc>
        <w:tc>
          <w:tcPr>
            <w:tcW w:w="721" w:type="dxa"/>
            <w:vMerge w:val="restart"/>
            <w:shd w:val="clear" w:color="auto" w:fill="auto"/>
          </w:tcPr>
          <w:p w14:paraId="1FFC5E96" w14:textId="77777777" w:rsidR="009E245F" w:rsidRPr="00572B0D" w:rsidRDefault="009E245F" w:rsidP="00DD088C">
            <w:pPr>
              <w:pStyle w:val="TAC"/>
            </w:pPr>
          </w:p>
        </w:tc>
        <w:tc>
          <w:tcPr>
            <w:tcW w:w="721" w:type="dxa"/>
            <w:vMerge w:val="restart"/>
            <w:shd w:val="clear" w:color="auto" w:fill="auto"/>
          </w:tcPr>
          <w:p w14:paraId="2FC5765C" w14:textId="77777777" w:rsidR="009E245F" w:rsidRPr="00572B0D" w:rsidRDefault="009E245F" w:rsidP="00DD088C">
            <w:pPr>
              <w:pStyle w:val="TAC"/>
            </w:pPr>
          </w:p>
        </w:tc>
        <w:tc>
          <w:tcPr>
            <w:tcW w:w="721" w:type="dxa"/>
            <w:vMerge w:val="restart"/>
            <w:shd w:val="clear" w:color="auto" w:fill="auto"/>
          </w:tcPr>
          <w:p w14:paraId="455A8768" w14:textId="77777777" w:rsidR="009E245F" w:rsidRPr="00572B0D" w:rsidRDefault="009E245F" w:rsidP="00DD088C">
            <w:pPr>
              <w:pStyle w:val="TAC"/>
            </w:pPr>
          </w:p>
        </w:tc>
        <w:tc>
          <w:tcPr>
            <w:tcW w:w="721" w:type="dxa"/>
            <w:vMerge w:val="restart"/>
            <w:shd w:val="clear" w:color="auto" w:fill="auto"/>
          </w:tcPr>
          <w:p w14:paraId="3D096E68" w14:textId="77777777" w:rsidR="009E245F" w:rsidRPr="00572B0D" w:rsidRDefault="009E245F" w:rsidP="00DD088C">
            <w:pPr>
              <w:pStyle w:val="TAC"/>
            </w:pPr>
          </w:p>
        </w:tc>
        <w:tc>
          <w:tcPr>
            <w:tcW w:w="721" w:type="dxa"/>
            <w:vMerge w:val="restart"/>
            <w:shd w:val="clear" w:color="auto" w:fill="auto"/>
          </w:tcPr>
          <w:p w14:paraId="2DDD6C84" w14:textId="77777777" w:rsidR="009E245F" w:rsidRPr="00572B0D" w:rsidRDefault="009E245F" w:rsidP="00DD088C">
            <w:pPr>
              <w:pStyle w:val="TAC"/>
            </w:pPr>
          </w:p>
        </w:tc>
        <w:tc>
          <w:tcPr>
            <w:tcW w:w="1283" w:type="dxa"/>
            <w:vMerge w:val="restart"/>
            <w:shd w:val="clear" w:color="auto" w:fill="auto"/>
          </w:tcPr>
          <w:p w14:paraId="2298CA8A" w14:textId="77777777" w:rsidR="009E245F" w:rsidRPr="00572B0D" w:rsidRDefault="009E245F" w:rsidP="00DD088C">
            <w:pPr>
              <w:pStyle w:val="TAC"/>
            </w:pPr>
          </w:p>
        </w:tc>
      </w:tr>
      <w:tr w:rsidR="009E245F" w:rsidRPr="00572B0D" w14:paraId="12AF4D2B" w14:textId="77777777" w:rsidTr="00DD088C">
        <w:trPr>
          <w:trHeight w:val="150"/>
        </w:trPr>
        <w:tc>
          <w:tcPr>
            <w:tcW w:w="1334" w:type="dxa"/>
            <w:vMerge/>
            <w:tcBorders>
              <w:bottom w:val="nil"/>
            </w:tcBorders>
            <w:shd w:val="clear" w:color="auto" w:fill="auto"/>
          </w:tcPr>
          <w:p w14:paraId="185E425D" w14:textId="77777777" w:rsidR="009E245F" w:rsidRPr="00572B0D" w:rsidRDefault="009E245F" w:rsidP="00DD088C">
            <w:pPr>
              <w:pStyle w:val="TAC"/>
            </w:pPr>
          </w:p>
        </w:tc>
        <w:tc>
          <w:tcPr>
            <w:tcW w:w="576" w:type="dxa"/>
            <w:vMerge/>
            <w:shd w:val="clear" w:color="auto" w:fill="auto"/>
            <w:vAlign w:val="center"/>
          </w:tcPr>
          <w:p w14:paraId="7324A474" w14:textId="77777777" w:rsidR="009E245F" w:rsidRPr="00572B0D" w:rsidRDefault="009E245F" w:rsidP="00DD088C">
            <w:pPr>
              <w:pStyle w:val="TAC"/>
              <w:rPr>
                <w:rFonts w:eastAsia="Calibri" w:cs="Arial"/>
              </w:rPr>
            </w:pPr>
          </w:p>
        </w:tc>
        <w:tc>
          <w:tcPr>
            <w:tcW w:w="634" w:type="dxa"/>
            <w:vMerge/>
            <w:shd w:val="clear" w:color="auto" w:fill="auto"/>
            <w:vAlign w:val="center"/>
          </w:tcPr>
          <w:p w14:paraId="5FC5D898" w14:textId="77777777" w:rsidR="009E245F" w:rsidRPr="00572B0D" w:rsidRDefault="009E245F" w:rsidP="00DD088C">
            <w:pPr>
              <w:pStyle w:val="TAC"/>
              <w:rPr>
                <w:rFonts w:eastAsia="Calibri" w:cs="Arial"/>
              </w:rPr>
            </w:pPr>
          </w:p>
        </w:tc>
        <w:tc>
          <w:tcPr>
            <w:tcW w:w="576" w:type="dxa"/>
            <w:vMerge/>
            <w:shd w:val="clear" w:color="auto" w:fill="auto"/>
            <w:vAlign w:val="center"/>
          </w:tcPr>
          <w:p w14:paraId="44133322" w14:textId="77777777" w:rsidR="009E245F" w:rsidRPr="00572B0D" w:rsidRDefault="009E245F" w:rsidP="00DD088C">
            <w:pPr>
              <w:pStyle w:val="TAC"/>
              <w:rPr>
                <w:bCs/>
              </w:rPr>
            </w:pPr>
          </w:p>
        </w:tc>
        <w:tc>
          <w:tcPr>
            <w:tcW w:w="1270" w:type="dxa"/>
            <w:vMerge/>
            <w:shd w:val="clear" w:color="auto" w:fill="auto"/>
          </w:tcPr>
          <w:p w14:paraId="2F9D791E" w14:textId="77777777" w:rsidR="009E245F" w:rsidRPr="00572B0D" w:rsidRDefault="009E245F" w:rsidP="00DD088C">
            <w:pPr>
              <w:pStyle w:val="TAC"/>
            </w:pPr>
          </w:p>
        </w:tc>
        <w:tc>
          <w:tcPr>
            <w:tcW w:w="931" w:type="dxa"/>
            <w:vMerge/>
            <w:shd w:val="clear" w:color="auto" w:fill="auto"/>
          </w:tcPr>
          <w:p w14:paraId="473C3E9A" w14:textId="77777777" w:rsidR="009E245F" w:rsidRPr="00572B0D" w:rsidRDefault="009E245F" w:rsidP="00DD088C">
            <w:pPr>
              <w:pStyle w:val="TAC"/>
            </w:pPr>
          </w:p>
        </w:tc>
        <w:tc>
          <w:tcPr>
            <w:tcW w:w="721" w:type="dxa"/>
            <w:vMerge/>
            <w:shd w:val="clear" w:color="auto" w:fill="auto"/>
          </w:tcPr>
          <w:p w14:paraId="6D3A7774" w14:textId="77777777" w:rsidR="009E245F" w:rsidRPr="00572B0D" w:rsidRDefault="009E245F" w:rsidP="00DD088C">
            <w:pPr>
              <w:pStyle w:val="TAC"/>
            </w:pPr>
          </w:p>
        </w:tc>
        <w:tc>
          <w:tcPr>
            <w:tcW w:w="899" w:type="dxa"/>
            <w:vMerge/>
            <w:shd w:val="clear" w:color="auto" w:fill="auto"/>
          </w:tcPr>
          <w:p w14:paraId="7705915A" w14:textId="77777777" w:rsidR="009E245F" w:rsidRPr="00572B0D" w:rsidRDefault="009E245F" w:rsidP="00DD088C">
            <w:pPr>
              <w:pStyle w:val="TAC"/>
            </w:pPr>
          </w:p>
        </w:tc>
        <w:tc>
          <w:tcPr>
            <w:tcW w:w="1007" w:type="dxa"/>
            <w:vMerge/>
            <w:shd w:val="clear" w:color="auto" w:fill="auto"/>
          </w:tcPr>
          <w:p w14:paraId="2BA61F69" w14:textId="77777777" w:rsidR="009E245F" w:rsidRPr="00572B0D" w:rsidRDefault="009E245F" w:rsidP="00DD088C">
            <w:pPr>
              <w:pStyle w:val="TAC"/>
            </w:pPr>
          </w:p>
        </w:tc>
        <w:tc>
          <w:tcPr>
            <w:tcW w:w="978" w:type="dxa"/>
            <w:shd w:val="clear" w:color="auto" w:fill="auto"/>
          </w:tcPr>
          <w:p w14:paraId="1F0FC069" w14:textId="77777777" w:rsidR="009E245F" w:rsidRPr="00572B0D" w:rsidRDefault="009E245F" w:rsidP="00DD088C">
            <w:pPr>
              <w:pStyle w:val="TAC"/>
              <w:rPr>
                <w:vertAlign w:val="superscript"/>
                <w:lang w:eastAsia="zh-CN"/>
              </w:rPr>
            </w:pPr>
            <w:r w:rsidRPr="00572B0D">
              <w:rPr>
                <w:rFonts w:cs="Arial"/>
                <w:szCs w:val="18"/>
              </w:rPr>
              <w:t xml:space="preserve">-88.9 </w:t>
            </w:r>
            <w:r w:rsidRPr="00572B0D">
              <w:rPr>
                <w:lang w:eastAsia="zh-CN"/>
              </w:rPr>
              <w:t>-2.7 +TT</w:t>
            </w:r>
            <w:r w:rsidRPr="00572B0D">
              <w:rPr>
                <w:vertAlign w:val="superscript"/>
                <w:lang w:eastAsia="zh-CN"/>
              </w:rPr>
              <w:t>4</w:t>
            </w:r>
          </w:p>
        </w:tc>
        <w:tc>
          <w:tcPr>
            <w:tcW w:w="464" w:type="dxa"/>
            <w:vMerge/>
            <w:shd w:val="clear" w:color="auto" w:fill="auto"/>
          </w:tcPr>
          <w:p w14:paraId="3A5537A3" w14:textId="77777777" w:rsidR="009E245F" w:rsidRPr="00572B0D" w:rsidRDefault="009E245F" w:rsidP="00DD088C">
            <w:pPr>
              <w:pStyle w:val="TAC"/>
            </w:pPr>
          </w:p>
        </w:tc>
        <w:tc>
          <w:tcPr>
            <w:tcW w:w="721" w:type="dxa"/>
            <w:vMerge/>
            <w:shd w:val="clear" w:color="auto" w:fill="auto"/>
          </w:tcPr>
          <w:p w14:paraId="72444A98" w14:textId="77777777" w:rsidR="009E245F" w:rsidRPr="00572B0D" w:rsidRDefault="009E245F" w:rsidP="00DD088C">
            <w:pPr>
              <w:pStyle w:val="TAC"/>
            </w:pPr>
          </w:p>
        </w:tc>
        <w:tc>
          <w:tcPr>
            <w:tcW w:w="721" w:type="dxa"/>
            <w:vMerge/>
            <w:shd w:val="clear" w:color="auto" w:fill="auto"/>
          </w:tcPr>
          <w:p w14:paraId="40EE9604" w14:textId="77777777" w:rsidR="009E245F" w:rsidRPr="00572B0D" w:rsidRDefault="009E245F" w:rsidP="00DD088C">
            <w:pPr>
              <w:pStyle w:val="TAC"/>
            </w:pPr>
          </w:p>
        </w:tc>
        <w:tc>
          <w:tcPr>
            <w:tcW w:w="721" w:type="dxa"/>
            <w:vMerge/>
            <w:shd w:val="clear" w:color="auto" w:fill="auto"/>
          </w:tcPr>
          <w:p w14:paraId="1BFDE767" w14:textId="77777777" w:rsidR="009E245F" w:rsidRPr="00572B0D" w:rsidRDefault="009E245F" w:rsidP="00DD088C">
            <w:pPr>
              <w:pStyle w:val="TAC"/>
            </w:pPr>
          </w:p>
        </w:tc>
        <w:tc>
          <w:tcPr>
            <w:tcW w:w="721" w:type="dxa"/>
            <w:vMerge/>
            <w:shd w:val="clear" w:color="auto" w:fill="auto"/>
          </w:tcPr>
          <w:p w14:paraId="76A32CFC" w14:textId="77777777" w:rsidR="009E245F" w:rsidRPr="00572B0D" w:rsidRDefault="009E245F" w:rsidP="00DD088C">
            <w:pPr>
              <w:pStyle w:val="TAC"/>
            </w:pPr>
          </w:p>
        </w:tc>
        <w:tc>
          <w:tcPr>
            <w:tcW w:w="721" w:type="dxa"/>
            <w:vMerge/>
            <w:shd w:val="clear" w:color="auto" w:fill="auto"/>
          </w:tcPr>
          <w:p w14:paraId="6D01C631" w14:textId="77777777" w:rsidR="009E245F" w:rsidRPr="00572B0D" w:rsidRDefault="009E245F" w:rsidP="00DD088C">
            <w:pPr>
              <w:pStyle w:val="TAC"/>
            </w:pPr>
          </w:p>
        </w:tc>
        <w:tc>
          <w:tcPr>
            <w:tcW w:w="1283" w:type="dxa"/>
            <w:vMerge/>
            <w:shd w:val="clear" w:color="auto" w:fill="auto"/>
          </w:tcPr>
          <w:p w14:paraId="781D2F5F" w14:textId="77777777" w:rsidR="009E245F" w:rsidRPr="00572B0D" w:rsidRDefault="009E245F" w:rsidP="00DD088C">
            <w:pPr>
              <w:pStyle w:val="TAC"/>
            </w:pPr>
          </w:p>
        </w:tc>
      </w:tr>
      <w:tr w:rsidR="009E245F" w:rsidRPr="00572B0D" w14:paraId="3DDB312C" w14:textId="77777777" w:rsidTr="00DD088C">
        <w:trPr>
          <w:trHeight w:val="75"/>
        </w:trPr>
        <w:tc>
          <w:tcPr>
            <w:tcW w:w="1334" w:type="dxa"/>
            <w:vMerge w:val="restart"/>
            <w:tcBorders>
              <w:top w:val="nil"/>
              <w:bottom w:val="nil"/>
            </w:tcBorders>
            <w:shd w:val="clear" w:color="auto" w:fill="auto"/>
          </w:tcPr>
          <w:p w14:paraId="6A30359F" w14:textId="77777777" w:rsidR="009E245F" w:rsidRPr="00572B0D" w:rsidRDefault="009E245F" w:rsidP="00DD088C">
            <w:pPr>
              <w:pStyle w:val="TAC"/>
            </w:pPr>
          </w:p>
        </w:tc>
        <w:tc>
          <w:tcPr>
            <w:tcW w:w="576" w:type="dxa"/>
            <w:vMerge w:val="restart"/>
            <w:shd w:val="clear" w:color="auto" w:fill="auto"/>
            <w:vAlign w:val="center"/>
          </w:tcPr>
          <w:p w14:paraId="56860E25" w14:textId="77777777" w:rsidR="009E245F" w:rsidRPr="00572B0D" w:rsidRDefault="009E245F" w:rsidP="00DD088C">
            <w:pPr>
              <w:pStyle w:val="TAC"/>
            </w:pPr>
            <w:r w:rsidRPr="00572B0D">
              <w:rPr>
                <w:rFonts w:eastAsia="Calibri" w:cs="Arial"/>
                <w:bCs/>
              </w:rPr>
              <w:t>1</w:t>
            </w:r>
          </w:p>
        </w:tc>
        <w:tc>
          <w:tcPr>
            <w:tcW w:w="634" w:type="dxa"/>
            <w:vMerge w:val="restart"/>
            <w:shd w:val="clear" w:color="auto" w:fill="auto"/>
            <w:vAlign w:val="center"/>
          </w:tcPr>
          <w:p w14:paraId="6FD9852B" w14:textId="77777777" w:rsidR="009E245F" w:rsidRPr="00572B0D" w:rsidRDefault="009E245F" w:rsidP="00DD088C">
            <w:pPr>
              <w:pStyle w:val="TAC"/>
            </w:pPr>
            <w:r w:rsidRPr="00572B0D">
              <w:t>n77</w:t>
            </w:r>
          </w:p>
        </w:tc>
        <w:tc>
          <w:tcPr>
            <w:tcW w:w="576" w:type="dxa"/>
            <w:vMerge w:val="restart"/>
            <w:shd w:val="clear" w:color="auto" w:fill="auto"/>
            <w:vAlign w:val="center"/>
          </w:tcPr>
          <w:p w14:paraId="06D6B9C3" w14:textId="77777777" w:rsidR="009E245F" w:rsidRPr="00572B0D" w:rsidRDefault="009E245F" w:rsidP="00DD088C">
            <w:pPr>
              <w:pStyle w:val="TAC"/>
            </w:pPr>
            <w:r w:rsidRPr="00572B0D">
              <w:t>30</w:t>
            </w:r>
          </w:p>
        </w:tc>
        <w:tc>
          <w:tcPr>
            <w:tcW w:w="1270" w:type="dxa"/>
            <w:vMerge w:val="restart"/>
            <w:shd w:val="clear" w:color="auto" w:fill="auto"/>
          </w:tcPr>
          <w:p w14:paraId="76A11A1F" w14:textId="77777777" w:rsidR="009E245F" w:rsidRPr="00572B0D" w:rsidRDefault="009E245F" w:rsidP="00DD088C">
            <w:pPr>
              <w:pStyle w:val="TAC"/>
            </w:pPr>
          </w:p>
        </w:tc>
        <w:tc>
          <w:tcPr>
            <w:tcW w:w="931" w:type="dxa"/>
            <w:vMerge w:val="restart"/>
            <w:shd w:val="clear" w:color="auto" w:fill="auto"/>
          </w:tcPr>
          <w:p w14:paraId="1D73FE84" w14:textId="77777777" w:rsidR="009E245F" w:rsidRPr="00572B0D" w:rsidRDefault="009E245F" w:rsidP="00DD088C">
            <w:pPr>
              <w:pStyle w:val="TAC"/>
            </w:pPr>
          </w:p>
        </w:tc>
        <w:tc>
          <w:tcPr>
            <w:tcW w:w="721" w:type="dxa"/>
            <w:vMerge w:val="restart"/>
            <w:shd w:val="clear" w:color="auto" w:fill="auto"/>
          </w:tcPr>
          <w:p w14:paraId="05F7CD1F" w14:textId="77777777" w:rsidR="009E245F" w:rsidRPr="00572B0D" w:rsidRDefault="009E245F" w:rsidP="00DD088C">
            <w:pPr>
              <w:pStyle w:val="TAC"/>
            </w:pPr>
          </w:p>
        </w:tc>
        <w:tc>
          <w:tcPr>
            <w:tcW w:w="899" w:type="dxa"/>
            <w:vMerge w:val="restart"/>
            <w:shd w:val="clear" w:color="auto" w:fill="auto"/>
          </w:tcPr>
          <w:p w14:paraId="0E84D676" w14:textId="77777777" w:rsidR="009E245F" w:rsidRPr="00572B0D" w:rsidRDefault="009E245F" w:rsidP="00DD088C">
            <w:pPr>
              <w:pStyle w:val="TAC"/>
            </w:pPr>
          </w:p>
        </w:tc>
        <w:tc>
          <w:tcPr>
            <w:tcW w:w="1007" w:type="dxa"/>
            <w:vMerge w:val="restart"/>
            <w:shd w:val="clear" w:color="auto" w:fill="auto"/>
          </w:tcPr>
          <w:p w14:paraId="19242930" w14:textId="77777777" w:rsidR="009E245F" w:rsidRPr="00572B0D" w:rsidRDefault="009E245F" w:rsidP="00DD088C">
            <w:pPr>
              <w:pStyle w:val="TAC"/>
            </w:pPr>
          </w:p>
        </w:tc>
        <w:tc>
          <w:tcPr>
            <w:tcW w:w="978" w:type="dxa"/>
            <w:vMerge w:val="restart"/>
            <w:shd w:val="clear" w:color="auto" w:fill="auto"/>
          </w:tcPr>
          <w:p w14:paraId="1B4CD262" w14:textId="77777777" w:rsidR="009E245F" w:rsidRPr="00572B0D" w:rsidRDefault="009E245F" w:rsidP="00DD088C">
            <w:pPr>
              <w:pStyle w:val="TAC"/>
            </w:pPr>
          </w:p>
        </w:tc>
        <w:tc>
          <w:tcPr>
            <w:tcW w:w="464" w:type="dxa"/>
            <w:vMerge w:val="restart"/>
            <w:shd w:val="clear" w:color="auto" w:fill="auto"/>
          </w:tcPr>
          <w:p w14:paraId="6D2FB910" w14:textId="77777777" w:rsidR="009E245F" w:rsidRPr="00572B0D" w:rsidRDefault="009E245F" w:rsidP="00DD088C">
            <w:pPr>
              <w:pStyle w:val="TAC"/>
            </w:pPr>
          </w:p>
        </w:tc>
        <w:tc>
          <w:tcPr>
            <w:tcW w:w="721" w:type="dxa"/>
            <w:vMerge w:val="restart"/>
            <w:shd w:val="clear" w:color="auto" w:fill="auto"/>
          </w:tcPr>
          <w:p w14:paraId="5ADB953E" w14:textId="77777777" w:rsidR="009E245F" w:rsidRPr="00572B0D" w:rsidRDefault="009E245F" w:rsidP="00DD088C">
            <w:pPr>
              <w:pStyle w:val="TAC"/>
            </w:pPr>
          </w:p>
        </w:tc>
        <w:tc>
          <w:tcPr>
            <w:tcW w:w="721" w:type="dxa"/>
            <w:vMerge w:val="restart"/>
            <w:shd w:val="clear" w:color="auto" w:fill="auto"/>
          </w:tcPr>
          <w:p w14:paraId="34F9643C" w14:textId="77777777" w:rsidR="009E245F" w:rsidRPr="00572B0D" w:rsidRDefault="009E245F" w:rsidP="00DD088C">
            <w:pPr>
              <w:pStyle w:val="TAC"/>
            </w:pPr>
          </w:p>
        </w:tc>
        <w:tc>
          <w:tcPr>
            <w:tcW w:w="721" w:type="dxa"/>
            <w:vMerge w:val="restart"/>
            <w:shd w:val="clear" w:color="auto" w:fill="auto"/>
          </w:tcPr>
          <w:p w14:paraId="5E871D2C" w14:textId="77777777" w:rsidR="009E245F" w:rsidRPr="00572B0D" w:rsidRDefault="009E245F" w:rsidP="00DD088C">
            <w:pPr>
              <w:pStyle w:val="TAC"/>
            </w:pPr>
          </w:p>
        </w:tc>
        <w:tc>
          <w:tcPr>
            <w:tcW w:w="721" w:type="dxa"/>
            <w:vMerge w:val="restart"/>
            <w:shd w:val="clear" w:color="auto" w:fill="auto"/>
          </w:tcPr>
          <w:p w14:paraId="007716DA" w14:textId="77777777" w:rsidR="009E245F" w:rsidRPr="00572B0D" w:rsidRDefault="009E245F" w:rsidP="00DD088C">
            <w:pPr>
              <w:pStyle w:val="TAC"/>
            </w:pPr>
          </w:p>
        </w:tc>
        <w:tc>
          <w:tcPr>
            <w:tcW w:w="721" w:type="dxa"/>
            <w:vMerge w:val="restart"/>
            <w:shd w:val="clear" w:color="auto" w:fill="auto"/>
          </w:tcPr>
          <w:p w14:paraId="73B451F4" w14:textId="77777777" w:rsidR="009E245F" w:rsidRPr="00572B0D" w:rsidRDefault="009E245F" w:rsidP="00DD088C">
            <w:pPr>
              <w:pStyle w:val="TAC"/>
            </w:pPr>
          </w:p>
        </w:tc>
        <w:tc>
          <w:tcPr>
            <w:tcW w:w="1283" w:type="dxa"/>
            <w:shd w:val="clear" w:color="auto" w:fill="auto"/>
          </w:tcPr>
          <w:p w14:paraId="67B8F6A6" w14:textId="77777777" w:rsidR="009E245F" w:rsidRPr="00572B0D" w:rsidRDefault="009E245F" w:rsidP="00DD088C">
            <w:pPr>
              <w:pStyle w:val="TAC"/>
            </w:pPr>
            <w:r w:rsidRPr="00572B0D">
              <w:t>-85.1 +13.8 +TT</w:t>
            </w:r>
          </w:p>
        </w:tc>
      </w:tr>
      <w:tr w:rsidR="009E245F" w:rsidRPr="00572B0D" w14:paraId="15D11848" w14:textId="77777777" w:rsidTr="00DD088C">
        <w:trPr>
          <w:trHeight w:val="75"/>
        </w:trPr>
        <w:tc>
          <w:tcPr>
            <w:tcW w:w="1334" w:type="dxa"/>
            <w:vMerge/>
            <w:tcBorders>
              <w:bottom w:val="nil"/>
            </w:tcBorders>
            <w:shd w:val="clear" w:color="auto" w:fill="auto"/>
          </w:tcPr>
          <w:p w14:paraId="1CFA29EC" w14:textId="77777777" w:rsidR="009E245F" w:rsidRPr="00572B0D" w:rsidRDefault="009E245F" w:rsidP="00DD088C">
            <w:pPr>
              <w:pStyle w:val="TAC"/>
            </w:pPr>
          </w:p>
        </w:tc>
        <w:tc>
          <w:tcPr>
            <w:tcW w:w="576" w:type="dxa"/>
            <w:vMerge/>
            <w:shd w:val="clear" w:color="auto" w:fill="auto"/>
            <w:vAlign w:val="center"/>
          </w:tcPr>
          <w:p w14:paraId="4426FA68" w14:textId="77777777" w:rsidR="009E245F" w:rsidRPr="00572B0D" w:rsidRDefault="009E245F" w:rsidP="00DD088C">
            <w:pPr>
              <w:pStyle w:val="TAC"/>
              <w:rPr>
                <w:rFonts w:eastAsia="Calibri" w:cs="Arial"/>
                <w:bCs/>
              </w:rPr>
            </w:pPr>
          </w:p>
        </w:tc>
        <w:tc>
          <w:tcPr>
            <w:tcW w:w="634" w:type="dxa"/>
            <w:vMerge/>
            <w:shd w:val="clear" w:color="auto" w:fill="auto"/>
            <w:vAlign w:val="center"/>
          </w:tcPr>
          <w:p w14:paraId="2661400C" w14:textId="77777777" w:rsidR="009E245F" w:rsidRPr="00572B0D" w:rsidRDefault="009E245F" w:rsidP="00DD088C">
            <w:pPr>
              <w:pStyle w:val="TAC"/>
            </w:pPr>
          </w:p>
        </w:tc>
        <w:tc>
          <w:tcPr>
            <w:tcW w:w="576" w:type="dxa"/>
            <w:vMerge/>
            <w:shd w:val="clear" w:color="auto" w:fill="auto"/>
            <w:vAlign w:val="center"/>
          </w:tcPr>
          <w:p w14:paraId="7BE2E525" w14:textId="77777777" w:rsidR="009E245F" w:rsidRPr="00572B0D" w:rsidRDefault="009E245F" w:rsidP="00DD088C">
            <w:pPr>
              <w:pStyle w:val="TAC"/>
            </w:pPr>
          </w:p>
        </w:tc>
        <w:tc>
          <w:tcPr>
            <w:tcW w:w="1270" w:type="dxa"/>
            <w:vMerge/>
            <w:shd w:val="clear" w:color="auto" w:fill="auto"/>
          </w:tcPr>
          <w:p w14:paraId="4A7DC602" w14:textId="77777777" w:rsidR="009E245F" w:rsidRPr="00572B0D" w:rsidRDefault="009E245F" w:rsidP="00DD088C">
            <w:pPr>
              <w:pStyle w:val="TAC"/>
            </w:pPr>
          </w:p>
        </w:tc>
        <w:tc>
          <w:tcPr>
            <w:tcW w:w="931" w:type="dxa"/>
            <w:vMerge/>
            <w:shd w:val="clear" w:color="auto" w:fill="auto"/>
          </w:tcPr>
          <w:p w14:paraId="56222772" w14:textId="77777777" w:rsidR="009E245F" w:rsidRPr="00572B0D" w:rsidRDefault="009E245F" w:rsidP="00DD088C">
            <w:pPr>
              <w:pStyle w:val="TAC"/>
            </w:pPr>
          </w:p>
        </w:tc>
        <w:tc>
          <w:tcPr>
            <w:tcW w:w="721" w:type="dxa"/>
            <w:vMerge/>
            <w:shd w:val="clear" w:color="auto" w:fill="auto"/>
          </w:tcPr>
          <w:p w14:paraId="77502FC1" w14:textId="77777777" w:rsidR="009E245F" w:rsidRPr="00572B0D" w:rsidRDefault="009E245F" w:rsidP="00DD088C">
            <w:pPr>
              <w:pStyle w:val="TAC"/>
            </w:pPr>
          </w:p>
        </w:tc>
        <w:tc>
          <w:tcPr>
            <w:tcW w:w="899" w:type="dxa"/>
            <w:vMerge/>
            <w:shd w:val="clear" w:color="auto" w:fill="auto"/>
          </w:tcPr>
          <w:p w14:paraId="5A44FC2B" w14:textId="77777777" w:rsidR="009E245F" w:rsidRPr="00572B0D" w:rsidRDefault="009E245F" w:rsidP="00DD088C">
            <w:pPr>
              <w:pStyle w:val="TAC"/>
            </w:pPr>
          </w:p>
        </w:tc>
        <w:tc>
          <w:tcPr>
            <w:tcW w:w="1007" w:type="dxa"/>
            <w:vMerge/>
            <w:shd w:val="clear" w:color="auto" w:fill="auto"/>
          </w:tcPr>
          <w:p w14:paraId="238ADD9B" w14:textId="77777777" w:rsidR="009E245F" w:rsidRPr="00572B0D" w:rsidRDefault="009E245F" w:rsidP="00DD088C">
            <w:pPr>
              <w:pStyle w:val="TAC"/>
            </w:pPr>
          </w:p>
        </w:tc>
        <w:tc>
          <w:tcPr>
            <w:tcW w:w="978" w:type="dxa"/>
            <w:vMerge/>
            <w:shd w:val="clear" w:color="auto" w:fill="auto"/>
          </w:tcPr>
          <w:p w14:paraId="216450F0" w14:textId="77777777" w:rsidR="009E245F" w:rsidRPr="00572B0D" w:rsidRDefault="009E245F" w:rsidP="00DD088C">
            <w:pPr>
              <w:pStyle w:val="TAC"/>
            </w:pPr>
          </w:p>
        </w:tc>
        <w:tc>
          <w:tcPr>
            <w:tcW w:w="464" w:type="dxa"/>
            <w:vMerge/>
            <w:shd w:val="clear" w:color="auto" w:fill="auto"/>
          </w:tcPr>
          <w:p w14:paraId="2081C18F" w14:textId="77777777" w:rsidR="009E245F" w:rsidRPr="00572B0D" w:rsidRDefault="009E245F" w:rsidP="00DD088C">
            <w:pPr>
              <w:pStyle w:val="TAC"/>
            </w:pPr>
          </w:p>
        </w:tc>
        <w:tc>
          <w:tcPr>
            <w:tcW w:w="721" w:type="dxa"/>
            <w:vMerge/>
            <w:shd w:val="clear" w:color="auto" w:fill="auto"/>
          </w:tcPr>
          <w:p w14:paraId="2CEB5188" w14:textId="77777777" w:rsidR="009E245F" w:rsidRPr="00572B0D" w:rsidRDefault="009E245F" w:rsidP="00DD088C">
            <w:pPr>
              <w:pStyle w:val="TAC"/>
            </w:pPr>
          </w:p>
        </w:tc>
        <w:tc>
          <w:tcPr>
            <w:tcW w:w="721" w:type="dxa"/>
            <w:vMerge/>
            <w:shd w:val="clear" w:color="auto" w:fill="auto"/>
          </w:tcPr>
          <w:p w14:paraId="5AA3AC4A" w14:textId="77777777" w:rsidR="009E245F" w:rsidRPr="00572B0D" w:rsidRDefault="009E245F" w:rsidP="00DD088C">
            <w:pPr>
              <w:pStyle w:val="TAC"/>
            </w:pPr>
          </w:p>
        </w:tc>
        <w:tc>
          <w:tcPr>
            <w:tcW w:w="721" w:type="dxa"/>
            <w:vMerge/>
            <w:shd w:val="clear" w:color="auto" w:fill="auto"/>
          </w:tcPr>
          <w:p w14:paraId="54158393" w14:textId="77777777" w:rsidR="009E245F" w:rsidRPr="00572B0D" w:rsidRDefault="009E245F" w:rsidP="00DD088C">
            <w:pPr>
              <w:pStyle w:val="TAC"/>
            </w:pPr>
          </w:p>
        </w:tc>
        <w:tc>
          <w:tcPr>
            <w:tcW w:w="721" w:type="dxa"/>
            <w:vMerge/>
            <w:shd w:val="clear" w:color="auto" w:fill="auto"/>
          </w:tcPr>
          <w:p w14:paraId="58657F6F" w14:textId="77777777" w:rsidR="009E245F" w:rsidRPr="00572B0D" w:rsidRDefault="009E245F" w:rsidP="00DD088C">
            <w:pPr>
              <w:pStyle w:val="TAC"/>
            </w:pPr>
          </w:p>
        </w:tc>
        <w:tc>
          <w:tcPr>
            <w:tcW w:w="721" w:type="dxa"/>
            <w:vMerge/>
            <w:shd w:val="clear" w:color="auto" w:fill="auto"/>
          </w:tcPr>
          <w:p w14:paraId="48D6A7C8" w14:textId="77777777" w:rsidR="009E245F" w:rsidRPr="00572B0D" w:rsidRDefault="009E245F" w:rsidP="00DD088C">
            <w:pPr>
              <w:pStyle w:val="TAC"/>
            </w:pPr>
          </w:p>
        </w:tc>
        <w:tc>
          <w:tcPr>
            <w:tcW w:w="1283" w:type="dxa"/>
            <w:shd w:val="clear" w:color="auto" w:fill="auto"/>
          </w:tcPr>
          <w:p w14:paraId="6DEF710E" w14:textId="77777777" w:rsidR="009E245F" w:rsidRPr="00572B0D" w:rsidRDefault="009E245F" w:rsidP="00DD088C">
            <w:pPr>
              <w:pStyle w:val="TAC"/>
              <w:rPr>
                <w:vertAlign w:val="superscript"/>
              </w:rPr>
            </w:pPr>
            <w:r w:rsidRPr="00572B0D">
              <w:t>-85.1 -2.2 +13.8 +TT</w:t>
            </w:r>
            <w:r w:rsidRPr="00572B0D">
              <w:rPr>
                <w:vertAlign w:val="superscript"/>
              </w:rPr>
              <w:t>4</w:t>
            </w:r>
          </w:p>
        </w:tc>
      </w:tr>
      <w:tr w:rsidR="009E245F" w:rsidRPr="00572B0D" w14:paraId="0A30FCF4" w14:textId="77777777" w:rsidTr="00DD088C">
        <w:trPr>
          <w:trHeight w:val="75"/>
        </w:trPr>
        <w:tc>
          <w:tcPr>
            <w:tcW w:w="1334" w:type="dxa"/>
            <w:vMerge w:val="restart"/>
            <w:tcBorders>
              <w:top w:val="nil"/>
            </w:tcBorders>
            <w:shd w:val="clear" w:color="auto" w:fill="auto"/>
          </w:tcPr>
          <w:p w14:paraId="119D2EBE" w14:textId="77777777" w:rsidR="009E245F" w:rsidRPr="00572B0D" w:rsidRDefault="009E245F" w:rsidP="00DD088C">
            <w:pPr>
              <w:pStyle w:val="TAC"/>
            </w:pPr>
          </w:p>
        </w:tc>
        <w:tc>
          <w:tcPr>
            <w:tcW w:w="576" w:type="dxa"/>
            <w:vMerge w:val="restart"/>
            <w:shd w:val="clear" w:color="auto" w:fill="auto"/>
            <w:vAlign w:val="center"/>
          </w:tcPr>
          <w:p w14:paraId="5616E56C" w14:textId="77777777" w:rsidR="009E245F" w:rsidRPr="00572B0D" w:rsidRDefault="009E245F" w:rsidP="00DD088C">
            <w:pPr>
              <w:pStyle w:val="TAC"/>
            </w:pPr>
            <w:r w:rsidRPr="00572B0D">
              <w:rPr>
                <w:rFonts w:eastAsia="Calibri" w:cs="Arial"/>
                <w:bCs/>
              </w:rPr>
              <w:t>2</w:t>
            </w:r>
          </w:p>
        </w:tc>
        <w:tc>
          <w:tcPr>
            <w:tcW w:w="634" w:type="dxa"/>
            <w:vMerge w:val="restart"/>
            <w:shd w:val="clear" w:color="auto" w:fill="auto"/>
            <w:vAlign w:val="center"/>
          </w:tcPr>
          <w:p w14:paraId="476C3521" w14:textId="77777777" w:rsidR="009E245F" w:rsidRPr="00572B0D" w:rsidRDefault="009E245F" w:rsidP="00DD088C">
            <w:pPr>
              <w:pStyle w:val="TAC"/>
            </w:pPr>
            <w:r w:rsidRPr="00572B0D">
              <w:rPr>
                <w:rFonts w:eastAsia="Calibri" w:cs="Arial"/>
                <w:bCs/>
              </w:rPr>
              <w:t>n77</w:t>
            </w:r>
          </w:p>
        </w:tc>
        <w:tc>
          <w:tcPr>
            <w:tcW w:w="576" w:type="dxa"/>
            <w:vMerge w:val="restart"/>
            <w:shd w:val="clear" w:color="auto" w:fill="auto"/>
            <w:vAlign w:val="center"/>
          </w:tcPr>
          <w:p w14:paraId="1D3F051D" w14:textId="77777777" w:rsidR="009E245F" w:rsidRPr="00572B0D" w:rsidRDefault="009E245F" w:rsidP="00DD088C">
            <w:pPr>
              <w:pStyle w:val="TAC"/>
            </w:pPr>
            <w:r w:rsidRPr="00572B0D">
              <w:t>15</w:t>
            </w:r>
          </w:p>
        </w:tc>
        <w:tc>
          <w:tcPr>
            <w:tcW w:w="1270" w:type="dxa"/>
            <w:vMerge w:val="restart"/>
            <w:shd w:val="clear" w:color="auto" w:fill="auto"/>
          </w:tcPr>
          <w:p w14:paraId="15B3E003" w14:textId="77777777" w:rsidR="009E245F" w:rsidRPr="00572B0D" w:rsidRDefault="009E245F" w:rsidP="00DD088C">
            <w:pPr>
              <w:pStyle w:val="TAC"/>
            </w:pPr>
          </w:p>
        </w:tc>
        <w:tc>
          <w:tcPr>
            <w:tcW w:w="931" w:type="dxa"/>
            <w:shd w:val="clear" w:color="auto" w:fill="auto"/>
          </w:tcPr>
          <w:p w14:paraId="30A58897" w14:textId="77777777" w:rsidR="009E245F" w:rsidRPr="00572B0D" w:rsidRDefault="009E245F" w:rsidP="00DD088C">
            <w:pPr>
              <w:pStyle w:val="TAC"/>
            </w:pPr>
            <w:r w:rsidRPr="00572B0D">
              <w:t>-95.3 +0.3 +TT</w:t>
            </w:r>
          </w:p>
        </w:tc>
        <w:tc>
          <w:tcPr>
            <w:tcW w:w="721" w:type="dxa"/>
            <w:vMerge w:val="restart"/>
            <w:shd w:val="clear" w:color="auto" w:fill="auto"/>
          </w:tcPr>
          <w:p w14:paraId="5975D6DB" w14:textId="77777777" w:rsidR="009E245F" w:rsidRPr="00572B0D" w:rsidRDefault="009E245F" w:rsidP="00DD088C">
            <w:pPr>
              <w:pStyle w:val="TAC"/>
            </w:pPr>
          </w:p>
        </w:tc>
        <w:tc>
          <w:tcPr>
            <w:tcW w:w="899" w:type="dxa"/>
            <w:vMerge w:val="restart"/>
            <w:shd w:val="clear" w:color="auto" w:fill="auto"/>
          </w:tcPr>
          <w:p w14:paraId="18C06CC6" w14:textId="77777777" w:rsidR="009E245F" w:rsidRPr="00572B0D" w:rsidRDefault="009E245F" w:rsidP="00DD088C">
            <w:pPr>
              <w:pStyle w:val="TAC"/>
            </w:pPr>
          </w:p>
        </w:tc>
        <w:tc>
          <w:tcPr>
            <w:tcW w:w="1007" w:type="dxa"/>
            <w:vMerge w:val="restart"/>
            <w:shd w:val="clear" w:color="auto" w:fill="auto"/>
          </w:tcPr>
          <w:p w14:paraId="291999E9" w14:textId="77777777" w:rsidR="009E245F" w:rsidRPr="00572B0D" w:rsidRDefault="009E245F" w:rsidP="00DD088C">
            <w:pPr>
              <w:pStyle w:val="TAC"/>
            </w:pPr>
          </w:p>
        </w:tc>
        <w:tc>
          <w:tcPr>
            <w:tcW w:w="978" w:type="dxa"/>
            <w:vMerge w:val="restart"/>
            <w:shd w:val="clear" w:color="auto" w:fill="auto"/>
          </w:tcPr>
          <w:p w14:paraId="5632390A" w14:textId="77777777" w:rsidR="009E245F" w:rsidRPr="00572B0D" w:rsidRDefault="009E245F" w:rsidP="00DD088C">
            <w:pPr>
              <w:pStyle w:val="TAC"/>
            </w:pPr>
          </w:p>
        </w:tc>
        <w:tc>
          <w:tcPr>
            <w:tcW w:w="464" w:type="dxa"/>
            <w:vMerge w:val="restart"/>
            <w:shd w:val="clear" w:color="auto" w:fill="auto"/>
          </w:tcPr>
          <w:p w14:paraId="5FC313B7" w14:textId="77777777" w:rsidR="009E245F" w:rsidRPr="00572B0D" w:rsidRDefault="009E245F" w:rsidP="00DD088C">
            <w:pPr>
              <w:pStyle w:val="TAC"/>
            </w:pPr>
          </w:p>
        </w:tc>
        <w:tc>
          <w:tcPr>
            <w:tcW w:w="721" w:type="dxa"/>
            <w:vMerge w:val="restart"/>
            <w:shd w:val="clear" w:color="auto" w:fill="auto"/>
          </w:tcPr>
          <w:p w14:paraId="59D84093" w14:textId="77777777" w:rsidR="009E245F" w:rsidRPr="00572B0D" w:rsidRDefault="009E245F" w:rsidP="00DD088C">
            <w:pPr>
              <w:pStyle w:val="TAC"/>
            </w:pPr>
          </w:p>
        </w:tc>
        <w:tc>
          <w:tcPr>
            <w:tcW w:w="721" w:type="dxa"/>
            <w:vMerge w:val="restart"/>
            <w:shd w:val="clear" w:color="auto" w:fill="auto"/>
          </w:tcPr>
          <w:p w14:paraId="58323339" w14:textId="77777777" w:rsidR="009E245F" w:rsidRPr="00572B0D" w:rsidRDefault="009E245F" w:rsidP="00DD088C">
            <w:pPr>
              <w:pStyle w:val="TAC"/>
            </w:pPr>
          </w:p>
        </w:tc>
        <w:tc>
          <w:tcPr>
            <w:tcW w:w="721" w:type="dxa"/>
            <w:vMerge w:val="restart"/>
            <w:shd w:val="clear" w:color="auto" w:fill="auto"/>
          </w:tcPr>
          <w:p w14:paraId="18E3FA29" w14:textId="77777777" w:rsidR="009E245F" w:rsidRPr="00572B0D" w:rsidRDefault="009E245F" w:rsidP="00DD088C">
            <w:pPr>
              <w:pStyle w:val="TAC"/>
            </w:pPr>
          </w:p>
        </w:tc>
        <w:tc>
          <w:tcPr>
            <w:tcW w:w="721" w:type="dxa"/>
            <w:vMerge w:val="restart"/>
            <w:shd w:val="clear" w:color="auto" w:fill="auto"/>
          </w:tcPr>
          <w:p w14:paraId="7D00B24F" w14:textId="77777777" w:rsidR="009E245F" w:rsidRPr="00572B0D" w:rsidRDefault="009E245F" w:rsidP="00DD088C">
            <w:pPr>
              <w:pStyle w:val="TAC"/>
            </w:pPr>
          </w:p>
        </w:tc>
        <w:tc>
          <w:tcPr>
            <w:tcW w:w="721" w:type="dxa"/>
            <w:vMerge w:val="restart"/>
            <w:shd w:val="clear" w:color="auto" w:fill="auto"/>
          </w:tcPr>
          <w:p w14:paraId="1EC5827A" w14:textId="77777777" w:rsidR="009E245F" w:rsidRPr="00572B0D" w:rsidRDefault="009E245F" w:rsidP="00DD088C">
            <w:pPr>
              <w:pStyle w:val="TAC"/>
            </w:pPr>
          </w:p>
        </w:tc>
        <w:tc>
          <w:tcPr>
            <w:tcW w:w="1283" w:type="dxa"/>
            <w:vMerge w:val="restart"/>
            <w:shd w:val="clear" w:color="auto" w:fill="auto"/>
          </w:tcPr>
          <w:p w14:paraId="1A2B4CE0" w14:textId="77777777" w:rsidR="009E245F" w:rsidRPr="00572B0D" w:rsidRDefault="009E245F" w:rsidP="00DD088C">
            <w:pPr>
              <w:pStyle w:val="TAC"/>
            </w:pPr>
          </w:p>
        </w:tc>
      </w:tr>
      <w:tr w:rsidR="009E245F" w:rsidRPr="00572B0D" w14:paraId="19B938D0" w14:textId="77777777" w:rsidTr="00DD088C">
        <w:trPr>
          <w:trHeight w:val="75"/>
        </w:trPr>
        <w:tc>
          <w:tcPr>
            <w:tcW w:w="1334" w:type="dxa"/>
            <w:vMerge/>
            <w:tcBorders>
              <w:bottom w:val="single" w:sz="4" w:space="0" w:color="auto"/>
            </w:tcBorders>
            <w:shd w:val="clear" w:color="auto" w:fill="auto"/>
          </w:tcPr>
          <w:p w14:paraId="1464CC5F" w14:textId="77777777" w:rsidR="009E245F" w:rsidRPr="00572B0D" w:rsidRDefault="009E245F" w:rsidP="00DD088C">
            <w:pPr>
              <w:pStyle w:val="TAC"/>
            </w:pPr>
          </w:p>
        </w:tc>
        <w:tc>
          <w:tcPr>
            <w:tcW w:w="576" w:type="dxa"/>
            <w:vMerge/>
            <w:shd w:val="clear" w:color="auto" w:fill="auto"/>
            <w:vAlign w:val="center"/>
          </w:tcPr>
          <w:p w14:paraId="7A012709" w14:textId="77777777" w:rsidR="009E245F" w:rsidRPr="00572B0D" w:rsidRDefault="009E245F" w:rsidP="00DD088C">
            <w:pPr>
              <w:pStyle w:val="TAC"/>
              <w:rPr>
                <w:rFonts w:eastAsia="Calibri" w:cs="Arial"/>
                <w:bCs/>
              </w:rPr>
            </w:pPr>
          </w:p>
        </w:tc>
        <w:tc>
          <w:tcPr>
            <w:tcW w:w="634" w:type="dxa"/>
            <w:vMerge/>
            <w:shd w:val="clear" w:color="auto" w:fill="auto"/>
            <w:vAlign w:val="center"/>
          </w:tcPr>
          <w:p w14:paraId="19436BE6"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4A8F121F" w14:textId="77777777" w:rsidR="009E245F" w:rsidRPr="00572B0D" w:rsidRDefault="009E245F" w:rsidP="00DD088C">
            <w:pPr>
              <w:pStyle w:val="TAC"/>
            </w:pPr>
          </w:p>
        </w:tc>
        <w:tc>
          <w:tcPr>
            <w:tcW w:w="1270" w:type="dxa"/>
            <w:vMerge/>
            <w:shd w:val="clear" w:color="auto" w:fill="auto"/>
          </w:tcPr>
          <w:p w14:paraId="6DB7189C" w14:textId="77777777" w:rsidR="009E245F" w:rsidRPr="00572B0D" w:rsidRDefault="009E245F" w:rsidP="00DD088C">
            <w:pPr>
              <w:pStyle w:val="TAC"/>
            </w:pPr>
          </w:p>
        </w:tc>
        <w:tc>
          <w:tcPr>
            <w:tcW w:w="931" w:type="dxa"/>
            <w:shd w:val="clear" w:color="auto" w:fill="auto"/>
          </w:tcPr>
          <w:p w14:paraId="24380159" w14:textId="77777777" w:rsidR="009E245F" w:rsidRPr="00572B0D" w:rsidRDefault="009E245F" w:rsidP="00DD088C">
            <w:pPr>
              <w:pStyle w:val="TAC"/>
              <w:rPr>
                <w:vertAlign w:val="superscript"/>
                <w:lang w:eastAsia="zh-CN"/>
              </w:rPr>
            </w:pPr>
            <w:r w:rsidRPr="00572B0D">
              <w:t>-95.3</w:t>
            </w:r>
            <w:r w:rsidRPr="00572B0D">
              <w:rPr>
                <w:lang w:eastAsia="zh-CN"/>
              </w:rPr>
              <w:t xml:space="preserve"> -2.2 +0.3 +TT</w:t>
            </w:r>
            <w:r w:rsidRPr="00572B0D">
              <w:rPr>
                <w:vertAlign w:val="superscript"/>
                <w:lang w:eastAsia="zh-CN"/>
              </w:rPr>
              <w:t>4</w:t>
            </w:r>
          </w:p>
        </w:tc>
        <w:tc>
          <w:tcPr>
            <w:tcW w:w="721" w:type="dxa"/>
            <w:vMerge/>
            <w:shd w:val="clear" w:color="auto" w:fill="auto"/>
          </w:tcPr>
          <w:p w14:paraId="139883BC" w14:textId="77777777" w:rsidR="009E245F" w:rsidRPr="00572B0D" w:rsidRDefault="009E245F" w:rsidP="00DD088C">
            <w:pPr>
              <w:pStyle w:val="TAC"/>
            </w:pPr>
          </w:p>
        </w:tc>
        <w:tc>
          <w:tcPr>
            <w:tcW w:w="899" w:type="dxa"/>
            <w:vMerge/>
            <w:shd w:val="clear" w:color="auto" w:fill="auto"/>
          </w:tcPr>
          <w:p w14:paraId="5D0272F3" w14:textId="77777777" w:rsidR="009E245F" w:rsidRPr="00572B0D" w:rsidRDefault="009E245F" w:rsidP="00DD088C">
            <w:pPr>
              <w:pStyle w:val="TAC"/>
            </w:pPr>
          </w:p>
        </w:tc>
        <w:tc>
          <w:tcPr>
            <w:tcW w:w="1007" w:type="dxa"/>
            <w:vMerge/>
            <w:shd w:val="clear" w:color="auto" w:fill="auto"/>
          </w:tcPr>
          <w:p w14:paraId="4200C233" w14:textId="77777777" w:rsidR="009E245F" w:rsidRPr="00572B0D" w:rsidRDefault="009E245F" w:rsidP="00DD088C">
            <w:pPr>
              <w:pStyle w:val="TAC"/>
            </w:pPr>
          </w:p>
        </w:tc>
        <w:tc>
          <w:tcPr>
            <w:tcW w:w="978" w:type="dxa"/>
            <w:vMerge/>
            <w:shd w:val="clear" w:color="auto" w:fill="auto"/>
          </w:tcPr>
          <w:p w14:paraId="3226E3EA" w14:textId="77777777" w:rsidR="009E245F" w:rsidRPr="00572B0D" w:rsidRDefault="009E245F" w:rsidP="00DD088C">
            <w:pPr>
              <w:pStyle w:val="TAC"/>
            </w:pPr>
          </w:p>
        </w:tc>
        <w:tc>
          <w:tcPr>
            <w:tcW w:w="464" w:type="dxa"/>
            <w:vMerge/>
            <w:shd w:val="clear" w:color="auto" w:fill="auto"/>
          </w:tcPr>
          <w:p w14:paraId="19024321" w14:textId="77777777" w:rsidR="009E245F" w:rsidRPr="00572B0D" w:rsidRDefault="009E245F" w:rsidP="00DD088C">
            <w:pPr>
              <w:pStyle w:val="TAC"/>
            </w:pPr>
          </w:p>
        </w:tc>
        <w:tc>
          <w:tcPr>
            <w:tcW w:w="721" w:type="dxa"/>
            <w:vMerge/>
            <w:shd w:val="clear" w:color="auto" w:fill="auto"/>
          </w:tcPr>
          <w:p w14:paraId="06D60888" w14:textId="77777777" w:rsidR="009E245F" w:rsidRPr="00572B0D" w:rsidRDefault="009E245F" w:rsidP="00DD088C">
            <w:pPr>
              <w:pStyle w:val="TAC"/>
            </w:pPr>
          </w:p>
        </w:tc>
        <w:tc>
          <w:tcPr>
            <w:tcW w:w="721" w:type="dxa"/>
            <w:vMerge/>
            <w:shd w:val="clear" w:color="auto" w:fill="auto"/>
          </w:tcPr>
          <w:p w14:paraId="5C11FE14" w14:textId="77777777" w:rsidR="009E245F" w:rsidRPr="00572B0D" w:rsidRDefault="009E245F" w:rsidP="00DD088C">
            <w:pPr>
              <w:pStyle w:val="TAC"/>
            </w:pPr>
          </w:p>
        </w:tc>
        <w:tc>
          <w:tcPr>
            <w:tcW w:w="721" w:type="dxa"/>
            <w:vMerge/>
            <w:shd w:val="clear" w:color="auto" w:fill="auto"/>
          </w:tcPr>
          <w:p w14:paraId="394D39B4" w14:textId="77777777" w:rsidR="009E245F" w:rsidRPr="00572B0D" w:rsidRDefault="009E245F" w:rsidP="00DD088C">
            <w:pPr>
              <w:pStyle w:val="TAC"/>
            </w:pPr>
          </w:p>
        </w:tc>
        <w:tc>
          <w:tcPr>
            <w:tcW w:w="721" w:type="dxa"/>
            <w:vMerge/>
            <w:shd w:val="clear" w:color="auto" w:fill="auto"/>
          </w:tcPr>
          <w:p w14:paraId="62AB9291" w14:textId="77777777" w:rsidR="009E245F" w:rsidRPr="00572B0D" w:rsidRDefault="009E245F" w:rsidP="00DD088C">
            <w:pPr>
              <w:pStyle w:val="TAC"/>
            </w:pPr>
          </w:p>
        </w:tc>
        <w:tc>
          <w:tcPr>
            <w:tcW w:w="721" w:type="dxa"/>
            <w:vMerge/>
            <w:shd w:val="clear" w:color="auto" w:fill="auto"/>
          </w:tcPr>
          <w:p w14:paraId="6B22BF42" w14:textId="77777777" w:rsidR="009E245F" w:rsidRPr="00572B0D" w:rsidRDefault="009E245F" w:rsidP="00DD088C">
            <w:pPr>
              <w:pStyle w:val="TAC"/>
            </w:pPr>
          </w:p>
        </w:tc>
        <w:tc>
          <w:tcPr>
            <w:tcW w:w="1283" w:type="dxa"/>
            <w:vMerge/>
            <w:shd w:val="clear" w:color="auto" w:fill="auto"/>
          </w:tcPr>
          <w:p w14:paraId="2F10271C" w14:textId="77777777" w:rsidR="009E245F" w:rsidRPr="00572B0D" w:rsidRDefault="009E245F" w:rsidP="00DD088C">
            <w:pPr>
              <w:pStyle w:val="TAC"/>
            </w:pPr>
          </w:p>
        </w:tc>
      </w:tr>
      <w:tr w:rsidR="009E245F" w:rsidRPr="00572B0D" w14:paraId="3E951B1B" w14:textId="77777777" w:rsidTr="00DD088C">
        <w:trPr>
          <w:trHeight w:val="162"/>
        </w:trPr>
        <w:tc>
          <w:tcPr>
            <w:tcW w:w="1334" w:type="dxa"/>
            <w:vMerge w:val="restart"/>
            <w:tcBorders>
              <w:bottom w:val="nil"/>
            </w:tcBorders>
            <w:shd w:val="clear" w:color="auto" w:fill="auto"/>
          </w:tcPr>
          <w:p w14:paraId="71C53CA8" w14:textId="77777777" w:rsidR="009E245F" w:rsidRPr="00572B0D" w:rsidRDefault="009E245F" w:rsidP="00DD088C">
            <w:pPr>
              <w:pStyle w:val="TAC"/>
            </w:pPr>
            <w:r w:rsidRPr="00572B0D">
              <w:rPr>
                <w:bCs/>
              </w:rPr>
              <w:t>CA_n70A-n71A</w:t>
            </w:r>
          </w:p>
        </w:tc>
        <w:tc>
          <w:tcPr>
            <w:tcW w:w="576" w:type="dxa"/>
            <w:vMerge w:val="restart"/>
            <w:shd w:val="clear" w:color="auto" w:fill="auto"/>
            <w:vAlign w:val="center"/>
          </w:tcPr>
          <w:p w14:paraId="36B4E29B"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vAlign w:val="center"/>
          </w:tcPr>
          <w:p w14:paraId="54662B99" w14:textId="77777777" w:rsidR="009E245F" w:rsidRPr="00572B0D" w:rsidRDefault="009E245F" w:rsidP="00DD088C">
            <w:pPr>
              <w:pStyle w:val="TAC"/>
              <w:rPr>
                <w:lang w:eastAsia="zh-CN"/>
              </w:rPr>
            </w:pPr>
            <w:r w:rsidRPr="00572B0D">
              <w:rPr>
                <w:lang w:eastAsia="zh-CN"/>
              </w:rPr>
              <w:t>n70</w:t>
            </w:r>
          </w:p>
        </w:tc>
        <w:tc>
          <w:tcPr>
            <w:tcW w:w="576" w:type="dxa"/>
            <w:vMerge w:val="restart"/>
            <w:shd w:val="clear" w:color="auto" w:fill="auto"/>
            <w:vAlign w:val="center"/>
          </w:tcPr>
          <w:p w14:paraId="6EA37DDF" w14:textId="77777777" w:rsidR="009E245F" w:rsidRPr="00572B0D" w:rsidRDefault="009E245F" w:rsidP="00DD088C">
            <w:pPr>
              <w:pStyle w:val="TAC"/>
              <w:rPr>
                <w:lang w:eastAsia="zh-CN"/>
              </w:rPr>
            </w:pPr>
            <w:r w:rsidRPr="00572B0D">
              <w:rPr>
                <w:lang w:eastAsia="zh-CN"/>
              </w:rPr>
              <w:t>15</w:t>
            </w:r>
          </w:p>
        </w:tc>
        <w:tc>
          <w:tcPr>
            <w:tcW w:w="1270" w:type="dxa"/>
            <w:vMerge w:val="restart"/>
            <w:shd w:val="clear" w:color="auto" w:fill="auto"/>
          </w:tcPr>
          <w:p w14:paraId="1120C66E" w14:textId="77777777" w:rsidR="009E245F" w:rsidRPr="00572B0D" w:rsidRDefault="009E245F" w:rsidP="00DD088C">
            <w:pPr>
              <w:pStyle w:val="TAC"/>
            </w:pPr>
          </w:p>
        </w:tc>
        <w:tc>
          <w:tcPr>
            <w:tcW w:w="931" w:type="dxa"/>
            <w:vMerge w:val="restart"/>
            <w:shd w:val="clear" w:color="auto" w:fill="auto"/>
          </w:tcPr>
          <w:p w14:paraId="31692B86" w14:textId="77777777" w:rsidR="009E245F" w:rsidRPr="00572B0D" w:rsidRDefault="009E245F" w:rsidP="00DD088C">
            <w:pPr>
              <w:pStyle w:val="TAC"/>
            </w:pPr>
          </w:p>
        </w:tc>
        <w:tc>
          <w:tcPr>
            <w:tcW w:w="721" w:type="dxa"/>
            <w:vMerge w:val="restart"/>
            <w:shd w:val="clear" w:color="auto" w:fill="auto"/>
          </w:tcPr>
          <w:p w14:paraId="2AB78B0C" w14:textId="77777777" w:rsidR="009E245F" w:rsidRPr="00572B0D" w:rsidRDefault="009E245F" w:rsidP="00DD088C">
            <w:pPr>
              <w:pStyle w:val="TAC"/>
            </w:pPr>
          </w:p>
        </w:tc>
        <w:tc>
          <w:tcPr>
            <w:tcW w:w="899" w:type="dxa"/>
            <w:vMerge w:val="restart"/>
            <w:shd w:val="clear" w:color="auto" w:fill="auto"/>
          </w:tcPr>
          <w:p w14:paraId="5E5E1D41" w14:textId="77777777" w:rsidR="009E245F" w:rsidRPr="00572B0D" w:rsidRDefault="009E245F" w:rsidP="00DD088C">
            <w:pPr>
              <w:pStyle w:val="TAC"/>
            </w:pPr>
          </w:p>
        </w:tc>
        <w:tc>
          <w:tcPr>
            <w:tcW w:w="1007" w:type="dxa"/>
            <w:shd w:val="clear" w:color="auto" w:fill="auto"/>
          </w:tcPr>
          <w:p w14:paraId="5B9534E8" w14:textId="77777777" w:rsidR="009E245F" w:rsidRPr="00572B0D" w:rsidRDefault="009E245F" w:rsidP="00DD088C">
            <w:pPr>
              <w:pStyle w:val="TAC"/>
            </w:pPr>
            <w:r w:rsidRPr="00572B0D">
              <w:rPr>
                <w:rFonts w:cs="Arial"/>
                <w:szCs w:val="18"/>
              </w:rPr>
              <w:t>-92.7 +4.1 +TT</w:t>
            </w:r>
          </w:p>
        </w:tc>
        <w:tc>
          <w:tcPr>
            <w:tcW w:w="978" w:type="dxa"/>
            <w:vMerge w:val="restart"/>
            <w:shd w:val="clear" w:color="auto" w:fill="auto"/>
          </w:tcPr>
          <w:p w14:paraId="061B9083" w14:textId="77777777" w:rsidR="009E245F" w:rsidRPr="00572B0D" w:rsidRDefault="009E245F" w:rsidP="00DD088C">
            <w:pPr>
              <w:pStyle w:val="TAC"/>
            </w:pPr>
          </w:p>
        </w:tc>
        <w:tc>
          <w:tcPr>
            <w:tcW w:w="464" w:type="dxa"/>
            <w:vMerge w:val="restart"/>
            <w:shd w:val="clear" w:color="auto" w:fill="auto"/>
          </w:tcPr>
          <w:p w14:paraId="6A83981A" w14:textId="77777777" w:rsidR="009E245F" w:rsidRPr="00572B0D" w:rsidRDefault="009E245F" w:rsidP="00DD088C">
            <w:pPr>
              <w:pStyle w:val="TAC"/>
            </w:pPr>
          </w:p>
        </w:tc>
        <w:tc>
          <w:tcPr>
            <w:tcW w:w="721" w:type="dxa"/>
            <w:vMerge w:val="restart"/>
            <w:shd w:val="clear" w:color="auto" w:fill="auto"/>
          </w:tcPr>
          <w:p w14:paraId="556F0538" w14:textId="77777777" w:rsidR="009E245F" w:rsidRPr="00572B0D" w:rsidRDefault="009E245F" w:rsidP="00DD088C">
            <w:pPr>
              <w:pStyle w:val="TAC"/>
            </w:pPr>
          </w:p>
        </w:tc>
        <w:tc>
          <w:tcPr>
            <w:tcW w:w="721" w:type="dxa"/>
            <w:vMerge w:val="restart"/>
            <w:shd w:val="clear" w:color="auto" w:fill="auto"/>
          </w:tcPr>
          <w:p w14:paraId="1F282524" w14:textId="77777777" w:rsidR="009E245F" w:rsidRPr="00572B0D" w:rsidRDefault="009E245F" w:rsidP="00DD088C">
            <w:pPr>
              <w:pStyle w:val="TAC"/>
            </w:pPr>
          </w:p>
        </w:tc>
        <w:tc>
          <w:tcPr>
            <w:tcW w:w="721" w:type="dxa"/>
            <w:vMerge w:val="restart"/>
            <w:shd w:val="clear" w:color="auto" w:fill="auto"/>
          </w:tcPr>
          <w:p w14:paraId="622589DA" w14:textId="77777777" w:rsidR="009E245F" w:rsidRPr="00572B0D" w:rsidRDefault="009E245F" w:rsidP="00DD088C">
            <w:pPr>
              <w:pStyle w:val="TAC"/>
            </w:pPr>
          </w:p>
        </w:tc>
        <w:tc>
          <w:tcPr>
            <w:tcW w:w="721" w:type="dxa"/>
            <w:vMerge w:val="restart"/>
            <w:shd w:val="clear" w:color="auto" w:fill="auto"/>
          </w:tcPr>
          <w:p w14:paraId="55265DBD" w14:textId="77777777" w:rsidR="009E245F" w:rsidRPr="00572B0D" w:rsidRDefault="009E245F" w:rsidP="00DD088C">
            <w:pPr>
              <w:pStyle w:val="TAC"/>
            </w:pPr>
          </w:p>
        </w:tc>
        <w:tc>
          <w:tcPr>
            <w:tcW w:w="721" w:type="dxa"/>
            <w:vMerge w:val="restart"/>
            <w:shd w:val="clear" w:color="auto" w:fill="auto"/>
          </w:tcPr>
          <w:p w14:paraId="3BE70AEE" w14:textId="77777777" w:rsidR="009E245F" w:rsidRPr="00572B0D" w:rsidRDefault="009E245F" w:rsidP="00DD088C">
            <w:pPr>
              <w:pStyle w:val="TAC"/>
            </w:pPr>
          </w:p>
        </w:tc>
        <w:tc>
          <w:tcPr>
            <w:tcW w:w="1283" w:type="dxa"/>
            <w:vMerge w:val="restart"/>
            <w:shd w:val="clear" w:color="auto" w:fill="auto"/>
          </w:tcPr>
          <w:p w14:paraId="299B1C30" w14:textId="77777777" w:rsidR="009E245F" w:rsidRPr="00572B0D" w:rsidRDefault="009E245F" w:rsidP="00DD088C">
            <w:pPr>
              <w:pStyle w:val="TAC"/>
            </w:pPr>
          </w:p>
        </w:tc>
      </w:tr>
      <w:tr w:rsidR="009E245F" w:rsidRPr="00572B0D" w14:paraId="678AD99C" w14:textId="77777777" w:rsidTr="00DD088C">
        <w:trPr>
          <w:trHeight w:val="161"/>
        </w:trPr>
        <w:tc>
          <w:tcPr>
            <w:tcW w:w="1334" w:type="dxa"/>
            <w:vMerge/>
            <w:tcBorders>
              <w:bottom w:val="nil"/>
            </w:tcBorders>
            <w:shd w:val="clear" w:color="auto" w:fill="auto"/>
          </w:tcPr>
          <w:p w14:paraId="793DA117" w14:textId="77777777" w:rsidR="009E245F" w:rsidRPr="00572B0D" w:rsidRDefault="009E245F" w:rsidP="00DD088C">
            <w:pPr>
              <w:pStyle w:val="TAC"/>
              <w:rPr>
                <w:bCs/>
              </w:rPr>
            </w:pPr>
          </w:p>
        </w:tc>
        <w:tc>
          <w:tcPr>
            <w:tcW w:w="576" w:type="dxa"/>
            <w:vMerge/>
            <w:shd w:val="clear" w:color="auto" w:fill="auto"/>
            <w:vAlign w:val="center"/>
          </w:tcPr>
          <w:p w14:paraId="4C59D7BB" w14:textId="77777777" w:rsidR="009E245F" w:rsidRPr="00572B0D" w:rsidRDefault="009E245F" w:rsidP="00DD088C">
            <w:pPr>
              <w:pStyle w:val="TAC"/>
              <w:rPr>
                <w:lang w:eastAsia="zh-CN"/>
              </w:rPr>
            </w:pPr>
          </w:p>
        </w:tc>
        <w:tc>
          <w:tcPr>
            <w:tcW w:w="634" w:type="dxa"/>
            <w:vMerge/>
            <w:shd w:val="clear" w:color="auto" w:fill="auto"/>
            <w:vAlign w:val="center"/>
          </w:tcPr>
          <w:p w14:paraId="2DB5FBD3" w14:textId="77777777" w:rsidR="009E245F" w:rsidRPr="00572B0D" w:rsidRDefault="009E245F" w:rsidP="00DD088C">
            <w:pPr>
              <w:pStyle w:val="TAC"/>
              <w:rPr>
                <w:lang w:eastAsia="zh-CN"/>
              </w:rPr>
            </w:pPr>
          </w:p>
        </w:tc>
        <w:tc>
          <w:tcPr>
            <w:tcW w:w="576" w:type="dxa"/>
            <w:vMerge/>
            <w:shd w:val="clear" w:color="auto" w:fill="auto"/>
            <w:vAlign w:val="center"/>
          </w:tcPr>
          <w:p w14:paraId="398A8DCB" w14:textId="77777777" w:rsidR="009E245F" w:rsidRPr="00572B0D" w:rsidRDefault="009E245F" w:rsidP="00DD088C">
            <w:pPr>
              <w:pStyle w:val="TAC"/>
              <w:rPr>
                <w:lang w:eastAsia="zh-CN"/>
              </w:rPr>
            </w:pPr>
          </w:p>
        </w:tc>
        <w:tc>
          <w:tcPr>
            <w:tcW w:w="1270" w:type="dxa"/>
            <w:vMerge/>
            <w:shd w:val="clear" w:color="auto" w:fill="auto"/>
          </w:tcPr>
          <w:p w14:paraId="136E6ACF" w14:textId="77777777" w:rsidR="009E245F" w:rsidRPr="00572B0D" w:rsidRDefault="009E245F" w:rsidP="00DD088C">
            <w:pPr>
              <w:pStyle w:val="TAC"/>
            </w:pPr>
          </w:p>
        </w:tc>
        <w:tc>
          <w:tcPr>
            <w:tcW w:w="931" w:type="dxa"/>
            <w:vMerge/>
            <w:shd w:val="clear" w:color="auto" w:fill="auto"/>
          </w:tcPr>
          <w:p w14:paraId="0E04344F" w14:textId="77777777" w:rsidR="009E245F" w:rsidRPr="00572B0D" w:rsidRDefault="009E245F" w:rsidP="00DD088C">
            <w:pPr>
              <w:pStyle w:val="TAC"/>
            </w:pPr>
          </w:p>
        </w:tc>
        <w:tc>
          <w:tcPr>
            <w:tcW w:w="721" w:type="dxa"/>
            <w:vMerge/>
            <w:shd w:val="clear" w:color="auto" w:fill="auto"/>
          </w:tcPr>
          <w:p w14:paraId="52577B83" w14:textId="77777777" w:rsidR="009E245F" w:rsidRPr="00572B0D" w:rsidRDefault="009E245F" w:rsidP="00DD088C">
            <w:pPr>
              <w:pStyle w:val="TAC"/>
            </w:pPr>
          </w:p>
        </w:tc>
        <w:tc>
          <w:tcPr>
            <w:tcW w:w="899" w:type="dxa"/>
            <w:vMerge/>
            <w:shd w:val="clear" w:color="auto" w:fill="auto"/>
          </w:tcPr>
          <w:p w14:paraId="012A2F01" w14:textId="77777777" w:rsidR="009E245F" w:rsidRPr="00572B0D" w:rsidRDefault="009E245F" w:rsidP="00DD088C">
            <w:pPr>
              <w:pStyle w:val="TAC"/>
            </w:pPr>
          </w:p>
        </w:tc>
        <w:tc>
          <w:tcPr>
            <w:tcW w:w="1007" w:type="dxa"/>
            <w:shd w:val="clear" w:color="auto" w:fill="auto"/>
          </w:tcPr>
          <w:p w14:paraId="4A59E7BE" w14:textId="77777777" w:rsidR="009E245F" w:rsidRPr="00572B0D" w:rsidRDefault="009E245F" w:rsidP="00DD088C">
            <w:pPr>
              <w:pStyle w:val="TAC"/>
              <w:rPr>
                <w:vertAlign w:val="superscript"/>
              </w:rPr>
            </w:pPr>
            <w:r w:rsidRPr="00572B0D">
              <w:rPr>
                <w:rFonts w:cs="Arial"/>
                <w:szCs w:val="18"/>
              </w:rPr>
              <w:t>-92.7 -2.7 +4.1 +TT</w:t>
            </w:r>
            <w:r w:rsidRPr="00572B0D">
              <w:rPr>
                <w:rFonts w:cs="Arial"/>
                <w:szCs w:val="18"/>
                <w:vertAlign w:val="superscript"/>
              </w:rPr>
              <w:t>4</w:t>
            </w:r>
          </w:p>
        </w:tc>
        <w:tc>
          <w:tcPr>
            <w:tcW w:w="978" w:type="dxa"/>
            <w:vMerge/>
            <w:shd w:val="clear" w:color="auto" w:fill="auto"/>
          </w:tcPr>
          <w:p w14:paraId="761C4E92" w14:textId="77777777" w:rsidR="009E245F" w:rsidRPr="00572B0D" w:rsidRDefault="009E245F" w:rsidP="00DD088C">
            <w:pPr>
              <w:pStyle w:val="TAC"/>
            </w:pPr>
          </w:p>
        </w:tc>
        <w:tc>
          <w:tcPr>
            <w:tcW w:w="464" w:type="dxa"/>
            <w:vMerge/>
            <w:shd w:val="clear" w:color="auto" w:fill="auto"/>
          </w:tcPr>
          <w:p w14:paraId="36FF2795" w14:textId="77777777" w:rsidR="009E245F" w:rsidRPr="00572B0D" w:rsidRDefault="009E245F" w:rsidP="00DD088C">
            <w:pPr>
              <w:pStyle w:val="TAC"/>
            </w:pPr>
          </w:p>
        </w:tc>
        <w:tc>
          <w:tcPr>
            <w:tcW w:w="721" w:type="dxa"/>
            <w:vMerge/>
            <w:shd w:val="clear" w:color="auto" w:fill="auto"/>
          </w:tcPr>
          <w:p w14:paraId="759E525F" w14:textId="77777777" w:rsidR="009E245F" w:rsidRPr="00572B0D" w:rsidRDefault="009E245F" w:rsidP="00DD088C">
            <w:pPr>
              <w:pStyle w:val="TAC"/>
            </w:pPr>
          </w:p>
        </w:tc>
        <w:tc>
          <w:tcPr>
            <w:tcW w:w="721" w:type="dxa"/>
            <w:vMerge/>
            <w:shd w:val="clear" w:color="auto" w:fill="auto"/>
          </w:tcPr>
          <w:p w14:paraId="55CAFF25" w14:textId="77777777" w:rsidR="009E245F" w:rsidRPr="00572B0D" w:rsidRDefault="009E245F" w:rsidP="00DD088C">
            <w:pPr>
              <w:pStyle w:val="TAC"/>
            </w:pPr>
          </w:p>
        </w:tc>
        <w:tc>
          <w:tcPr>
            <w:tcW w:w="721" w:type="dxa"/>
            <w:vMerge/>
            <w:shd w:val="clear" w:color="auto" w:fill="auto"/>
          </w:tcPr>
          <w:p w14:paraId="67AB195D" w14:textId="77777777" w:rsidR="009E245F" w:rsidRPr="00572B0D" w:rsidRDefault="009E245F" w:rsidP="00DD088C">
            <w:pPr>
              <w:pStyle w:val="TAC"/>
            </w:pPr>
          </w:p>
        </w:tc>
        <w:tc>
          <w:tcPr>
            <w:tcW w:w="721" w:type="dxa"/>
            <w:vMerge/>
            <w:shd w:val="clear" w:color="auto" w:fill="auto"/>
          </w:tcPr>
          <w:p w14:paraId="29F8E658" w14:textId="77777777" w:rsidR="009E245F" w:rsidRPr="00572B0D" w:rsidRDefault="009E245F" w:rsidP="00DD088C">
            <w:pPr>
              <w:pStyle w:val="TAC"/>
            </w:pPr>
          </w:p>
        </w:tc>
        <w:tc>
          <w:tcPr>
            <w:tcW w:w="721" w:type="dxa"/>
            <w:vMerge/>
            <w:shd w:val="clear" w:color="auto" w:fill="auto"/>
          </w:tcPr>
          <w:p w14:paraId="4CA9847A" w14:textId="77777777" w:rsidR="009E245F" w:rsidRPr="00572B0D" w:rsidRDefault="009E245F" w:rsidP="00DD088C">
            <w:pPr>
              <w:pStyle w:val="TAC"/>
            </w:pPr>
          </w:p>
        </w:tc>
        <w:tc>
          <w:tcPr>
            <w:tcW w:w="1283" w:type="dxa"/>
            <w:vMerge/>
            <w:shd w:val="clear" w:color="auto" w:fill="auto"/>
          </w:tcPr>
          <w:p w14:paraId="1E4C133D" w14:textId="77777777" w:rsidR="009E245F" w:rsidRPr="00572B0D" w:rsidRDefault="009E245F" w:rsidP="00DD088C">
            <w:pPr>
              <w:pStyle w:val="TAC"/>
            </w:pPr>
          </w:p>
        </w:tc>
      </w:tr>
      <w:tr w:rsidR="009E245F" w:rsidRPr="00572B0D" w14:paraId="6A8D3E6A" w14:textId="77777777" w:rsidTr="00DD088C">
        <w:trPr>
          <w:trHeight w:val="81"/>
        </w:trPr>
        <w:tc>
          <w:tcPr>
            <w:tcW w:w="1334" w:type="dxa"/>
            <w:vMerge w:val="restart"/>
            <w:tcBorders>
              <w:top w:val="nil"/>
              <w:bottom w:val="nil"/>
            </w:tcBorders>
            <w:shd w:val="clear" w:color="auto" w:fill="auto"/>
          </w:tcPr>
          <w:p w14:paraId="54CB1654" w14:textId="77777777" w:rsidR="009E245F" w:rsidRPr="00572B0D" w:rsidRDefault="009E245F" w:rsidP="00DD088C">
            <w:pPr>
              <w:pStyle w:val="TAC"/>
            </w:pPr>
          </w:p>
        </w:tc>
        <w:tc>
          <w:tcPr>
            <w:tcW w:w="576" w:type="dxa"/>
            <w:vMerge w:val="restart"/>
            <w:shd w:val="clear" w:color="auto" w:fill="auto"/>
          </w:tcPr>
          <w:p w14:paraId="0E247A7F" w14:textId="77777777" w:rsidR="009E245F" w:rsidRPr="00572B0D" w:rsidRDefault="009E245F" w:rsidP="00DD088C">
            <w:pPr>
              <w:pStyle w:val="TAC"/>
              <w:rPr>
                <w:lang w:eastAsia="zh-CN"/>
              </w:rPr>
            </w:pPr>
            <w:r w:rsidRPr="00572B0D">
              <w:rPr>
                <w:lang w:eastAsia="zh-CN"/>
              </w:rPr>
              <w:t>2</w:t>
            </w:r>
          </w:p>
        </w:tc>
        <w:tc>
          <w:tcPr>
            <w:tcW w:w="634" w:type="dxa"/>
            <w:vMerge w:val="restart"/>
            <w:shd w:val="clear" w:color="auto" w:fill="auto"/>
            <w:vAlign w:val="center"/>
          </w:tcPr>
          <w:p w14:paraId="287C15C8" w14:textId="77777777" w:rsidR="009E245F" w:rsidRPr="00572B0D" w:rsidRDefault="009E245F" w:rsidP="00DD088C">
            <w:pPr>
              <w:pStyle w:val="TAC"/>
            </w:pPr>
            <w:r w:rsidRPr="00572B0D">
              <w:rPr>
                <w:lang w:eastAsia="zh-CN"/>
              </w:rPr>
              <w:t>n70</w:t>
            </w:r>
          </w:p>
        </w:tc>
        <w:tc>
          <w:tcPr>
            <w:tcW w:w="576" w:type="dxa"/>
            <w:vMerge w:val="restart"/>
            <w:shd w:val="clear" w:color="auto" w:fill="auto"/>
            <w:vAlign w:val="center"/>
          </w:tcPr>
          <w:p w14:paraId="3B5C639C" w14:textId="77777777" w:rsidR="009E245F" w:rsidRPr="00572B0D" w:rsidRDefault="009E245F" w:rsidP="00DD088C">
            <w:pPr>
              <w:pStyle w:val="TAC"/>
            </w:pPr>
            <w:r w:rsidRPr="00572B0D">
              <w:rPr>
                <w:lang w:eastAsia="zh-CN"/>
              </w:rPr>
              <w:t>15</w:t>
            </w:r>
          </w:p>
        </w:tc>
        <w:tc>
          <w:tcPr>
            <w:tcW w:w="1270" w:type="dxa"/>
            <w:shd w:val="clear" w:color="auto" w:fill="auto"/>
          </w:tcPr>
          <w:p w14:paraId="62663C39" w14:textId="77777777" w:rsidR="009E245F" w:rsidRPr="00572B0D" w:rsidRDefault="009E245F" w:rsidP="00DD088C">
            <w:pPr>
              <w:pStyle w:val="TAC"/>
            </w:pPr>
            <w:bookmarkStart w:id="241" w:name="OLE_LINK139"/>
            <w:bookmarkStart w:id="242" w:name="OLE_LINK140"/>
            <w:r w:rsidRPr="00572B0D">
              <w:rPr>
                <w:rFonts w:cs="Arial"/>
                <w:szCs w:val="18"/>
              </w:rPr>
              <w:t>-100.0 +9.9 +TT</w:t>
            </w:r>
            <w:bookmarkEnd w:id="241"/>
            <w:bookmarkEnd w:id="242"/>
          </w:p>
        </w:tc>
        <w:tc>
          <w:tcPr>
            <w:tcW w:w="931" w:type="dxa"/>
            <w:vMerge w:val="restart"/>
            <w:shd w:val="clear" w:color="auto" w:fill="auto"/>
          </w:tcPr>
          <w:p w14:paraId="07214DC6" w14:textId="77777777" w:rsidR="009E245F" w:rsidRPr="00572B0D" w:rsidRDefault="009E245F" w:rsidP="00DD088C">
            <w:pPr>
              <w:pStyle w:val="TAC"/>
            </w:pPr>
          </w:p>
        </w:tc>
        <w:tc>
          <w:tcPr>
            <w:tcW w:w="721" w:type="dxa"/>
            <w:vMerge w:val="restart"/>
            <w:shd w:val="clear" w:color="auto" w:fill="auto"/>
          </w:tcPr>
          <w:p w14:paraId="23B14A19" w14:textId="77777777" w:rsidR="009E245F" w:rsidRPr="00572B0D" w:rsidRDefault="009E245F" w:rsidP="00DD088C">
            <w:pPr>
              <w:pStyle w:val="TAC"/>
            </w:pPr>
          </w:p>
        </w:tc>
        <w:tc>
          <w:tcPr>
            <w:tcW w:w="899" w:type="dxa"/>
            <w:vMerge w:val="restart"/>
            <w:shd w:val="clear" w:color="auto" w:fill="auto"/>
          </w:tcPr>
          <w:p w14:paraId="63745827" w14:textId="77777777" w:rsidR="009E245F" w:rsidRPr="00572B0D" w:rsidRDefault="009E245F" w:rsidP="00DD088C">
            <w:pPr>
              <w:pStyle w:val="TAC"/>
            </w:pPr>
          </w:p>
        </w:tc>
        <w:tc>
          <w:tcPr>
            <w:tcW w:w="1007" w:type="dxa"/>
            <w:vMerge w:val="restart"/>
            <w:shd w:val="clear" w:color="auto" w:fill="auto"/>
          </w:tcPr>
          <w:p w14:paraId="0166BD6B" w14:textId="77777777" w:rsidR="009E245F" w:rsidRPr="00572B0D" w:rsidRDefault="009E245F" w:rsidP="00DD088C">
            <w:pPr>
              <w:pStyle w:val="TAC"/>
            </w:pPr>
          </w:p>
        </w:tc>
        <w:tc>
          <w:tcPr>
            <w:tcW w:w="978" w:type="dxa"/>
            <w:vMerge w:val="restart"/>
            <w:shd w:val="clear" w:color="auto" w:fill="auto"/>
          </w:tcPr>
          <w:p w14:paraId="5D7D5EE7" w14:textId="77777777" w:rsidR="009E245F" w:rsidRPr="00572B0D" w:rsidRDefault="009E245F" w:rsidP="00DD088C">
            <w:pPr>
              <w:pStyle w:val="TAC"/>
            </w:pPr>
          </w:p>
        </w:tc>
        <w:tc>
          <w:tcPr>
            <w:tcW w:w="464" w:type="dxa"/>
            <w:vMerge w:val="restart"/>
            <w:shd w:val="clear" w:color="auto" w:fill="auto"/>
          </w:tcPr>
          <w:p w14:paraId="2DAEA421" w14:textId="77777777" w:rsidR="009E245F" w:rsidRPr="00572B0D" w:rsidRDefault="009E245F" w:rsidP="00DD088C">
            <w:pPr>
              <w:pStyle w:val="TAC"/>
            </w:pPr>
          </w:p>
        </w:tc>
        <w:tc>
          <w:tcPr>
            <w:tcW w:w="721" w:type="dxa"/>
            <w:vMerge w:val="restart"/>
            <w:shd w:val="clear" w:color="auto" w:fill="auto"/>
          </w:tcPr>
          <w:p w14:paraId="1FDB4D9F" w14:textId="77777777" w:rsidR="009E245F" w:rsidRPr="00572B0D" w:rsidRDefault="009E245F" w:rsidP="00DD088C">
            <w:pPr>
              <w:pStyle w:val="TAC"/>
            </w:pPr>
          </w:p>
        </w:tc>
        <w:tc>
          <w:tcPr>
            <w:tcW w:w="721" w:type="dxa"/>
            <w:vMerge w:val="restart"/>
            <w:shd w:val="clear" w:color="auto" w:fill="auto"/>
          </w:tcPr>
          <w:p w14:paraId="3B3D991D" w14:textId="77777777" w:rsidR="009E245F" w:rsidRPr="00572B0D" w:rsidRDefault="009E245F" w:rsidP="00DD088C">
            <w:pPr>
              <w:pStyle w:val="TAC"/>
            </w:pPr>
          </w:p>
        </w:tc>
        <w:tc>
          <w:tcPr>
            <w:tcW w:w="721" w:type="dxa"/>
            <w:vMerge w:val="restart"/>
            <w:shd w:val="clear" w:color="auto" w:fill="auto"/>
          </w:tcPr>
          <w:p w14:paraId="4527CAE5" w14:textId="77777777" w:rsidR="009E245F" w:rsidRPr="00572B0D" w:rsidRDefault="009E245F" w:rsidP="00DD088C">
            <w:pPr>
              <w:pStyle w:val="TAC"/>
            </w:pPr>
          </w:p>
        </w:tc>
        <w:tc>
          <w:tcPr>
            <w:tcW w:w="721" w:type="dxa"/>
            <w:vMerge w:val="restart"/>
            <w:shd w:val="clear" w:color="auto" w:fill="auto"/>
          </w:tcPr>
          <w:p w14:paraId="229F9978" w14:textId="77777777" w:rsidR="009E245F" w:rsidRPr="00572B0D" w:rsidRDefault="009E245F" w:rsidP="00DD088C">
            <w:pPr>
              <w:pStyle w:val="TAC"/>
            </w:pPr>
          </w:p>
        </w:tc>
        <w:tc>
          <w:tcPr>
            <w:tcW w:w="721" w:type="dxa"/>
            <w:vMerge w:val="restart"/>
            <w:shd w:val="clear" w:color="auto" w:fill="auto"/>
          </w:tcPr>
          <w:p w14:paraId="5FCF681C" w14:textId="77777777" w:rsidR="009E245F" w:rsidRPr="00572B0D" w:rsidRDefault="009E245F" w:rsidP="00DD088C">
            <w:pPr>
              <w:pStyle w:val="TAC"/>
            </w:pPr>
          </w:p>
        </w:tc>
        <w:tc>
          <w:tcPr>
            <w:tcW w:w="1283" w:type="dxa"/>
            <w:vMerge w:val="restart"/>
            <w:shd w:val="clear" w:color="auto" w:fill="auto"/>
          </w:tcPr>
          <w:p w14:paraId="32D9DA02" w14:textId="77777777" w:rsidR="009E245F" w:rsidRPr="00572B0D" w:rsidRDefault="009E245F" w:rsidP="00DD088C">
            <w:pPr>
              <w:pStyle w:val="TAC"/>
            </w:pPr>
          </w:p>
        </w:tc>
      </w:tr>
      <w:tr w:rsidR="009E245F" w:rsidRPr="00572B0D" w14:paraId="402ACD1E" w14:textId="77777777" w:rsidTr="00DD088C">
        <w:trPr>
          <w:trHeight w:val="80"/>
        </w:trPr>
        <w:tc>
          <w:tcPr>
            <w:tcW w:w="1334" w:type="dxa"/>
            <w:vMerge/>
            <w:tcBorders>
              <w:bottom w:val="nil"/>
            </w:tcBorders>
            <w:shd w:val="clear" w:color="auto" w:fill="auto"/>
          </w:tcPr>
          <w:p w14:paraId="47A0517B" w14:textId="77777777" w:rsidR="009E245F" w:rsidRPr="00572B0D" w:rsidRDefault="009E245F" w:rsidP="00DD088C">
            <w:pPr>
              <w:pStyle w:val="TAC"/>
            </w:pPr>
          </w:p>
        </w:tc>
        <w:tc>
          <w:tcPr>
            <w:tcW w:w="576" w:type="dxa"/>
            <w:vMerge/>
            <w:shd w:val="clear" w:color="auto" w:fill="auto"/>
          </w:tcPr>
          <w:p w14:paraId="6C62C7E1" w14:textId="77777777" w:rsidR="009E245F" w:rsidRPr="00572B0D" w:rsidRDefault="009E245F" w:rsidP="00DD088C">
            <w:pPr>
              <w:pStyle w:val="TAC"/>
              <w:rPr>
                <w:lang w:eastAsia="zh-CN"/>
              </w:rPr>
            </w:pPr>
          </w:p>
        </w:tc>
        <w:tc>
          <w:tcPr>
            <w:tcW w:w="634" w:type="dxa"/>
            <w:vMerge/>
            <w:shd w:val="clear" w:color="auto" w:fill="auto"/>
            <w:vAlign w:val="center"/>
          </w:tcPr>
          <w:p w14:paraId="249AE7AB" w14:textId="77777777" w:rsidR="009E245F" w:rsidRPr="00572B0D" w:rsidRDefault="009E245F" w:rsidP="00DD088C">
            <w:pPr>
              <w:pStyle w:val="TAC"/>
              <w:rPr>
                <w:lang w:eastAsia="zh-CN"/>
              </w:rPr>
            </w:pPr>
          </w:p>
        </w:tc>
        <w:tc>
          <w:tcPr>
            <w:tcW w:w="576" w:type="dxa"/>
            <w:vMerge/>
            <w:shd w:val="clear" w:color="auto" w:fill="auto"/>
            <w:vAlign w:val="center"/>
          </w:tcPr>
          <w:p w14:paraId="65B6585F" w14:textId="77777777" w:rsidR="009E245F" w:rsidRPr="00572B0D" w:rsidRDefault="009E245F" w:rsidP="00DD088C">
            <w:pPr>
              <w:pStyle w:val="TAC"/>
              <w:rPr>
                <w:lang w:eastAsia="zh-CN"/>
              </w:rPr>
            </w:pPr>
          </w:p>
        </w:tc>
        <w:tc>
          <w:tcPr>
            <w:tcW w:w="1270" w:type="dxa"/>
            <w:shd w:val="clear" w:color="auto" w:fill="auto"/>
          </w:tcPr>
          <w:p w14:paraId="1F6918C5" w14:textId="77777777" w:rsidR="009E245F" w:rsidRPr="00572B0D" w:rsidRDefault="009E245F" w:rsidP="00DD088C">
            <w:pPr>
              <w:pStyle w:val="TAC"/>
              <w:rPr>
                <w:vertAlign w:val="superscript"/>
              </w:rPr>
            </w:pPr>
            <w:bookmarkStart w:id="243" w:name="OLE_LINK141"/>
            <w:r w:rsidRPr="00572B0D">
              <w:rPr>
                <w:rFonts w:cs="Arial"/>
                <w:szCs w:val="18"/>
              </w:rPr>
              <w:t>-100.0 -2.7 +9.9 +TT</w:t>
            </w:r>
            <w:r w:rsidRPr="00572B0D">
              <w:rPr>
                <w:rFonts w:cs="Arial"/>
                <w:szCs w:val="18"/>
                <w:vertAlign w:val="superscript"/>
              </w:rPr>
              <w:t>4</w:t>
            </w:r>
            <w:bookmarkEnd w:id="243"/>
          </w:p>
        </w:tc>
        <w:tc>
          <w:tcPr>
            <w:tcW w:w="931" w:type="dxa"/>
            <w:vMerge/>
            <w:shd w:val="clear" w:color="auto" w:fill="auto"/>
          </w:tcPr>
          <w:p w14:paraId="1DE7F265" w14:textId="77777777" w:rsidR="009E245F" w:rsidRPr="00572B0D" w:rsidRDefault="009E245F" w:rsidP="00DD088C">
            <w:pPr>
              <w:pStyle w:val="TAC"/>
            </w:pPr>
          </w:p>
        </w:tc>
        <w:tc>
          <w:tcPr>
            <w:tcW w:w="721" w:type="dxa"/>
            <w:vMerge/>
            <w:shd w:val="clear" w:color="auto" w:fill="auto"/>
          </w:tcPr>
          <w:p w14:paraId="664AC257" w14:textId="77777777" w:rsidR="009E245F" w:rsidRPr="00572B0D" w:rsidRDefault="009E245F" w:rsidP="00DD088C">
            <w:pPr>
              <w:pStyle w:val="TAC"/>
            </w:pPr>
          </w:p>
        </w:tc>
        <w:tc>
          <w:tcPr>
            <w:tcW w:w="899" w:type="dxa"/>
            <w:vMerge/>
            <w:shd w:val="clear" w:color="auto" w:fill="auto"/>
          </w:tcPr>
          <w:p w14:paraId="5D0E5F8B" w14:textId="77777777" w:rsidR="009E245F" w:rsidRPr="00572B0D" w:rsidRDefault="009E245F" w:rsidP="00DD088C">
            <w:pPr>
              <w:pStyle w:val="TAC"/>
            </w:pPr>
          </w:p>
        </w:tc>
        <w:tc>
          <w:tcPr>
            <w:tcW w:w="1007" w:type="dxa"/>
            <w:vMerge/>
            <w:shd w:val="clear" w:color="auto" w:fill="auto"/>
          </w:tcPr>
          <w:p w14:paraId="0B742C78" w14:textId="77777777" w:rsidR="009E245F" w:rsidRPr="00572B0D" w:rsidRDefault="009E245F" w:rsidP="00DD088C">
            <w:pPr>
              <w:pStyle w:val="TAC"/>
            </w:pPr>
          </w:p>
        </w:tc>
        <w:tc>
          <w:tcPr>
            <w:tcW w:w="978" w:type="dxa"/>
            <w:vMerge/>
            <w:shd w:val="clear" w:color="auto" w:fill="auto"/>
          </w:tcPr>
          <w:p w14:paraId="02DAAA53" w14:textId="77777777" w:rsidR="009E245F" w:rsidRPr="00572B0D" w:rsidRDefault="009E245F" w:rsidP="00DD088C">
            <w:pPr>
              <w:pStyle w:val="TAC"/>
            </w:pPr>
          </w:p>
        </w:tc>
        <w:tc>
          <w:tcPr>
            <w:tcW w:w="464" w:type="dxa"/>
            <w:vMerge/>
            <w:shd w:val="clear" w:color="auto" w:fill="auto"/>
          </w:tcPr>
          <w:p w14:paraId="19C4E482" w14:textId="77777777" w:rsidR="009E245F" w:rsidRPr="00572B0D" w:rsidRDefault="009E245F" w:rsidP="00DD088C">
            <w:pPr>
              <w:pStyle w:val="TAC"/>
            </w:pPr>
          </w:p>
        </w:tc>
        <w:tc>
          <w:tcPr>
            <w:tcW w:w="721" w:type="dxa"/>
            <w:vMerge/>
            <w:shd w:val="clear" w:color="auto" w:fill="auto"/>
          </w:tcPr>
          <w:p w14:paraId="317F051B" w14:textId="77777777" w:rsidR="009E245F" w:rsidRPr="00572B0D" w:rsidRDefault="009E245F" w:rsidP="00DD088C">
            <w:pPr>
              <w:pStyle w:val="TAC"/>
            </w:pPr>
          </w:p>
        </w:tc>
        <w:tc>
          <w:tcPr>
            <w:tcW w:w="721" w:type="dxa"/>
            <w:vMerge/>
            <w:shd w:val="clear" w:color="auto" w:fill="auto"/>
          </w:tcPr>
          <w:p w14:paraId="70F397ED" w14:textId="77777777" w:rsidR="009E245F" w:rsidRPr="00572B0D" w:rsidRDefault="009E245F" w:rsidP="00DD088C">
            <w:pPr>
              <w:pStyle w:val="TAC"/>
            </w:pPr>
          </w:p>
        </w:tc>
        <w:tc>
          <w:tcPr>
            <w:tcW w:w="721" w:type="dxa"/>
            <w:vMerge/>
            <w:shd w:val="clear" w:color="auto" w:fill="auto"/>
          </w:tcPr>
          <w:p w14:paraId="4C184500" w14:textId="77777777" w:rsidR="009E245F" w:rsidRPr="00572B0D" w:rsidRDefault="009E245F" w:rsidP="00DD088C">
            <w:pPr>
              <w:pStyle w:val="TAC"/>
            </w:pPr>
          </w:p>
        </w:tc>
        <w:tc>
          <w:tcPr>
            <w:tcW w:w="721" w:type="dxa"/>
            <w:vMerge/>
            <w:shd w:val="clear" w:color="auto" w:fill="auto"/>
          </w:tcPr>
          <w:p w14:paraId="5A1BEC09" w14:textId="77777777" w:rsidR="009E245F" w:rsidRPr="00572B0D" w:rsidRDefault="009E245F" w:rsidP="00DD088C">
            <w:pPr>
              <w:pStyle w:val="TAC"/>
            </w:pPr>
          </w:p>
        </w:tc>
        <w:tc>
          <w:tcPr>
            <w:tcW w:w="721" w:type="dxa"/>
            <w:vMerge/>
            <w:shd w:val="clear" w:color="auto" w:fill="auto"/>
          </w:tcPr>
          <w:p w14:paraId="7C3B09B4" w14:textId="77777777" w:rsidR="009E245F" w:rsidRPr="00572B0D" w:rsidRDefault="009E245F" w:rsidP="00DD088C">
            <w:pPr>
              <w:pStyle w:val="TAC"/>
            </w:pPr>
          </w:p>
        </w:tc>
        <w:tc>
          <w:tcPr>
            <w:tcW w:w="1283" w:type="dxa"/>
            <w:vMerge/>
            <w:shd w:val="clear" w:color="auto" w:fill="auto"/>
          </w:tcPr>
          <w:p w14:paraId="7FF048EE" w14:textId="77777777" w:rsidR="009E245F" w:rsidRPr="00572B0D" w:rsidRDefault="009E245F" w:rsidP="00DD088C">
            <w:pPr>
              <w:pStyle w:val="TAC"/>
            </w:pPr>
          </w:p>
        </w:tc>
      </w:tr>
      <w:tr w:rsidR="009E245F" w:rsidRPr="00572B0D" w14:paraId="70050AC4" w14:textId="77777777" w:rsidTr="00DD088C">
        <w:trPr>
          <w:trHeight w:val="81"/>
        </w:trPr>
        <w:tc>
          <w:tcPr>
            <w:tcW w:w="1334" w:type="dxa"/>
            <w:vMerge w:val="restart"/>
            <w:tcBorders>
              <w:top w:val="nil"/>
              <w:bottom w:val="nil"/>
            </w:tcBorders>
            <w:shd w:val="clear" w:color="auto" w:fill="auto"/>
          </w:tcPr>
          <w:p w14:paraId="450BDF13" w14:textId="77777777" w:rsidR="009E245F" w:rsidRPr="00572B0D" w:rsidRDefault="009E245F" w:rsidP="00DD088C">
            <w:pPr>
              <w:pStyle w:val="TAC"/>
            </w:pPr>
          </w:p>
        </w:tc>
        <w:tc>
          <w:tcPr>
            <w:tcW w:w="576" w:type="dxa"/>
            <w:vMerge w:val="restart"/>
            <w:shd w:val="clear" w:color="auto" w:fill="auto"/>
          </w:tcPr>
          <w:p w14:paraId="7379BA4F" w14:textId="77777777" w:rsidR="009E245F" w:rsidRPr="00572B0D" w:rsidRDefault="009E245F" w:rsidP="00DD088C">
            <w:pPr>
              <w:pStyle w:val="TAC"/>
              <w:rPr>
                <w:lang w:eastAsia="zh-CN"/>
              </w:rPr>
            </w:pPr>
            <w:r w:rsidRPr="00572B0D">
              <w:rPr>
                <w:lang w:eastAsia="zh-CN"/>
              </w:rPr>
              <w:t>3</w:t>
            </w:r>
          </w:p>
        </w:tc>
        <w:tc>
          <w:tcPr>
            <w:tcW w:w="634" w:type="dxa"/>
            <w:vMerge w:val="restart"/>
            <w:shd w:val="clear" w:color="auto" w:fill="auto"/>
            <w:vAlign w:val="center"/>
          </w:tcPr>
          <w:p w14:paraId="1FED63CF" w14:textId="77777777" w:rsidR="009E245F" w:rsidRPr="00572B0D" w:rsidRDefault="009E245F" w:rsidP="00DD088C">
            <w:pPr>
              <w:pStyle w:val="TAC"/>
            </w:pPr>
            <w:r w:rsidRPr="00572B0D">
              <w:rPr>
                <w:lang w:eastAsia="zh-CN"/>
              </w:rPr>
              <w:t>n70</w:t>
            </w:r>
          </w:p>
        </w:tc>
        <w:tc>
          <w:tcPr>
            <w:tcW w:w="576" w:type="dxa"/>
            <w:vMerge w:val="restart"/>
            <w:shd w:val="clear" w:color="auto" w:fill="auto"/>
            <w:vAlign w:val="center"/>
          </w:tcPr>
          <w:p w14:paraId="711AC075" w14:textId="77777777" w:rsidR="009E245F" w:rsidRPr="00572B0D" w:rsidRDefault="009E245F" w:rsidP="00DD088C">
            <w:pPr>
              <w:pStyle w:val="TAC"/>
            </w:pPr>
            <w:r w:rsidRPr="00572B0D">
              <w:rPr>
                <w:lang w:eastAsia="zh-CN"/>
              </w:rPr>
              <w:t>15</w:t>
            </w:r>
          </w:p>
        </w:tc>
        <w:tc>
          <w:tcPr>
            <w:tcW w:w="1270" w:type="dxa"/>
            <w:shd w:val="clear" w:color="auto" w:fill="auto"/>
          </w:tcPr>
          <w:p w14:paraId="2A56348D" w14:textId="77777777" w:rsidR="009E245F" w:rsidRPr="00572B0D" w:rsidRDefault="009E245F" w:rsidP="00DD088C">
            <w:pPr>
              <w:pStyle w:val="TAC"/>
            </w:pPr>
            <w:r w:rsidRPr="00572B0D">
              <w:rPr>
                <w:rFonts w:cs="Arial"/>
                <w:szCs w:val="18"/>
              </w:rPr>
              <w:t>-100.0 +5 +TT</w:t>
            </w:r>
          </w:p>
        </w:tc>
        <w:tc>
          <w:tcPr>
            <w:tcW w:w="931" w:type="dxa"/>
            <w:vMerge w:val="restart"/>
            <w:shd w:val="clear" w:color="auto" w:fill="auto"/>
          </w:tcPr>
          <w:p w14:paraId="482ADC5D" w14:textId="77777777" w:rsidR="009E245F" w:rsidRPr="00572B0D" w:rsidRDefault="009E245F" w:rsidP="00DD088C">
            <w:pPr>
              <w:pStyle w:val="TAC"/>
            </w:pPr>
          </w:p>
        </w:tc>
        <w:tc>
          <w:tcPr>
            <w:tcW w:w="721" w:type="dxa"/>
            <w:vMerge w:val="restart"/>
            <w:shd w:val="clear" w:color="auto" w:fill="auto"/>
          </w:tcPr>
          <w:p w14:paraId="2F54BF24" w14:textId="77777777" w:rsidR="009E245F" w:rsidRPr="00572B0D" w:rsidRDefault="009E245F" w:rsidP="00DD088C">
            <w:pPr>
              <w:pStyle w:val="TAC"/>
            </w:pPr>
          </w:p>
        </w:tc>
        <w:tc>
          <w:tcPr>
            <w:tcW w:w="899" w:type="dxa"/>
            <w:vMerge w:val="restart"/>
            <w:shd w:val="clear" w:color="auto" w:fill="auto"/>
          </w:tcPr>
          <w:p w14:paraId="61359C5F" w14:textId="77777777" w:rsidR="009E245F" w:rsidRPr="00572B0D" w:rsidRDefault="009E245F" w:rsidP="00DD088C">
            <w:pPr>
              <w:pStyle w:val="TAC"/>
            </w:pPr>
          </w:p>
        </w:tc>
        <w:tc>
          <w:tcPr>
            <w:tcW w:w="1007" w:type="dxa"/>
            <w:vMerge w:val="restart"/>
            <w:shd w:val="clear" w:color="auto" w:fill="auto"/>
          </w:tcPr>
          <w:p w14:paraId="60BCCF9D" w14:textId="77777777" w:rsidR="009E245F" w:rsidRPr="00572B0D" w:rsidRDefault="009E245F" w:rsidP="00DD088C">
            <w:pPr>
              <w:pStyle w:val="TAC"/>
            </w:pPr>
          </w:p>
        </w:tc>
        <w:tc>
          <w:tcPr>
            <w:tcW w:w="978" w:type="dxa"/>
            <w:vMerge w:val="restart"/>
            <w:shd w:val="clear" w:color="auto" w:fill="auto"/>
          </w:tcPr>
          <w:p w14:paraId="4675917A" w14:textId="77777777" w:rsidR="009E245F" w:rsidRPr="00572B0D" w:rsidRDefault="009E245F" w:rsidP="00DD088C">
            <w:pPr>
              <w:pStyle w:val="TAC"/>
            </w:pPr>
          </w:p>
        </w:tc>
        <w:tc>
          <w:tcPr>
            <w:tcW w:w="464" w:type="dxa"/>
            <w:vMerge w:val="restart"/>
            <w:shd w:val="clear" w:color="auto" w:fill="auto"/>
          </w:tcPr>
          <w:p w14:paraId="275ACE30" w14:textId="77777777" w:rsidR="009E245F" w:rsidRPr="00572B0D" w:rsidRDefault="009E245F" w:rsidP="00DD088C">
            <w:pPr>
              <w:pStyle w:val="TAC"/>
            </w:pPr>
          </w:p>
        </w:tc>
        <w:tc>
          <w:tcPr>
            <w:tcW w:w="721" w:type="dxa"/>
            <w:vMerge w:val="restart"/>
            <w:shd w:val="clear" w:color="auto" w:fill="auto"/>
          </w:tcPr>
          <w:p w14:paraId="61A4CB3F" w14:textId="77777777" w:rsidR="009E245F" w:rsidRPr="00572B0D" w:rsidRDefault="009E245F" w:rsidP="00DD088C">
            <w:pPr>
              <w:pStyle w:val="TAC"/>
            </w:pPr>
          </w:p>
        </w:tc>
        <w:tc>
          <w:tcPr>
            <w:tcW w:w="721" w:type="dxa"/>
            <w:vMerge w:val="restart"/>
            <w:shd w:val="clear" w:color="auto" w:fill="auto"/>
          </w:tcPr>
          <w:p w14:paraId="0A16187D" w14:textId="77777777" w:rsidR="009E245F" w:rsidRPr="00572B0D" w:rsidRDefault="009E245F" w:rsidP="00DD088C">
            <w:pPr>
              <w:pStyle w:val="TAC"/>
            </w:pPr>
          </w:p>
        </w:tc>
        <w:tc>
          <w:tcPr>
            <w:tcW w:w="721" w:type="dxa"/>
            <w:vMerge w:val="restart"/>
            <w:shd w:val="clear" w:color="auto" w:fill="auto"/>
          </w:tcPr>
          <w:p w14:paraId="0CB63CC5" w14:textId="77777777" w:rsidR="009E245F" w:rsidRPr="00572B0D" w:rsidRDefault="009E245F" w:rsidP="00DD088C">
            <w:pPr>
              <w:pStyle w:val="TAC"/>
            </w:pPr>
          </w:p>
        </w:tc>
        <w:tc>
          <w:tcPr>
            <w:tcW w:w="721" w:type="dxa"/>
            <w:vMerge w:val="restart"/>
            <w:shd w:val="clear" w:color="auto" w:fill="auto"/>
          </w:tcPr>
          <w:p w14:paraId="4645FE60" w14:textId="77777777" w:rsidR="009E245F" w:rsidRPr="00572B0D" w:rsidRDefault="009E245F" w:rsidP="00DD088C">
            <w:pPr>
              <w:pStyle w:val="TAC"/>
            </w:pPr>
          </w:p>
        </w:tc>
        <w:tc>
          <w:tcPr>
            <w:tcW w:w="721" w:type="dxa"/>
            <w:vMerge w:val="restart"/>
            <w:shd w:val="clear" w:color="auto" w:fill="auto"/>
          </w:tcPr>
          <w:p w14:paraId="063C742F" w14:textId="77777777" w:rsidR="009E245F" w:rsidRPr="00572B0D" w:rsidRDefault="009E245F" w:rsidP="00DD088C">
            <w:pPr>
              <w:pStyle w:val="TAC"/>
            </w:pPr>
          </w:p>
        </w:tc>
        <w:tc>
          <w:tcPr>
            <w:tcW w:w="1283" w:type="dxa"/>
            <w:vMerge w:val="restart"/>
            <w:shd w:val="clear" w:color="auto" w:fill="auto"/>
          </w:tcPr>
          <w:p w14:paraId="5841D13E" w14:textId="77777777" w:rsidR="009E245F" w:rsidRPr="00572B0D" w:rsidRDefault="009E245F" w:rsidP="00DD088C">
            <w:pPr>
              <w:pStyle w:val="TAC"/>
            </w:pPr>
          </w:p>
        </w:tc>
      </w:tr>
      <w:tr w:rsidR="009E245F" w:rsidRPr="00572B0D" w14:paraId="5A09CB2E" w14:textId="77777777" w:rsidTr="00DD088C">
        <w:trPr>
          <w:trHeight w:val="80"/>
        </w:trPr>
        <w:tc>
          <w:tcPr>
            <w:tcW w:w="1334" w:type="dxa"/>
            <w:vMerge/>
            <w:tcBorders>
              <w:bottom w:val="nil"/>
            </w:tcBorders>
            <w:shd w:val="clear" w:color="auto" w:fill="auto"/>
          </w:tcPr>
          <w:p w14:paraId="0C7AF9D7" w14:textId="77777777" w:rsidR="009E245F" w:rsidRPr="00572B0D" w:rsidRDefault="009E245F" w:rsidP="00DD088C">
            <w:pPr>
              <w:pStyle w:val="TAC"/>
            </w:pPr>
          </w:p>
        </w:tc>
        <w:tc>
          <w:tcPr>
            <w:tcW w:w="576" w:type="dxa"/>
            <w:vMerge/>
            <w:shd w:val="clear" w:color="auto" w:fill="auto"/>
          </w:tcPr>
          <w:p w14:paraId="64CF71AA" w14:textId="77777777" w:rsidR="009E245F" w:rsidRPr="00572B0D" w:rsidRDefault="009E245F" w:rsidP="00DD088C">
            <w:pPr>
              <w:pStyle w:val="TAC"/>
              <w:rPr>
                <w:lang w:eastAsia="zh-CN"/>
              </w:rPr>
            </w:pPr>
          </w:p>
        </w:tc>
        <w:tc>
          <w:tcPr>
            <w:tcW w:w="634" w:type="dxa"/>
            <w:vMerge/>
            <w:shd w:val="clear" w:color="auto" w:fill="auto"/>
            <w:vAlign w:val="center"/>
          </w:tcPr>
          <w:p w14:paraId="05486851" w14:textId="77777777" w:rsidR="009E245F" w:rsidRPr="00572B0D" w:rsidRDefault="009E245F" w:rsidP="00DD088C">
            <w:pPr>
              <w:pStyle w:val="TAC"/>
              <w:rPr>
                <w:lang w:eastAsia="zh-CN"/>
              </w:rPr>
            </w:pPr>
          </w:p>
        </w:tc>
        <w:tc>
          <w:tcPr>
            <w:tcW w:w="576" w:type="dxa"/>
            <w:vMerge/>
            <w:shd w:val="clear" w:color="auto" w:fill="auto"/>
            <w:vAlign w:val="center"/>
          </w:tcPr>
          <w:p w14:paraId="45D6B1EF" w14:textId="77777777" w:rsidR="009E245F" w:rsidRPr="00572B0D" w:rsidRDefault="009E245F" w:rsidP="00DD088C">
            <w:pPr>
              <w:pStyle w:val="TAC"/>
              <w:rPr>
                <w:lang w:eastAsia="zh-CN"/>
              </w:rPr>
            </w:pPr>
          </w:p>
        </w:tc>
        <w:tc>
          <w:tcPr>
            <w:tcW w:w="1270" w:type="dxa"/>
            <w:shd w:val="clear" w:color="auto" w:fill="auto"/>
          </w:tcPr>
          <w:p w14:paraId="5874F4BD" w14:textId="77777777" w:rsidR="009E245F" w:rsidRPr="00572B0D" w:rsidRDefault="009E245F" w:rsidP="00DD088C">
            <w:pPr>
              <w:pStyle w:val="TAC"/>
            </w:pPr>
            <w:r w:rsidRPr="00572B0D">
              <w:rPr>
                <w:rFonts w:cs="Arial"/>
                <w:szCs w:val="18"/>
              </w:rPr>
              <w:t>-100.0 -2.7 +5 +TT</w:t>
            </w:r>
            <w:r w:rsidRPr="00572B0D">
              <w:rPr>
                <w:rFonts w:cs="Arial"/>
                <w:szCs w:val="18"/>
                <w:vertAlign w:val="superscript"/>
              </w:rPr>
              <w:t>4</w:t>
            </w:r>
          </w:p>
        </w:tc>
        <w:tc>
          <w:tcPr>
            <w:tcW w:w="931" w:type="dxa"/>
            <w:vMerge/>
            <w:shd w:val="clear" w:color="auto" w:fill="auto"/>
          </w:tcPr>
          <w:p w14:paraId="19DDEB7A" w14:textId="77777777" w:rsidR="009E245F" w:rsidRPr="00572B0D" w:rsidRDefault="009E245F" w:rsidP="00DD088C">
            <w:pPr>
              <w:pStyle w:val="TAC"/>
            </w:pPr>
          </w:p>
        </w:tc>
        <w:tc>
          <w:tcPr>
            <w:tcW w:w="721" w:type="dxa"/>
            <w:vMerge/>
            <w:shd w:val="clear" w:color="auto" w:fill="auto"/>
          </w:tcPr>
          <w:p w14:paraId="719F619D" w14:textId="77777777" w:rsidR="009E245F" w:rsidRPr="00572B0D" w:rsidRDefault="009E245F" w:rsidP="00DD088C">
            <w:pPr>
              <w:pStyle w:val="TAC"/>
            </w:pPr>
          </w:p>
        </w:tc>
        <w:tc>
          <w:tcPr>
            <w:tcW w:w="899" w:type="dxa"/>
            <w:vMerge/>
            <w:shd w:val="clear" w:color="auto" w:fill="auto"/>
          </w:tcPr>
          <w:p w14:paraId="0A70AA04" w14:textId="77777777" w:rsidR="009E245F" w:rsidRPr="00572B0D" w:rsidRDefault="009E245F" w:rsidP="00DD088C">
            <w:pPr>
              <w:pStyle w:val="TAC"/>
            </w:pPr>
          </w:p>
        </w:tc>
        <w:tc>
          <w:tcPr>
            <w:tcW w:w="1007" w:type="dxa"/>
            <w:vMerge/>
            <w:shd w:val="clear" w:color="auto" w:fill="auto"/>
          </w:tcPr>
          <w:p w14:paraId="1F37172C" w14:textId="77777777" w:rsidR="009E245F" w:rsidRPr="00572B0D" w:rsidRDefault="009E245F" w:rsidP="00DD088C">
            <w:pPr>
              <w:pStyle w:val="TAC"/>
            </w:pPr>
          </w:p>
        </w:tc>
        <w:tc>
          <w:tcPr>
            <w:tcW w:w="978" w:type="dxa"/>
            <w:vMerge/>
            <w:shd w:val="clear" w:color="auto" w:fill="auto"/>
          </w:tcPr>
          <w:p w14:paraId="1F80C3E9" w14:textId="77777777" w:rsidR="009E245F" w:rsidRPr="00572B0D" w:rsidRDefault="009E245F" w:rsidP="00DD088C">
            <w:pPr>
              <w:pStyle w:val="TAC"/>
            </w:pPr>
          </w:p>
        </w:tc>
        <w:tc>
          <w:tcPr>
            <w:tcW w:w="464" w:type="dxa"/>
            <w:vMerge/>
            <w:shd w:val="clear" w:color="auto" w:fill="auto"/>
          </w:tcPr>
          <w:p w14:paraId="29E87BB7" w14:textId="77777777" w:rsidR="009E245F" w:rsidRPr="00572B0D" w:rsidRDefault="009E245F" w:rsidP="00DD088C">
            <w:pPr>
              <w:pStyle w:val="TAC"/>
            </w:pPr>
          </w:p>
        </w:tc>
        <w:tc>
          <w:tcPr>
            <w:tcW w:w="721" w:type="dxa"/>
            <w:vMerge/>
            <w:shd w:val="clear" w:color="auto" w:fill="auto"/>
          </w:tcPr>
          <w:p w14:paraId="56DEEC8D" w14:textId="77777777" w:rsidR="009E245F" w:rsidRPr="00572B0D" w:rsidRDefault="009E245F" w:rsidP="00DD088C">
            <w:pPr>
              <w:pStyle w:val="TAC"/>
            </w:pPr>
          </w:p>
        </w:tc>
        <w:tc>
          <w:tcPr>
            <w:tcW w:w="721" w:type="dxa"/>
            <w:vMerge/>
            <w:shd w:val="clear" w:color="auto" w:fill="auto"/>
          </w:tcPr>
          <w:p w14:paraId="4125CB98" w14:textId="77777777" w:rsidR="009E245F" w:rsidRPr="00572B0D" w:rsidRDefault="009E245F" w:rsidP="00DD088C">
            <w:pPr>
              <w:pStyle w:val="TAC"/>
            </w:pPr>
          </w:p>
        </w:tc>
        <w:tc>
          <w:tcPr>
            <w:tcW w:w="721" w:type="dxa"/>
            <w:vMerge/>
            <w:shd w:val="clear" w:color="auto" w:fill="auto"/>
          </w:tcPr>
          <w:p w14:paraId="62004F0C" w14:textId="77777777" w:rsidR="009E245F" w:rsidRPr="00572B0D" w:rsidRDefault="009E245F" w:rsidP="00DD088C">
            <w:pPr>
              <w:pStyle w:val="TAC"/>
            </w:pPr>
          </w:p>
        </w:tc>
        <w:tc>
          <w:tcPr>
            <w:tcW w:w="721" w:type="dxa"/>
            <w:vMerge/>
            <w:shd w:val="clear" w:color="auto" w:fill="auto"/>
          </w:tcPr>
          <w:p w14:paraId="40E56E7A" w14:textId="77777777" w:rsidR="009E245F" w:rsidRPr="00572B0D" w:rsidRDefault="009E245F" w:rsidP="00DD088C">
            <w:pPr>
              <w:pStyle w:val="TAC"/>
            </w:pPr>
          </w:p>
        </w:tc>
        <w:tc>
          <w:tcPr>
            <w:tcW w:w="721" w:type="dxa"/>
            <w:vMerge/>
            <w:shd w:val="clear" w:color="auto" w:fill="auto"/>
          </w:tcPr>
          <w:p w14:paraId="3CCC2679" w14:textId="77777777" w:rsidR="009E245F" w:rsidRPr="00572B0D" w:rsidRDefault="009E245F" w:rsidP="00DD088C">
            <w:pPr>
              <w:pStyle w:val="TAC"/>
            </w:pPr>
          </w:p>
        </w:tc>
        <w:tc>
          <w:tcPr>
            <w:tcW w:w="1283" w:type="dxa"/>
            <w:vMerge/>
            <w:shd w:val="clear" w:color="auto" w:fill="auto"/>
          </w:tcPr>
          <w:p w14:paraId="7EECB5DD" w14:textId="77777777" w:rsidR="009E245F" w:rsidRPr="00572B0D" w:rsidRDefault="009E245F" w:rsidP="00DD088C">
            <w:pPr>
              <w:pStyle w:val="TAC"/>
            </w:pPr>
          </w:p>
        </w:tc>
      </w:tr>
      <w:tr w:rsidR="009E245F" w:rsidRPr="00572B0D" w14:paraId="7A798012" w14:textId="77777777" w:rsidTr="00DD088C">
        <w:trPr>
          <w:trHeight w:val="225"/>
        </w:trPr>
        <w:tc>
          <w:tcPr>
            <w:tcW w:w="1334" w:type="dxa"/>
            <w:tcBorders>
              <w:top w:val="nil"/>
              <w:bottom w:val="single" w:sz="4" w:space="0" w:color="auto"/>
            </w:tcBorders>
            <w:shd w:val="clear" w:color="auto" w:fill="auto"/>
          </w:tcPr>
          <w:p w14:paraId="44C49321" w14:textId="77777777" w:rsidR="009E245F" w:rsidRPr="00572B0D" w:rsidRDefault="009E245F" w:rsidP="00DD088C">
            <w:pPr>
              <w:pStyle w:val="TAC"/>
            </w:pPr>
          </w:p>
        </w:tc>
        <w:tc>
          <w:tcPr>
            <w:tcW w:w="576" w:type="dxa"/>
            <w:shd w:val="clear" w:color="auto" w:fill="auto"/>
            <w:vAlign w:val="center"/>
          </w:tcPr>
          <w:p w14:paraId="444D36A6" w14:textId="77777777" w:rsidR="009E245F" w:rsidRPr="00572B0D" w:rsidRDefault="009E245F" w:rsidP="00DD088C">
            <w:pPr>
              <w:pStyle w:val="TAC"/>
              <w:rPr>
                <w:lang w:eastAsia="zh-CN"/>
              </w:rPr>
            </w:pPr>
            <w:r w:rsidRPr="00572B0D">
              <w:rPr>
                <w:lang w:eastAsia="zh-CN"/>
              </w:rPr>
              <w:t>All</w:t>
            </w:r>
          </w:p>
        </w:tc>
        <w:tc>
          <w:tcPr>
            <w:tcW w:w="634" w:type="dxa"/>
            <w:shd w:val="clear" w:color="auto" w:fill="auto"/>
            <w:vAlign w:val="center"/>
          </w:tcPr>
          <w:p w14:paraId="61365A17" w14:textId="77777777" w:rsidR="009E245F" w:rsidRPr="00572B0D" w:rsidRDefault="009E245F" w:rsidP="00DD088C">
            <w:pPr>
              <w:pStyle w:val="TAC"/>
            </w:pPr>
            <w:r w:rsidRPr="00572B0D">
              <w:rPr>
                <w:lang w:eastAsia="zh-CN"/>
              </w:rPr>
              <w:t>n71</w:t>
            </w:r>
          </w:p>
        </w:tc>
        <w:tc>
          <w:tcPr>
            <w:tcW w:w="576" w:type="dxa"/>
            <w:shd w:val="clear" w:color="auto" w:fill="auto"/>
            <w:vAlign w:val="center"/>
          </w:tcPr>
          <w:p w14:paraId="7D2B11BF" w14:textId="77777777" w:rsidR="009E245F" w:rsidRPr="00572B0D" w:rsidRDefault="009E245F" w:rsidP="00DD088C">
            <w:pPr>
              <w:pStyle w:val="TAC"/>
            </w:pPr>
            <w:r w:rsidRPr="00572B0D">
              <w:rPr>
                <w:lang w:eastAsia="zh-CN"/>
              </w:rPr>
              <w:t>15</w:t>
            </w:r>
          </w:p>
        </w:tc>
        <w:tc>
          <w:tcPr>
            <w:tcW w:w="1270" w:type="dxa"/>
            <w:shd w:val="clear" w:color="auto" w:fill="auto"/>
          </w:tcPr>
          <w:p w14:paraId="7854D414" w14:textId="77777777" w:rsidR="009E245F" w:rsidRPr="00572B0D" w:rsidRDefault="009E245F" w:rsidP="00DD088C">
            <w:pPr>
              <w:pStyle w:val="TAC"/>
            </w:pPr>
            <w:r w:rsidRPr="00572B0D">
              <w:t>-97.2 +TT</w:t>
            </w:r>
          </w:p>
        </w:tc>
        <w:tc>
          <w:tcPr>
            <w:tcW w:w="931" w:type="dxa"/>
            <w:shd w:val="clear" w:color="auto" w:fill="auto"/>
          </w:tcPr>
          <w:p w14:paraId="695901AB" w14:textId="77777777" w:rsidR="009E245F" w:rsidRPr="00572B0D" w:rsidRDefault="009E245F" w:rsidP="00DD088C">
            <w:pPr>
              <w:pStyle w:val="TAC"/>
            </w:pPr>
            <w:r w:rsidRPr="00572B0D">
              <w:t>-94.0 +TT</w:t>
            </w:r>
          </w:p>
        </w:tc>
        <w:tc>
          <w:tcPr>
            <w:tcW w:w="721" w:type="dxa"/>
            <w:shd w:val="clear" w:color="auto" w:fill="auto"/>
          </w:tcPr>
          <w:p w14:paraId="16A1E772" w14:textId="77777777" w:rsidR="009E245F" w:rsidRPr="00572B0D" w:rsidRDefault="009E245F" w:rsidP="00DD088C">
            <w:pPr>
              <w:pStyle w:val="TAC"/>
            </w:pPr>
          </w:p>
        </w:tc>
        <w:tc>
          <w:tcPr>
            <w:tcW w:w="899" w:type="dxa"/>
            <w:shd w:val="clear" w:color="auto" w:fill="auto"/>
          </w:tcPr>
          <w:p w14:paraId="5C38D096" w14:textId="77777777" w:rsidR="009E245F" w:rsidRPr="00572B0D" w:rsidRDefault="009E245F" w:rsidP="00DD088C">
            <w:pPr>
              <w:pStyle w:val="TAC"/>
            </w:pPr>
          </w:p>
        </w:tc>
        <w:tc>
          <w:tcPr>
            <w:tcW w:w="1007" w:type="dxa"/>
            <w:shd w:val="clear" w:color="auto" w:fill="auto"/>
          </w:tcPr>
          <w:p w14:paraId="0AA6F1F9" w14:textId="77777777" w:rsidR="009E245F" w:rsidRPr="00572B0D" w:rsidRDefault="009E245F" w:rsidP="00DD088C">
            <w:pPr>
              <w:pStyle w:val="TAC"/>
            </w:pPr>
          </w:p>
        </w:tc>
        <w:tc>
          <w:tcPr>
            <w:tcW w:w="978" w:type="dxa"/>
            <w:shd w:val="clear" w:color="auto" w:fill="auto"/>
          </w:tcPr>
          <w:p w14:paraId="419D8B03" w14:textId="77777777" w:rsidR="009E245F" w:rsidRPr="00572B0D" w:rsidRDefault="009E245F" w:rsidP="00DD088C">
            <w:pPr>
              <w:pStyle w:val="TAC"/>
            </w:pPr>
          </w:p>
        </w:tc>
        <w:tc>
          <w:tcPr>
            <w:tcW w:w="464" w:type="dxa"/>
            <w:shd w:val="clear" w:color="auto" w:fill="auto"/>
          </w:tcPr>
          <w:p w14:paraId="53EADCB6" w14:textId="77777777" w:rsidR="009E245F" w:rsidRPr="00572B0D" w:rsidRDefault="009E245F" w:rsidP="00DD088C">
            <w:pPr>
              <w:pStyle w:val="TAC"/>
            </w:pPr>
          </w:p>
        </w:tc>
        <w:tc>
          <w:tcPr>
            <w:tcW w:w="721" w:type="dxa"/>
            <w:shd w:val="clear" w:color="auto" w:fill="auto"/>
          </w:tcPr>
          <w:p w14:paraId="74221E29" w14:textId="77777777" w:rsidR="009E245F" w:rsidRPr="00572B0D" w:rsidRDefault="009E245F" w:rsidP="00DD088C">
            <w:pPr>
              <w:pStyle w:val="TAC"/>
            </w:pPr>
          </w:p>
        </w:tc>
        <w:tc>
          <w:tcPr>
            <w:tcW w:w="721" w:type="dxa"/>
            <w:shd w:val="clear" w:color="auto" w:fill="auto"/>
          </w:tcPr>
          <w:p w14:paraId="5BEC0840" w14:textId="77777777" w:rsidR="009E245F" w:rsidRPr="00572B0D" w:rsidRDefault="009E245F" w:rsidP="00DD088C">
            <w:pPr>
              <w:pStyle w:val="TAC"/>
            </w:pPr>
          </w:p>
        </w:tc>
        <w:tc>
          <w:tcPr>
            <w:tcW w:w="721" w:type="dxa"/>
            <w:shd w:val="clear" w:color="auto" w:fill="auto"/>
          </w:tcPr>
          <w:p w14:paraId="090554BF" w14:textId="77777777" w:rsidR="009E245F" w:rsidRPr="00572B0D" w:rsidRDefault="009E245F" w:rsidP="00DD088C">
            <w:pPr>
              <w:pStyle w:val="TAC"/>
            </w:pPr>
          </w:p>
        </w:tc>
        <w:tc>
          <w:tcPr>
            <w:tcW w:w="721" w:type="dxa"/>
            <w:shd w:val="clear" w:color="auto" w:fill="auto"/>
          </w:tcPr>
          <w:p w14:paraId="2C90E088" w14:textId="77777777" w:rsidR="009E245F" w:rsidRPr="00572B0D" w:rsidRDefault="009E245F" w:rsidP="00DD088C">
            <w:pPr>
              <w:pStyle w:val="TAC"/>
            </w:pPr>
          </w:p>
        </w:tc>
        <w:tc>
          <w:tcPr>
            <w:tcW w:w="721" w:type="dxa"/>
            <w:shd w:val="clear" w:color="auto" w:fill="auto"/>
          </w:tcPr>
          <w:p w14:paraId="4D027D46" w14:textId="77777777" w:rsidR="009E245F" w:rsidRPr="00572B0D" w:rsidRDefault="009E245F" w:rsidP="00DD088C">
            <w:pPr>
              <w:pStyle w:val="TAC"/>
            </w:pPr>
          </w:p>
        </w:tc>
        <w:tc>
          <w:tcPr>
            <w:tcW w:w="1283" w:type="dxa"/>
            <w:shd w:val="clear" w:color="auto" w:fill="auto"/>
          </w:tcPr>
          <w:p w14:paraId="738CC549" w14:textId="77777777" w:rsidR="009E245F" w:rsidRPr="00572B0D" w:rsidRDefault="009E245F" w:rsidP="00DD088C">
            <w:pPr>
              <w:pStyle w:val="TAC"/>
            </w:pPr>
          </w:p>
        </w:tc>
      </w:tr>
      <w:tr w:rsidR="009E245F" w:rsidRPr="00572B0D" w14:paraId="3E012A7D" w14:textId="77777777" w:rsidTr="00DD088C">
        <w:trPr>
          <w:trHeight w:val="162"/>
        </w:trPr>
        <w:tc>
          <w:tcPr>
            <w:tcW w:w="1334" w:type="dxa"/>
            <w:vMerge w:val="restart"/>
            <w:tcBorders>
              <w:bottom w:val="nil"/>
            </w:tcBorders>
            <w:shd w:val="clear" w:color="auto" w:fill="auto"/>
          </w:tcPr>
          <w:p w14:paraId="22332ACD" w14:textId="77777777" w:rsidR="009E245F" w:rsidRPr="00572B0D" w:rsidRDefault="009E245F" w:rsidP="00DD088C">
            <w:pPr>
              <w:pStyle w:val="TAC"/>
            </w:pPr>
            <w:r w:rsidRPr="00572B0D">
              <w:rPr>
                <w:bCs/>
              </w:rPr>
              <w:t>CA_n3A-n78A</w:t>
            </w:r>
          </w:p>
        </w:tc>
        <w:tc>
          <w:tcPr>
            <w:tcW w:w="576" w:type="dxa"/>
            <w:vMerge w:val="restart"/>
            <w:shd w:val="clear" w:color="auto" w:fill="auto"/>
            <w:vAlign w:val="center"/>
          </w:tcPr>
          <w:p w14:paraId="1FFDC27B" w14:textId="77777777" w:rsidR="009E245F" w:rsidRPr="00572B0D" w:rsidRDefault="009E245F" w:rsidP="00DD088C">
            <w:pPr>
              <w:pStyle w:val="TAC"/>
            </w:pPr>
            <w:r w:rsidRPr="00572B0D">
              <w:rPr>
                <w:rFonts w:eastAsia="Calibri" w:cs="Arial"/>
                <w:bCs/>
              </w:rPr>
              <w:t>1, 2</w:t>
            </w:r>
          </w:p>
        </w:tc>
        <w:tc>
          <w:tcPr>
            <w:tcW w:w="634" w:type="dxa"/>
            <w:vMerge w:val="restart"/>
            <w:shd w:val="clear" w:color="auto" w:fill="auto"/>
            <w:vAlign w:val="center"/>
          </w:tcPr>
          <w:p w14:paraId="651AB183" w14:textId="77777777" w:rsidR="009E245F" w:rsidRPr="00572B0D" w:rsidRDefault="009E245F" w:rsidP="00DD088C">
            <w:pPr>
              <w:pStyle w:val="TAC"/>
            </w:pPr>
            <w:bookmarkStart w:id="244" w:name="OLE_LINK148"/>
            <w:bookmarkStart w:id="245" w:name="OLE_LINK149"/>
            <w:r w:rsidRPr="00572B0D">
              <w:rPr>
                <w:rFonts w:eastAsia="Calibri" w:cs="Arial"/>
                <w:bCs/>
              </w:rPr>
              <w:t>n3</w:t>
            </w:r>
            <w:bookmarkEnd w:id="244"/>
            <w:bookmarkEnd w:id="245"/>
          </w:p>
        </w:tc>
        <w:tc>
          <w:tcPr>
            <w:tcW w:w="576" w:type="dxa"/>
            <w:vMerge w:val="restart"/>
            <w:shd w:val="clear" w:color="auto" w:fill="auto"/>
            <w:vAlign w:val="center"/>
          </w:tcPr>
          <w:p w14:paraId="4C18DDB5" w14:textId="77777777" w:rsidR="009E245F" w:rsidRPr="00572B0D" w:rsidRDefault="009E245F" w:rsidP="00DD088C">
            <w:pPr>
              <w:pStyle w:val="TAC"/>
            </w:pPr>
            <w:r w:rsidRPr="00572B0D">
              <w:t>15</w:t>
            </w:r>
          </w:p>
        </w:tc>
        <w:tc>
          <w:tcPr>
            <w:tcW w:w="1270" w:type="dxa"/>
            <w:vMerge w:val="restart"/>
            <w:shd w:val="clear" w:color="auto" w:fill="auto"/>
          </w:tcPr>
          <w:p w14:paraId="70FE50E7" w14:textId="77777777" w:rsidR="009E245F" w:rsidRPr="00572B0D" w:rsidRDefault="009E245F" w:rsidP="00DD088C">
            <w:pPr>
              <w:pStyle w:val="TAC"/>
            </w:pPr>
          </w:p>
        </w:tc>
        <w:tc>
          <w:tcPr>
            <w:tcW w:w="931" w:type="dxa"/>
            <w:vMerge w:val="restart"/>
            <w:shd w:val="clear" w:color="auto" w:fill="auto"/>
          </w:tcPr>
          <w:p w14:paraId="67729A30" w14:textId="77777777" w:rsidR="009E245F" w:rsidRPr="00572B0D" w:rsidRDefault="009E245F" w:rsidP="00DD088C">
            <w:pPr>
              <w:pStyle w:val="TAC"/>
            </w:pPr>
          </w:p>
        </w:tc>
        <w:tc>
          <w:tcPr>
            <w:tcW w:w="721" w:type="dxa"/>
            <w:vMerge w:val="restart"/>
            <w:shd w:val="clear" w:color="auto" w:fill="auto"/>
          </w:tcPr>
          <w:p w14:paraId="32920F69" w14:textId="77777777" w:rsidR="009E245F" w:rsidRPr="00572B0D" w:rsidRDefault="009E245F" w:rsidP="00DD088C">
            <w:pPr>
              <w:pStyle w:val="TAC"/>
            </w:pPr>
          </w:p>
        </w:tc>
        <w:tc>
          <w:tcPr>
            <w:tcW w:w="899" w:type="dxa"/>
            <w:shd w:val="clear" w:color="auto" w:fill="auto"/>
          </w:tcPr>
          <w:p w14:paraId="2865FF2B" w14:textId="77777777" w:rsidR="009E245F" w:rsidRPr="00572B0D" w:rsidRDefault="009E245F" w:rsidP="00DD088C">
            <w:pPr>
              <w:pStyle w:val="TAC"/>
            </w:pPr>
            <w:r w:rsidRPr="00572B0D">
              <w:rPr>
                <w:rFonts w:cs="Arial"/>
                <w:szCs w:val="18"/>
              </w:rPr>
              <w:t>-90.8 +TT</w:t>
            </w:r>
          </w:p>
        </w:tc>
        <w:tc>
          <w:tcPr>
            <w:tcW w:w="1007" w:type="dxa"/>
            <w:vMerge w:val="restart"/>
            <w:shd w:val="clear" w:color="auto" w:fill="auto"/>
          </w:tcPr>
          <w:p w14:paraId="6BFAEE28" w14:textId="77777777" w:rsidR="009E245F" w:rsidRPr="00572B0D" w:rsidRDefault="009E245F" w:rsidP="00DD088C">
            <w:pPr>
              <w:pStyle w:val="TAC"/>
            </w:pPr>
          </w:p>
        </w:tc>
        <w:tc>
          <w:tcPr>
            <w:tcW w:w="978" w:type="dxa"/>
            <w:shd w:val="clear" w:color="auto" w:fill="auto"/>
          </w:tcPr>
          <w:p w14:paraId="148F770F" w14:textId="77777777" w:rsidR="009E245F" w:rsidRPr="00572B0D" w:rsidRDefault="009E245F" w:rsidP="00DD088C">
            <w:pPr>
              <w:pStyle w:val="TAC"/>
            </w:pPr>
            <w:r w:rsidRPr="00572B0D">
              <w:rPr>
                <w:rFonts w:cs="Arial"/>
                <w:szCs w:val="18"/>
              </w:rPr>
              <w:t>-88.9 +TT</w:t>
            </w:r>
          </w:p>
        </w:tc>
        <w:tc>
          <w:tcPr>
            <w:tcW w:w="464" w:type="dxa"/>
            <w:vMerge w:val="restart"/>
            <w:shd w:val="clear" w:color="auto" w:fill="auto"/>
          </w:tcPr>
          <w:p w14:paraId="5ED73E1C" w14:textId="77777777" w:rsidR="009E245F" w:rsidRPr="00572B0D" w:rsidRDefault="009E245F" w:rsidP="00DD088C">
            <w:pPr>
              <w:pStyle w:val="TAC"/>
            </w:pPr>
          </w:p>
        </w:tc>
        <w:tc>
          <w:tcPr>
            <w:tcW w:w="721" w:type="dxa"/>
            <w:vMerge w:val="restart"/>
            <w:shd w:val="clear" w:color="auto" w:fill="auto"/>
          </w:tcPr>
          <w:p w14:paraId="027692D7" w14:textId="77777777" w:rsidR="009E245F" w:rsidRPr="00572B0D" w:rsidRDefault="009E245F" w:rsidP="00DD088C">
            <w:pPr>
              <w:pStyle w:val="TAC"/>
            </w:pPr>
          </w:p>
        </w:tc>
        <w:tc>
          <w:tcPr>
            <w:tcW w:w="721" w:type="dxa"/>
            <w:vMerge w:val="restart"/>
            <w:shd w:val="clear" w:color="auto" w:fill="auto"/>
          </w:tcPr>
          <w:p w14:paraId="19EBED57" w14:textId="77777777" w:rsidR="009E245F" w:rsidRPr="00572B0D" w:rsidRDefault="009E245F" w:rsidP="00DD088C">
            <w:pPr>
              <w:pStyle w:val="TAC"/>
            </w:pPr>
          </w:p>
        </w:tc>
        <w:tc>
          <w:tcPr>
            <w:tcW w:w="721" w:type="dxa"/>
            <w:vMerge w:val="restart"/>
            <w:shd w:val="clear" w:color="auto" w:fill="auto"/>
          </w:tcPr>
          <w:p w14:paraId="0AFCF508" w14:textId="77777777" w:rsidR="009E245F" w:rsidRPr="00572B0D" w:rsidRDefault="009E245F" w:rsidP="00DD088C">
            <w:pPr>
              <w:pStyle w:val="TAC"/>
            </w:pPr>
          </w:p>
        </w:tc>
        <w:tc>
          <w:tcPr>
            <w:tcW w:w="721" w:type="dxa"/>
            <w:vMerge w:val="restart"/>
            <w:shd w:val="clear" w:color="auto" w:fill="auto"/>
          </w:tcPr>
          <w:p w14:paraId="2550F6E5" w14:textId="77777777" w:rsidR="009E245F" w:rsidRPr="00572B0D" w:rsidRDefault="009E245F" w:rsidP="00DD088C">
            <w:pPr>
              <w:pStyle w:val="TAC"/>
            </w:pPr>
          </w:p>
        </w:tc>
        <w:tc>
          <w:tcPr>
            <w:tcW w:w="721" w:type="dxa"/>
            <w:vMerge w:val="restart"/>
            <w:shd w:val="clear" w:color="auto" w:fill="auto"/>
          </w:tcPr>
          <w:p w14:paraId="2E1C7181" w14:textId="77777777" w:rsidR="009E245F" w:rsidRPr="00572B0D" w:rsidRDefault="009E245F" w:rsidP="00DD088C">
            <w:pPr>
              <w:pStyle w:val="TAC"/>
            </w:pPr>
          </w:p>
        </w:tc>
        <w:tc>
          <w:tcPr>
            <w:tcW w:w="1283" w:type="dxa"/>
            <w:vMerge w:val="restart"/>
            <w:shd w:val="clear" w:color="auto" w:fill="auto"/>
          </w:tcPr>
          <w:p w14:paraId="143B3230" w14:textId="77777777" w:rsidR="009E245F" w:rsidRPr="00572B0D" w:rsidRDefault="009E245F" w:rsidP="00DD088C">
            <w:pPr>
              <w:pStyle w:val="TAC"/>
              <w:rPr>
                <w:vertAlign w:val="superscript"/>
                <w:lang w:eastAsia="zh-CN"/>
              </w:rPr>
            </w:pPr>
          </w:p>
        </w:tc>
      </w:tr>
      <w:tr w:rsidR="009E245F" w:rsidRPr="00572B0D" w14:paraId="191AC6DA" w14:textId="77777777" w:rsidTr="00DD088C">
        <w:trPr>
          <w:trHeight w:val="161"/>
        </w:trPr>
        <w:tc>
          <w:tcPr>
            <w:tcW w:w="1334" w:type="dxa"/>
            <w:vMerge/>
            <w:tcBorders>
              <w:bottom w:val="nil"/>
            </w:tcBorders>
            <w:shd w:val="clear" w:color="auto" w:fill="auto"/>
          </w:tcPr>
          <w:p w14:paraId="4DC7C916" w14:textId="77777777" w:rsidR="009E245F" w:rsidRPr="00572B0D" w:rsidRDefault="009E245F" w:rsidP="00DD088C">
            <w:pPr>
              <w:pStyle w:val="TAC"/>
              <w:rPr>
                <w:bCs/>
              </w:rPr>
            </w:pPr>
          </w:p>
        </w:tc>
        <w:tc>
          <w:tcPr>
            <w:tcW w:w="576" w:type="dxa"/>
            <w:vMerge/>
            <w:shd w:val="clear" w:color="auto" w:fill="auto"/>
            <w:vAlign w:val="center"/>
          </w:tcPr>
          <w:p w14:paraId="047A3C5E" w14:textId="77777777" w:rsidR="009E245F" w:rsidRPr="00572B0D" w:rsidRDefault="009E245F" w:rsidP="00DD088C">
            <w:pPr>
              <w:pStyle w:val="TAC"/>
              <w:rPr>
                <w:rFonts w:eastAsia="Calibri" w:cs="Arial"/>
                <w:bCs/>
              </w:rPr>
            </w:pPr>
          </w:p>
        </w:tc>
        <w:tc>
          <w:tcPr>
            <w:tcW w:w="634" w:type="dxa"/>
            <w:vMerge/>
            <w:shd w:val="clear" w:color="auto" w:fill="auto"/>
            <w:vAlign w:val="center"/>
          </w:tcPr>
          <w:p w14:paraId="606AA0C9"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75A73986" w14:textId="77777777" w:rsidR="009E245F" w:rsidRPr="00572B0D" w:rsidRDefault="009E245F" w:rsidP="00DD088C">
            <w:pPr>
              <w:pStyle w:val="TAC"/>
            </w:pPr>
          </w:p>
        </w:tc>
        <w:tc>
          <w:tcPr>
            <w:tcW w:w="1270" w:type="dxa"/>
            <w:vMerge/>
            <w:shd w:val="clear" w:color="auto" w:fill="auto"/>
          </w:tcPr>
          <w:p w14:paraId="2B56C936" w14:textId="77777777" w:rsidR="009E245F" w:rsidRPr="00572B0D" w:rsidRDefault="009E245F" w:rsidP="00DD088C">
            <w:pPr>
              <w:pStyle w:val="TAC"/>
            </w:pPr>
          </w:p>
        </w:tc>
        <w:tc>
          <w:tcPr>
            <w:tcW w:w="931" w:type="dxa"/>
            <w:vMerge/>
            <w:shd w:val="clear" w:color="auto" w:fill="auto"/>
          </w:tcPr>
          <w:p w14:paraId="3B71D616" w14:textId="77777777" w:rsidR="009E245F" w:rsidRPr="00572B0D" w:rsidRDefault="009E245F" w:rsidP="00DD088C">
            <w:pPr>
              <w:pStyle w:val="TAC"/>
            </w:pPr>
          </w:p>
        </w:tc>
        <w:tc>
          <w:tcPr>
            <w:tcW w:w="721" w:type="dxa"/>
            <w:vMerge/>
            <w:shd w:val="clear" w:color="auto" w:fill="auto"/>
          </w:tcPr>
          <w:p w14:paraId="192EF00C" w14:textId="77777777" w:rsidR="009E245F" w:rsidRPr="00572B0D" w:rsidRDefault="009E245F" w:rsidP="00DD088C">
            <w:pPr>
              <w:pStyle w:val="TAC"/>
            </w:pPr>
          </w:p>
        </w:tc>
        <w:tc>
          <w:tcPr>
            <w:tcW w:w="899" w:type="dxa"/>
            <w:shd w:val="clear" w:color="auto" w:fill="auto"/>
          </w:tcPr>
          <w:p w14:paraId="38BBBEF9" w14:textId="77777777" w:rsidR="009E245F" w:rsidRPr="00572B0D" w:rsidRDefault="009E245F" w:rsidP="00DD088C">
            <w:pPr>
              <w:pStyle w:val="TAC"/>
              <w:rPr>
                <w:vertAlign w:val="superscript"/>
              </w:rPr>
            </w:pPr>
            <w:r w:rsidRPr="00572B0D">
              <w:rPr>
                <w:rFonts w:cs="Arial"/>
                <w:szCs w:val="18"/>
              </w:rPr>
              <w:t>-90.8 -2.7 +TT</w:t>
            </w:r>
            <w:r w:rsidRPr="00572B0D">
              <w:rPr>
                <w:rFonts w:cs="Arial"/>
                <w:szCs w:val="18"/>
                <w:vertAlign w:val="superscript"/>
              </w:rPr>
              <w:t>4</w:t>
            </w:r>
          </w:p>
        </w:tc>
        <w:tc>
          <w:tcPr>
            <w:tcW w:w="1007" w:type="dxa"/>
            <w:vMerge/>
            <w:shd w:val="clear" w:color="auto" w:fill="auto"/>
          </w:tcPr>
          <w:p w14:paraId="159A1C4B" w14:textId="77777777" w:rsidR="009E245F" w:rsidRPr="00572B0D" w:rsidRDefault="009E245F" w:rsidP="00DD088C">
            <w:pPr>
              <w:pStyle w:val="TAC"/>
            </w:pPr>
          </w:p>
        </w:tc>
        <w:tc>
          <w:tcPr>
            <w:tcW w:w="978" w:type="dxa"/>
            <w:shd w:val="clear" w:color="auto" w:fill="auto"/>
          </w:tcPr>
          <w:p w14:paraId="543C27CF" w14:textId="77777777" w:rsidR="009E245F" w:rsidRPr="00572B0D" w:rsidRDefault="009E245F" w:rsidP="00DD088C">
            <w:pPr>
              <w:pStyle w:val="TAC"/>
            </w:pPr>
            <w:r w:rsidRPr="00572B0D">
              <w:rPr>
                <w:rFonts w:cs="Arial"/>
                <w:szCs w:val="18"/>
              </w:rPr>
              <w:t>-88.9 -2.7+</w:t>
            </w:r>
            <w:r w:rsidRPr="00572B0D">
              <w:rPr>
                <w:lang w:eastAsia="zh-CN"/>
              </w:rPr>
              <w:t xml:space="preserve"> TT</w:t>
            </w:r>
            <w:r w:rsidRPr="00572B0D">
              <w:rPr>
                <w:vertAlign w:val="superscript"/>
                <w:lang w:eastAsia="zh-CN"/>
              </w:rPr>
              <w:t>4</w:t>
            </w:r>
          </w:p>
        </w:tc>
        <w:tc>
          <w:tcPr>
            <w:tcW w:w="464" w:type="dxa"/>
            <w:vMerge/>
            <w:shd w:val="clear" w:color="auto" w:fill="auto"/>
          </w:tcPr>
          <w:p w14:paraId="22D023BE" w14:textId="77777777" w:rsidR="009E245F" w:rsidRPr="00572B0D" w:rsidRDefault="009E245F" w:rsidP="00DD088C">
            <w:pPr>
              <w:pStyle w:val="TAC"/>
            </w:pPr>
          </w:p>
        </w:tc>
        <w:tc>
          <w:tcPr>
            <w:tcW w:w="721" w:type="dxa"/>
            <w:vMerge/>
            <w:shd w:val="clear" w:color="auto" w:fill="auto"/>
          </w:tcPr>
          <w:p w14:paraId="25F7E6F3" w14:textId="77777777" w:rsidR="009E245F" w:rsidRPr="00572B0D" w:rsidRDefault="009E245F" w:rsidP="00DD088C">
            <w:pPr>
              <w:pStyle w:val="TAC"/>
            </w:pPr>
          </w:p>
        </w:tc>
        <w:tc>
          <w:tcPr>
            <w:tcW w:w="721" w:type="dxa"/>
            <w:vMerge/>
            <w:shd w:val="clear" w:color="auto" w:fill="auto"/>
          </w:tcPr>
          <w:p w14:paraId="3263B139" w14:textId="77777777" w:rsidR="009E245F" w:rsidRPr="00572B0D" w:rsidRDefault="009E245F" w:rsidP="00DD088C">
            <w:pPr>
              <w:pStyle w:val="TAC"/>
            </w:pPr>
          </w:p>
        </w:tc>
        <w:tc>
          <w:tcPr>
            <w:tcW w:w="721" w:type="dxa"/>
            <w:vMerge/>
            <w:shd w:val="clear" w:color="auto" w:fill="auto"/>
          </w:tcPr>
          <w:p w14:paraId="3592B358" w14:textId="77777777" w:rsidR="009E245F" w:rsidRPr="00572B0D" w:rsidRDefault="009E245F" w:rsidP="00DD088C">
            <w:pPr>
              <w:pStyle w:val="TAC"/>
            </w:pPr>
          </w:p>
        </w:tc>
        <w:tc>
          <w:tcPr>
            <w:tcW w:w="721" w:type="dxa"/>
            <w:vMerge/>
            <w:shd w:val="clear" w:color="auto" w:fill="auto"/>
          </w:tcPr>
          <w:p w14:paraId="57F7166D" w14:textId="77777777" w:rsidR="009E245F" w:rsidRPr="00572B0D" w:rsidRDefault="009E245F" w:rsidP="00DD088C">
            <w:pPr>
              <w:pStyle w:val="TAC"/>
            </w:pPr>
          </w:p>
        </w:tc>
        <w:tc>
          <w:tcPr>
            <w:tcW w:w="721" w:type="dxa"/>
            <w:vMerge/>
            <w:shd w:val="clear" w:color="auto" w:fill="auto"/>
          </w:tcPr>
          <w:p w14:paraId="3D243D2C" w14:textId="77777777" w:rsidR="009E245F" w:rsidRPr="00572B0D" w:rsidRDefault="009E245F" w:rsidP="00DD088C">
            <w:pPr>
              <w:pStyle w:val="TAC"/>
            </w:pPr>
          </w:p>
        </w:tc>
        <w:tc>
          <w:tcPr>
            <w:tcW w:w="1283" w:type="dxa"/>
            <w:vMerge/>
            <w:shd w:val="clear" w:color="auto" w:fill="auto"/>
          </w:tcPr>
          <w:p w14:paraId="324B9834" w14:textId="77777777" w:rsidR="009E245F" w:rsidRPr="00572B0D" w:rsidRDefault="009E245F" w:rsidP="00DD088C">
            <w:pPr>
              <w:pStyle w:val="TAC"/>
            </w:pPr>
          </w:p>
        </w:tc>
      </w:tr>
      <w:tr w:rsidR="009E245F" w:rsidRPr="00572B0D" w14:paraId="2E1DF00E" w14:textId="77777777" w:rsidTr="00DD088C">
        <w:trPr>
          <w:trHeight w:val="81"/>
        </w:trPr>
        <w:tc>
          <w:tcPr>
            <w:tcW w:w="1334" w:type="dxa"/>
            <w:vMerge w:val="restart"/>
            <w:tcBorders>
              <w:top w:val="nil"/>
              <w:bottom w:val="nil"/>
            </w:tcBorders>
            <w:shd w:val="clear" w:color="auto" w:fill="auto"/>
          </w:tcPr>
          <w:p w14:paraId="334B695F" w14:textId="77777777" w:rsidR="009E245F" w:rsidRPr="00572B0D" w:rsidRDefault="009E245F" w:rsidP="00DD088C">
            <w:pPr>
              <w:pStyle w:val="TAC"/>
            </w:pPr>
          </w:p>
        </w:tc>
        <w:tc>
          <w:tcPr>
            <w:tcW w:w="576" w:type="dxa"/>
            <w:vMerge w:val="restart"/>
            <w:shd w:val="clear" w:color="auto" w:fill="auto"/>
            <w:vAlign w:val="center"/>
          </w:tcPr>
          <w:p w14:paraId="6F16229F" w14:textId="77777777" w:rsidR="009E245F" w:rsidRPr="00572B0D" w:rsidRDefault="009E245F" w:rsidP="00DD088C">
            <w:pPr>
              <w:pStyle w:val="TAC"/>
            </w:pPr>
            <w:r w:rsidRPr="00572B0D">
              <w:rPr>
                <w:rFonts w:eastAsia="Calibri" w:cs="Arial"/>
                <w:bCs/>
              </w:rPr>
              <w:t>1</w:t>
            </w:r>
          </w:p>
        </w:tc>
        <w:tc>
          <w:tcPr>
            <w:tcW w:w="634" w:type="dxa"/>
            <w:vMerge w:val="restart"/>
            <w:shd w:val="clear" w:color="auto" w:fill="auto"/>
            <w:vAlign w:val="center"/>
          </w:tcPr>
          <w:p w14:paraId="3F3B280C" w14:textId="77777777" w:rsidR="009E245F" w:rsidRPr="00572B0D" w:rsidRDefault="009E245F" w:rsidP="00DD088C">
            <w:pPr>
              <w:pStyle w:val="TAC"/>
            </w:pPr>
            <w:r w:rsidRPr="00572B0D">
              <w:rPr>
                <w:rFonts w:eastAsia="Calibri" w:cs="Arial"/>
                <w:bCs/>
              </w:rPr>
              <w:t>n78</w:t>
            </w:r>
          </w:p>
        </w:tc>
        <w:tc>
          <w:tcPr>
            <w:tcW w:w="576" w:type="dxa"/>
            <w:vMerge w:val="restart"/>
            <w:shd w:val="clear" w:color="auto" w:fill="auto"/>
            <w:vAlign w:val="center"/>
          </w:tcPr>
          <w:p w14:paraId="5B7C189E" w14:textId="77777777" w:rsidR="009E245F" w:rsidRPr="00572B0D" w:rsidRDefault="009E245F" w:rsidP="00DD088C">
            <w:pPr>
              <w:pStyle w:val="TAC"/>
            </w:pPr>
            <w:r w:rsidRPr="00572B0D">
              <w:t>30</w:t>
            </w:r>
          </w:p>
        </w:tc>
        <w:tc>
          <w:tcPr>
            <w:tcW w:w="1270" w:type="dxa"/>
            <w:vMerge w:val="restart"/>
            <w:shd w:val="clear" w:color="auto" w:fill="auto"/>
          </w:tcPr>
          <w:p w14:paraId="42C95172" w14:textId="77777777" w:rsidR="009E245F" w:rsidRPr="00572B0D" w:rsidRDefault="009E245F" w:rsidP="00DD088C">
            <w:pPr>
              <w:pStyle w:val="TAC"/>
            </w:pPr>
          </w:p>
        </w:tc>
        <w:tc>
          <w:tcPr>
            <w:tcW w:w="931" w:type="dxa"/>
            <w:vMerge w:val="restart"/>
            <w:shd w:val="clear" w:color="auto" w:fill="auto"/>
          </w:tcPr>
          <w:p w14:paraId="40465968" w14:textId="77777777" w:rsidR="009E245F" w:rsidRPr="00572B0D" w:rsidRDefault="009E245F" w:rsidP="00DD088C">
            <w:pPr>
              <w:pStyle w:val="TAC"/>
            </w:pPr>
          </w:p>
        </w:tc>
        <w:tc>
          <w:tcPr>
            <w:tcW w:w="721" w:type="dxa"/>
            <w:vMerge w:val="restart"/>
            <w:shd w:val="clear" w:color="auto" w:fill="auto"/>
          </w:tcPr>
          <w:p w14:paraId="65E0C033" w14:textId="77777777" w:rsidR="009E245F" w:rsidRPr="00572B0D" w:rsidRDefault="009E245F" w:rsidP="00DD088C">
            <w:pPr>
              <w:pStyle w:val="TAC"/>
            </w:pPr>
          </w:p>
        </w:tc>
        <w:tc>
          <w:tcPr>
            <w:tcW w:w="899" w:type="dxa"/>
            <w:vMerge w:val="restart"/>
            <w:shd w:val="clear" w:color="auto" w:fill="auto"/>
          </w:tcPr>
          <w:p w14:paraId="7A3A4110" w14:textId="77777777" w:rsidR="009E245F" w:rsidRPr="00572B0D" w:rsidRDefault="009E245F" w:rsidP="00DD088C">
            <w:pPr>
              <w:pStyle w:val="TAC"/>
            </w:pPr>
          </w:p>
        </w:tc>
        <w:tc>
          <w:tcPr>
            <w:tcW w:w="1007" w:type="dxa"/>
            <w:vMerge w:val="restart"/>
            <w:shd w:val="clear" w:color="auto" w:fill="auto"/>
          </w:tcPr>
          <w:p w14:paraId="27DEE92B" w14:textId="77777777" w:rsidR="009E245F" w:rsidRPr="00572B0D" w:rsidRDefault="009E245F" w:rsidP="00DD088C">
            <w:pPr>
              <w:pStyle w:val="TAC"/>
            </w:pPr>
          </w:p>
        </w:tc>
        <w:tc>
          <w:tcPr>
            <w:tcW w:w="978" w:type="dxa"/>
            <w:vMerge w:val="restart"/>
            <w:shd w:val="clear" w:color="auto" w:fill="auto"/>
          </w:tcPr>
          <w:p w14:paraId="2DA3CEE5" w14:textId="77777777" w:rsidR="009E245F" w:rsidRPr="00572B0D" w:rsidRDefault="009E245F" w:rsidP="00DD088C">
            <w:pPr>
              <w:pStyle w:val="TAC"/>
            </w:pPr>
          </w:p>
        </w:tc>
        <w:tc>
          <w:tcPr>
            <w:tcW w:w="464" w:type="dxa"/>
            <w:vMerge w:val="restart"/>
            <w:shd w:val="clear" w:color="auto" w:fill="auto"/>
          </w:tcPr>
          <w:p w14:paraId="0044EA7B" w14:textId="77777777" w:rsidR="009E245F" w:rsidRPr="00572B0D" w:rsidRDefault="009E245F" w:rsidP="00DD088C">
            <w:pPr>
              <w:pStyle w:val="TAC"/>
            </w:pPr>
          </w:p>
        </w:tc>
        <w:tc>
          <w:tcPr>
            <w:tcW w:w="721" w:type="dxa"/>
            <w:vMerge w:val="restart"/>
            <w:shd w:val="clear" w:color="auto" w:fill="auto"/>
          </w:tcPr>
          <w:p w14:paraId="6EE42881" w14:textId="77777777" w:rsidR="009E245F" w:rsidRPr="00572B0D" w:rsidRDefault="009E245F" w:rsidP="00DD088C">
            <w:pPr>
              <w:pStyle w:val="TAC"/>
            </w:pPr>
          </w:p>
        </w:tc>
        <w:tc>
          <w:tcPr>
            <w:tcW w:w="721" w:type="dxa"/>
            <w:vMerge w:val="restart"/>
            <w:shd w:val="clear" w:color="auto" w:fill="auto"/>
          </w:tcPr>
          <w:p w14:paraId="41F2C311" w14:textId="77777777" w:rsidR="009E245F" w:rsidRPr="00572B0D" w:rsidRDefault="009E245F" w:rsidP="00DD088C">
            <w:pPr>
              <w:pStyle w:val="TAC"/>
            </w:pPr>
          </w:p>
        </w:tc>
        <w:tc>
          <w:tcPr>
            <w:tcW w:w="721" w:type="dxa"/>
            <w:vMerge w:val="restart"/>
            <w:shd w:val="clear" w:color="auto" w:fill="auto"/>
          </w:tcPr>
          <w:p w14:paraId="1932421D" w14:textId="77777777" w:rsidR="009E245F" w:rsidRPr="00572B0D" w:rsidRDefault="009E245F" w:rsidP="00DD088C">
            <w:pPr>
              <w:pStyle w:val="TAC"/>
            </w:pPr>
          </w:p>
        </w:tc>
        <w:tc>
          <w:tcPr>
            <w:tcW w:w="721" w:type="dxa"/>
            <w:vMerge w:val="restart"/>
            <w:shd w:val="clear" w:color="auto" w:fill="auto"/>
          </w:tcPr>
          <w:p w14:paraId="381F0B55" w14:textId="77777777" w:rsidR="009E245F" w:rsidRPr="00572B0D" w:rsidRDefault="009E245F" w:rsidP="00DD088C">
            <w:pPr>
              <w:pStyle w:val="TAC"/>
            </w:pPr>
          </w:p>
        </w:tc>
        <w:tc>
          <w:tcPr>
            <w:tcW w:w="721" w:type="dxa"/>
            <w:vMerge w:val="restart"/>
            <w:shd w:val="clear" w:color="auto" w:fill="auto"/>
          </w:tcPr>
          <w:p w14:paraId="1A028995" w14:textId="77777777" w:rsidR="009E245F" w:rsidRPr="00572B0D" w:rsidRDefault="009E245F" w:rsidP="00DD088C">
            <w:pPr>
              <w:pStyle w:val="TAC"/>
            </w:pPr>
          </w:p>
        </w:tc>
        <w:tc>
          <w:tcPr>
            <w:tcW w:w="1283" w:type="dxa"/>
            <w:shd w:val="clear" w:color="auto" w:fill="auto"/>
          </w:tcPr>
          <w:p w14:paraId="6E64DA77" w14:textId="77777777" w:rsidR="009E245F" w:rsidRPr="00572B0D" w:rsidRDefault="009E245F" w:rsidP="00DD088C">
            <w:pPr>
              <w:pStyle w:val="TAC"/>
            </w:pPr>
            <w:r w:rsidRPr="00572B0D">
              <w:t>-85.6 +13.8 +TT</w:t>
            </w:r>
          </w:p>
        </w:tc>
      </w:tr>
      <w:tr w:rsidR="009E245F" w:rsidRPr="00572B0D" w14:paraId="70BD9950" w14:textId="77777777" w:rsidTr="00DD088C">
        <w:trPr>
          <w:trHeight w:val="80"/>
        </w:trPr>
        <w:tc>
          <w:tcPr>
            <w:tcW w:w="1334" w:type="dxa"/>
            <w:vMerge/>
            <w:tcBorders>
              <w:bottom w:val="nil"/>
            </w:tcBorders>
            <w:shd w:val="clear" w:color="auto" w:fill="auto"/>
          </w:tcPr>
          <w:p w14:paraId="4D8F276C" w14:textId="77777777" w:rsidR="009E245F" w:rsidRPr="00572B0D" w:rsidRDefault="009E245F" w:rsidP="00DD088C">
            <w:pPr>
              <w:pStyle w:val="TAC"/>
            </w:pPr>
          </w:p>
        </w:tc>
        <w:tc>
          <w:tcPr>
            <w:tcW w:w="576" w:type="dxa"/>
            <w:vMerge/>
            <w:shd w:val="clear" w:color="auto" w:fill="auto"/>
            <w:vAlign w:val="center"/>
          </w:tcPr>
          <w:p w14:paraId="07E82804" w14:textId="77777777" w:rsidR="009E245F" w:rsidRPr="00572B0D" w:rsidRDefault="009E245F" w:rsidP="00DD088C">
            <w:pPr>
              <w:pStyle w:val="TAC"/>
              <w:rPr>
                <w:rFonts w:eastAsia="Calibri" w:cs="Arial"/>
                <w:bCs/>
              </w:rPr>
            </w:pPr>
          </w:p>
        </w:tc>
        <w:tc>
          <w:tcPr>
            <w:tcW w:w="634" w:type="dxa"/>
            <w:vMerge/>
            <w:shd w:val="clear" w:color="auto" w:fill="auto"/>
            <w:vAlign w:val="center"/>
          </w:tcPr>
          <w:p w14:paraId="7053C365"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587BDE65" w14:textId="77777777" w:rsidR="009E245F" w:rsidRPr="00572B0D" w:rsidRDefault="009E245F" w:rsidP="00DD088C">
            <w:pPr>
              <w:pStyle w:val="TAC"/>
            </w:pPr>
          </w:p>
        </w:tc>
        <w:tc>
          <w:tcPr>
            <w:tcW w:w="1270" w:type="dxa"/>
            <w:vMerge/>
            <w:shd w:val="clear" w:color="auto" w:fill="auto"/>
          </w:tcPr>
          <w:p w14:paraId="230FA754" w14:textId="77777777" w:rsidR="009E245F" w:rsidRPr="00572B0D" w:rsidRDefault="009E245F" w:rsidP="00DD088C">
            <w:pPr>
              <w:pStyle w:val="TAC"/>
            </w:pPr>
          </w:p>
        </w:tc>
        <w:tc>
          <w:tcPr>
            <w:tcW w:w="931" w:type="dxa"/>
            <w:vMerge/>
            <w:shd w:val="clear" w:color="auto" w:fill="auto"/>
          </w:tcPr>
          <w:p w14:paraId="2A9304CE" w14:textId="77777777" w:rsidR="009E245F" w:rsidRPr="00572B0D" w:rsidRDefault="009E245F" w:rsidP="00DD088C">
            <w:pPr>
              <w:pStyle w:val="TAC"/>
            </w:pPr>
          </w:p>
        </w:tc>
        <w:tc>
          <w:tcPr>
            <w:tcW w:w="721" w:type="dxa"/>
            <w:vMerge/>
            <w:shd w:val="clear" w:color="auto" w:fill="auto"/>
          </w:tcPr>
          <w:p w14:paraId="652C0AA8" w14:textId="77777777" w:rsidR="009E245F" w:rsidRPr="00572B0D" w:rsidRDefault="009E245F" w:rsidP="00DD088C">
            <w:pPr>
              <w:pStyle w:val="TAC"/>
            </w:pPr>
          </w:p>
        </w:tc>
        <w:tc>
          <w:tcPr>
            <w:tcW w:w="899" w:type="dxa"/>
            <w:vMerge/>
            <w:shd w:val="clear" w:color="auto" w:fill="auto"/>
          </w:tcPr>
          <w:p w14:paraId="65A1B53B" w14:textId="77777777" w:rsidR="009E245F" w:rsidRPr="00572B0D" w:rsidRDefault="009E245F" w:rsidP="00DD088C">
            <w:pPr>
              <w:pStyle w:val="TAC"/>
            </w:pPr>
          </w:p>
        </w:tc>
        <w:tc>
          <w:tcPr>
            <w:tcW w:w="1007" w:type="dxa"/>
            <w:vMerge/>
            <w:shd w:val="clear" w:color="auto" w:fill="auto"/>
          </w:tcPr>
          <w:p w14:paraId="07B28F59" w14:textId="77777777" w:rsidR="009E245F" w:rsidRPr="00572B0D" w:rsidRDefault="009E245F" w:rsidP="00DD088C">
            <w:pPr>
              <w:pStyle w:val="TAC"/>
            </w:pPr>
          </w:p>
        </w:tc>
        <w:tc>
          <w:tcPr>
            <w:tcW w:w="978" w:type="dxa"/>
            <w:vMerge/>
            <w:shd w:val="clear" w:color="auto" w:fill="auto"/>
          </w:tcPr>
          <w:p w14:paraId="683206EC" w14:textId="77777777" w:rsidR="009E245F" w:rsidRPr="00572B0D" w:rsidRDefault="009E245F" w:rsidP="00DD088C">
            <w:pPr>
              <w:pStyle w:val="TAC"/>
            </w:pPr>
          </w:p>
        </w:tc>
        <w:tc>
          <w:tcPr>
            <w:tcW w:w="464" w:type="dxa"/>
            <w:vMerge/>
            <w:shd w:val="clear" w:color="auto" w:fill="auto"/>
          </w:tcPr>
          <w:p w14:paraId="62407169" w14:textId="77777777" w:rsidR="009E245F" w:rsidRPr="00572B0D" w:rsidRDefault="009E245F" w:rsidP="00DD088C">
            <w:pPr>
              <w:pStyle w:val="TAC"/>
            </w:pPr>
          </w:p>
        </w:tc>
        <w:tc>
          <w:tcPr>
            <w:tcW w:w="721" w:type="dxa"/>
            <w:vMerge/>
            <w:shd w:val="clear" w:color="auto" w:fill="auto"/>
          </w:tcPr>
          <w:p w14:paraId="5D4BB5A4" w14:textId="77777777" w:rsidR="009E245F" w:rsidRPr="00572B0D" w:rsidRDefault="009E245F" w:rsidP="00DD088C">
            <w:pPr>
              <w:pStyle w:val="TAC"/>
            </w:pPr>
          </w:p>
        </w:tc>
        <w:tc>
          <w:tcPr>
            <w:tcW w:w="721" w:type="dxa"/>
            <w:vMerge/>
            <w:shd w:val="clear" w:color="auto" w:fill="auto"/>
          </w:tcPr>
          <w:p w14:paraId="3C842F04" w14:textId="77777777" w:rsidR="009E245F" w:rsidRPr="00572B0D" w:rsidRDefault="009E245F" w:rsidP="00DD088C">
            <w:pPr>
              <w:pStyle w:val="TAC"/>
            </w:pPr>
          </w:p>
        </w:tc>
        <w:tc>
          <w:tcPr>
            <w:tcW w:w="721" w:type="dxa"/>
            <w:vMerge/>
            <w:shd w:val="clear" w:color="auto" w:fill="auto"/>
          </w:tcPr>
          <w:p w14:paraId="360C8F82" w14:textId="77777777" w:rsidR="009E245F" w:rsidRPr="00572B0D" w:rsidRDefault="009E245F" w:rsidP="00DD088C">
            <w:pPr>
              <w:pStyle w:val="TAC"/>
            </w:pPr>
          </w:p>
        </w:tc>
        <w:tc>
          <w:tcPr>
            <w:tcW w:w="721" w:type="dxa"/>
            <w:vMerge/>
            <w:shd w:val="clear" w:color="auto" w:fill="auto"/>
          </w:tcPr>
          <w:p w14:paraId="1AEA4D03" w14:textId="77777777" w:rsidR="009E245F" w:rsidRPr="00572B0D" w:rsidRDefault="009E245F" w:rsidP="00DD088C">
            <w:pPr>
              <w:pStyle w:val="TAC"/>
            </w:pPr>
          </w:p>
        </w:tc>
        <w:tc>
          <w:tcPr>
            <w:tcW w:w="721" w:type="dxa"/>
            <w:vMerge/>
            <w:shd w:val="clear" w:color="auto" w:fill="auto"/>
          </w:tcPr>
          <w:p w14:paraId="29993D50" w14:textId="77777777" w:rsidR="009E245F" w:rsidRPr="00572B0D" w:rsidRDefault="009E245F" w:rsidP="00DD088C">
            <w:pPr>
              <w:pStyle w:val="TAC"/>
            </w:pPr>
          </w:p>
        </w:tc>
        <w:tc>
          <w:tcPr>
            <w:tcW w:w="1283" w:type="dxa"/>
            <w:shd w:val="clear" w:color="auto" w:fill="auto"/>
          </w:tcPr>
          <w:p w14:paraId="76D1FC01" w14:textId="77777777" w:rsidR="009E245F" w:rsidRPr="00572B0D" w:rsidRDefault="009E245F" w:rsidP="00DD088C">
            <w:pPr>
              <w:pStyle w:val="TAC"/>
              <w:rPr>
                <w:vertAlign w:val="superscript"/>
              </w:rPr>
            </w:pPr>
            <w:r w:rsidRPr="00572B0D">
              <w:t>-85.6 -2.2 +13.8 +TT</w:t>
            </w:r>
            <w:r w:rsidRPr="00572B0D">
              <w:rPr>
                <w:vertAlign w:val="superscript"/>
              </w:rPr>
              <w:t>4</w:t>
            </w:r>
          </w:p>
        </w:tc>
      </w:tr>
      <w:tr w:rsidR="009E245F" w:rsidRPr="00572B0D" w14:paraId="691C6878" w14:textId="77777777" w:rsidTr="00DD088C">
        <w:trPr>
          <w:trHeight w:val="81"/>
        </w:trPr>
        <w:tc>
          <w:tcPr>
            <w:tcW w:w="1334" w:type="dxa"/>
            <w:vMerge w:val="restart"/>
            <w:tcBorders>
              <w:top w:val="nil"/>
              <w:bottom w:val="nil"/>
            </w:tcBorders>
            <w:shd w:val="clear" w:color="auto" w:fill="auto"/>
          </w:tcPr>
          <w:p w14:paraId="34AF8215" w14:textId="77777777" w:rsidR="009E245F" w:rsidRPr="00572B0D" w:rsidRDefault="009E245F" w:rsidP="00DD088C">
            <w:pPr>
              <w:pStyle w:val="TAC"/>
            </w:pPr>
          </w:p>
        </w:tc>
        <w:tc>
          <w:tcPr>
            <w:tcW w:w="576" w:type="dxa"/>
            <w:vMerge w:val="restart"/>
            <w:shd w:val="clear" w:color="auto" w:fill="auto"/>
            <w:vAlign w:val="center"/>
          </w:tcPr>
          <w:p w14:paraId="4C1E2862" w14:textId="77777777" w:rsidR="009E245F" w:rsidRPr="00572B0D" w:rsidRDefault="009E245F" w:rsidP="00DD088C">
            <w:pPr>
              <w:pStyle w:val="TAC"/>
            </w:pPr>
            <w:r w:rsidRPr="00572B0D">
              <w:rPr>
                <w:rFonts w:eastAsia="Calibri" w:cs="Arial"/>
                <w:bCs/>
              </w:rPr>
              <w:t>2</w:t>
            </w:r>
          </w:p>
        </w:tc>
        <w:tc>
          <w:tcPr>
            <w:tcW w:w="634" w:type="dxa"/>
            <w:vMerge w:val="restart"/>
            <w:shd w:val="clear" w:color="auto" w:fill="auto"/>
            <w:vAlign w:val="center"/>
          </w:tcPr>
          <w:p w14:paraId="3C001FC1" w14:textId="77777777" w:rsidR="009E245F" w:rsidRPr="00572B0D" w:rsidRDefault="009E245F" w:rsidP="00DD088C">
            <w:pPr>
              <w:pStyle w:val="TAC"/>
            </w:pPr>
            <w:r w:rsidRPr="00572B0D">
              <w:rPr>
                <w:rFonts w:eastAsia="Calibri" w:cs="Arial"/>
                <w:bCs/>
              </w:rPr>
              <w:t>n78</w:t>
            </w:r>
          </w:p>
        </w:tc>
        <w:tc>
          <w:tcPr>
            <w:tcW w:w="576" w:type="dxa"/>
            <w:vMerge w:val="restart"/>
            <w:shd w:val="clear" w:color="auto" w:fill="auto"/>
            <w:vAlign w:val="center"/>
          </w:tcPr>
          <w:p w14:paraId="6BCEF505" w14:textId="77777777" w:rsidR="009E245F" w:rsidRPr="00572B0D" w:rsidRDefault="009E245F" w:rsidP="00DD088C">
            <w:pPr>
              <w:pStyle w:val="TAC"/>
            </w:pPr>
            <w:r w:rsidRPr="00572B0D">
              <w:t>15</w:t>
            </w:r>
          </w:p>
        </w:tc>
        <w:tc>
          <w:tcPr>
            <w:tcW w:w="1270" w:type="dxa"/>
            <w:vMerge w:val="restart"/>
            <w:shd w:val="clear" w:color="auto" w:fill="auto"/>
          </w:tcPr>
          <w:p w14:paraId="7D9AACB6" w14:textId="77777777" w:rsidR="009E245F" w:rsidRPr="00572B0D" w:rsidRDefault="009E245F" w:rsidP="00DD088C">
            <w:pPr>
              <w:pStyle w:val="TAC"/>
            </w:pPr>
          </w:p>
        </w:tc>
        <w:tc>
          <w:tcPr>
            <w:tcW w:w="931" w:type="dxa"/>
            <w:vMerge w:val="restart"/>
            <w:shd w:val="clear" w:color="auto" w:fill="auto"/>
          </w:tcPr>
          <w:p w14:paraId="31E0B189" w14:textId="77777777" w:rsidR="009E245F" w:rsidRPr="00572B0D" w:rsidRDefault="009E245F" w:rsidP="00DD088C">
            <w:pPr>
              <w:pStyle w:val="TAC"/>
            </w:pPr>
          </w:p>
        </w:tc>
        <w:tc>
          <w:tcPr>
            <w:tcW w:w="721" w:type="dxa"/>
            <w:vMerge w:val="restart"/>
            <w:shd w:val="clear" w:color="auto" w:fill="auto"/>
          </w:tcPr>
          <w:p w14:paraId="1407B282" w14:textId="77777777" w:rsidR="009E245F" w:rsidRPr="00572B0D" w:rsidRDefault="009E245F" w:rsidP="00DD088C">
            <w:pPr>
              <w:pStyle w:val="TAC"/>
            </w:pPr>
          </w:p>
        </w:tc>
        <w:tc>
          <w:tcPr>
            <w:tcW w:w="899" w:type="dxa"/>
            <w:shd w:val="clear" w:color="auto" w:fill="auto"/>
            <w:vAlign w:val="center"/>
          </w:tcPr>
          <w:p w14:paraId="0657E19F" w14:textId="77777777" w:rsidR="009E245F" w:rsidRPr="00572B0D" w:rsidRDefault="009E245F" w:rsidP="00DD088C">
            <w:pPr>
              <w:pStyle w:val="TAC"/>
            </w:pPr>
            <w:r w:rsidRPr="00572B0D">
              <w:t>-92.7 +0.3 +TT</w:t>
            </w:r>
          </w:p>
        </w:tc>
        <w:tc>
          <w:tcPr>
            <w:tcW w:w="1007" w:type="dxa"/>
            <w:vMerge w:val="restart"/>
            <w:shd w:val="clear" w:color="auto" w:fill="auto"/>
          </w:tcPr>
          <w:p w14:paraId="747753AB" w14:textId="77777777" w:rsidR="009E245F" w:rsidRPr="00572B0D" w:rsidRDefault="009E245F" w:rsidP="00DD088C">
            <w:pPr>
              <w:pStyle w:val="TAC"/>
            </w:pPr>
          </w:p>
        </w:tc>
        <w:tc>
          <w:tcPr>
            <w:tcW w:w="978" w:type="dxa"/>
            <w:vMerge w:val="restart"/>
            <w:shd w:val="clear" w:color="auto" w:fill="auto"/>
          </w:tcPr>
          <w:p w14:paraId="20D1CF31" w14:textId="77777777" w:rsidR="009E245F" w:rsidRPr="00572B0D" w:rsidRDefault="009E245F" w:rsidP="00DD088C">
            <w:pPr>
              <w:pStyle w:val="TAC"/>
            </w:pPr>
          </w:p>
        </w:tc>
        <w:tc>
          <w:tcPr>
            <w:tcW w:w="464" w:type="dxa"/>
            <w:vMerge w:val="restart"/>
            <w:shd w:val="clear" w:color="auto" w:fill="auto"/>
          </w:tcPr>
          <w:p w14:paraId="2C065F3F" w14:textId="77777777" w:rsidR="009E245F" w:rsidRPr="00572B0D" w:rsidRDefault="009E245F" w:rsidP="00DD088C">
            <w:pPr>
              <w:pStyle w:val="TAC"/>
            </w:pPr>
          </w:p>
        </w:tc>
        <w:tc>
          <w:tcPr>
            <w:tcW w:w="721" w:type="dxa"/>
            <w:vMerge w:val="restart"/>
            <w:shd w:val="clear" w:color="auto" w:fill="auto"/>
          </w:tcPr>
          <w:p w14:paraId="0B80C291" w14:textId="77777777" w:rsidR="009E245F" w:rsidRPr="00572B0D" w:rsidRDefault="009E245F" w:rsidP="00DD088C">
            <w:pPr>
              <w:pStyle w:val="TAC"/>
            </w:pPr>
          </w:p>
        </w:tc>
        <w:tc>
          <w:tcPr>
            <w:tcW w:w="721" w:type="dxa"/>
            <w:vMerge w:val="restart"/>
            <w:shd w:val="clear" w:color="auto" w:fill="auto"/>
          </w:tcPr>
          <w:p w14:paraId="65B4DD82" w14:textId="77777777" w:rsidR="009E245F" w:rsidRPr="00572B0D" w:rsidRDefault="009E245F" w:rsidP="00DD088C">
            <w:pPr>
              <w:pStyle w:val="TAC"/>
            </w:pPr>
          </w:p>
        </w:tc>
        <w:tc>
          <w:tcPr>
            <w:tcW w:w="721" w:type="dxa"/>
            <w:vMerge w:val="restart"/>
            <w:shd w:val="clear" w:color="auto" w:fill="auto"/>
          </w:tcPr>
          <w:p w14:paraId="66A2C434" w14:textId="77777777" w:rsidR="009E245F" w:rsidRPr="00572B0D" w:rsidRDefault="009E245F" w:rsidP="00DD088C">
            <w:pPr>
              <w:pStyle w:val="TAC"/>
            </w:pPr>
          </w:p>
        </w:tc>
        <w:tc>
          <w:tcPr>
            <w:tcW w:w="721" w:type="dxa"/>
            <w:vMerge w:val="restart"/>
            <w:shd w:val="clear" w:color="auto" w:fill="auto"/>
          </w:tcPr>
          <w:p w14:paraId="0D4DE206" w14:textId="77777777" w:rsidR="009E245F" w:rsidRPr="00572B0D" w:rsidRDefault="009E245F" w:rsidP="00DD088C">
            <w:pPr>
              <w:pStyle w:val="TAC"/>
            </w:pPr>
          </w:p>
        </w:tc>
        <w:tc>
          <w:tcPr>
            <w:tcW w:w="721" w:type="dxa"/>
            <w:vMerge w:val="restart"/>
            <w:shd w:val="clear" w:color="auto" w:fill="auto"/>
          </w:tcPr>
          <w:p w14:paraId="7FE4BF91" w14:textId="77777777" w:rsidR="009E245F" w:rsidRPr="00572B0D" w:rsidRDefault="009E245F" w:rsidP="00DD088C">
            <w:pPr>
              <w:pStyle w:val="TAC"/>
            </w:pPr>
          </w:p>
        </w:tc>
        <w:tc>
          <w:tcPr>
            <w:tcW w:w="1283" w:type="dxa"/>
            <w:vMerge w:val="restart"/>
            <w:shd w:val="clear" w:color="auto" w:fill="auto"/>
          </w:tcPr>
          <w:p w14:paraId="05961125" w14:textId="77777777" w:rsidR="009E245F" w:rsidRPr="00572B0D" w:rsidRDefault="009E245F" w:rsidP="00DD088C">
            <w:pPr>
              <w:pStyle w:val="TAC"/>
            </w:pPr>
          </w:p>
        </w:tc>
      </w:tr>
      <w:tr w:rsidR="009E245F" w:rsidRPr="00572B0D" w14:paraId="462B7E67" w14:textId="77777777" w:rsidTr="00DD088C">
        <w:trPr>
          <w:trHeight w:val="80"/>
        </w:trPr>
        <w:tc>
          <w:tcPr>
            <w:tcW w:w="1334" w:type="dxa"/>
            <w:vMerge/>
            <w:tcBorders>
              <w:bottom w:val="nil"/>
            </w:tcBorders>
            <w:shd w:val="clear" w:color="auto" w:fill="auto"/>
          </w:tcPr>
          <w:p w14:paraId="01E0ADFF" w14:textId="77777777" w:rsidR="009E245F" w:rsidRPr="00572B0D" w:rsidRDefault="009E245F" w:rsidP="00DD088C">
            <w:pPr>
              <w:pStyle w:val="TAC"/>
            </w:pPr>
          </w:p>
        </w:tc>
        <w:tc>
          <w:tcPr>
            <w:tcW w:w="576" w:type="dxa"/>
            <w:vMerge/>
            <w:shd w:val="clear" w:color="auto" w:fill="auto"/>
            <w:vAlign w:val="center"/>
          </w:tcPr>
          <w:p w14:paraId="237FC06B" w14:textId="77777777" w:rsidR="009E245F" w:rsidRPr="00572B0D" w:rsidRDefault="009E245F" w:rsidP="00DD088C">
            <w:pPr>
              <w:pStyle w:val="TAC"/>
              <w:rPr>
                <w:rFonts w:eastAsia="Calibri" w:cs="Arial"/>
                <w:bCs/>
              </w:rPr>
            </w:pPr>
          </w:p>
        </w:tc>
        <w:tc>
          <w:tcPr>
            <w:tcW w:w="634" w:type="dxa"/>
            <w:vMerge/>
            <w:shd w:val="clear" w:color="auto" w:fill="auto"/>
            <w:vAlign w:val="center"/>
          </w:tcPr>
          <w:p w14:paraId="770585DD"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29ED5A96" w14:textId="77777777" w:rsidR="009E245F" w:rsidRPr="00572B0D" w:rsidRDefault="009E245F" w:rsidP="00DD088C">
            <w:pPr>
              <w:pStyle w:val="TAC"/>
            </w:pPr>
          </w:p>
        </w:tc>
        <w:tc>
          <w:tcPr>
            <w:tcW w:w="1270" w:type="dxa"/>
            <w:vMerge/>
            <w:shd w:val="clear" w:color="auto" w:fill="auto"/>
          </w:tcPr>
          <w:p w14:paraId="11B8E42B" w14:textId="77777777" w:rsidR="009E245F" w:rsidRPr="00572B0D" w:rsidRDefault="009E245F" w:rsidP="00DD088C">
            <w:pPr>
              <w:pStyle w:val="TAC"/>
            </w:pPr>
          </w:p>
        </w:tc>
        <w:tc>
          <w:tcPr>
            <w:tcW w:w="931" w:type="dxa"/>
            <w:vMerge/>
            <w:shd w:val="clear" w:color="auto" w:fill="auto"/>
          </w:tcPr>
          <w:p w14:paraId="7D15F785" w14:textId="77777777" w:rsidR="009E245F" w:rsidRPr="00572B0D" w:rsidRDefault="009E245F" w:rsidP="00DD088C">
            <w:pPr>
              <w:pStyle w:val="TAC"/>
            </w:pPr>
          </w:p>
        </w:tc>
        <w:tc>
          <w:tcPr>
            <w:tcW w:w="721" w:type="dxa"/>
            <w:vMerge/>
            <w:shd w:val="clear" w:color="auto" w:fill="auto"/>
          </w:tcPr>
          <w:p w14:paraId="4EC5A878" w14:textId="77777777" w:rsidR="009E245F" w:rsidRPr="00572B0D" w:rsidRDefault="009E245F" w:rsidP="00DD088C">
            <w:pPr>
              <w:pStyle w:val="TAC"/>
            </w:pPr>
          </w:p>
        </w:tc>
        <w:tc>
          <w:tcPr>
            <w:tcW w:w="899" w:type="dxa"/>
            <w:shd w:val="clear" w:color="auto" w:fill="auto"/>
            <w:vAlign w:val="center"/>
          </w:tcPr>
          <w:p w14:paraId="0FDCE6E1" w14:textId="77777777" w:rsidR="009E245F" w:rsidRPr="00572B0D" w:rsidRDefault="009E245F" w:rsidP="00DD088C">
            <w:pPr>
              <w:pStyle w:val="TAC"/>
              <w:rPr>
                <w:vertAlign w:val="superscript"/>
              </w:rPr>
            </w:pPr>
            <w:r w:rsidRPr="00572B0D">
              <w:t>-92.7 -2.2 +0.3 +TT</w:t>
            </w:r>
            <w:r w:rsidRPr="00572B0D">
              <w:rPr>
                <w:vertAlign w:val="superscript"/>
              </w:rPr>
              <w:t>4</w:t>
            </w:r>
          </w:p>
        </w:tc>
        <w:tc>
          <w:tcPr>
            <w:tcW w:w="1007" w:type="dxa"/>
            <w:vMerge/>
            <w:shd w:val="clear" w:color="auto" w:fill="auto"/>
          </w:tcPr>
          <w:p w14:paraId="2891ECB4" w14:textId="77777777" w:rsidR="009E245F" w:rsidRPr="00572B0D" w:rsidRDefault="009E245F" w:rsidP="00DD088C">
            <w:pPr>
              <w:pStyle w:val="TAC"/>
            </w:pPr>
          </w:p>
        </w:tc>
        <w:tc>
          <w:tcPr>
            <w:tcW w:w="978" w:type="dxa"/>
            <w:vMerge/>
            <w:shd w:val="clear" w:color="auto" w:fill="auto"/>
          </w:tcPr>
          <w:p w14:paraId="01327A41" w14:textId="77777777" w:rsidR="009E245F" w:rsidRPr="00572B0D" w:rsidRDefault="009E245F" w:rsidP="00DD088C">
            <w:pPr>
              <w:pStyle w:val="TAC"/>
            </w:pPr>
          </w:p>
        </w:tc>
        <w:tc>
          <w:tcPr>
            <w:tcW w:w="464" w:type="dxa"/>
            <w:vMerge/>
            <w:shd w:val="clear" w:color="auto" w:fill="auto"/>
          </w:tcPr>
          <w:p w14:paraId="0888C052" w14:textId="77777777" w:rsidR="009E245F" w:rsidRPr="00572B0D" w:rsidRDefault="009E245F" w:rsidP="00DD088C">
            <w:pPr>
              <w:pStyle w:val="TAC"/>
            </w:pPr>
          </w:p>
        </w:tc>
        <w:tc>
          <w:tcPr>
            <w:tcW w:w="721" w:type="dxa"/>
            <w:vMerge/>
            <w:shd w:val="clear" w:color="auto" w:fill="auto"/>
          </w:tcPr>
          <w:p w14:paraId="0146BFD1" w14:textId="77777777" w:rsidR="009E245F" w:rsidRPr="00572B0D" w:rsidRDefault="009E245F" w:rsidP="00DD088C">
            <w:pPr>
              <w:pStyle w:val="TAC"/>
            </w:pPr>
          </w:p>
        </w:tc>
        <w:tc>
          <w:tcPr>
            <w:tcW w:w="721" w:type="dxa"/>
            <w:vMerge/>
            <w:shd w:val="clear" w:color="auto" w:fill="auto"/>
          </w:tcPr>
          <w:p w14:paraId="1239727C" w14:textId="77777777" w:rsidR="009E245F" w:rsidRPr="00572B0D" w:rsidRDefault="009E245F" w:rsidP="00DD088C">
            <w:pPr>
              <w:pStyle w:val="TAC"/>
            </w:pPr>
          </w:p>
        </w:tc>
        <w:tc>
          <w:tcPr>
            <w:tcW w:w="721" w:type="dxa"/>
            <w:vMerge/>
            <w:shd w:val="clear" w:color="auto" w:fill="auto"/>
          </w:tcPr>
          <w:p w14:paraId="40E9A7B2" w14:textId="77777777" w:rsidR="009E245F" w:rsidRPr="00572B0D" w:rsidRDefault="009E245F" w:rsidP="00DD088C">
            <w:pPr>
              <w:pStyle w:val="TAC"/>
            </w:pPr>
          </w:p>
        </w:tc>
        <w:tc>
          <w:tcPr>
            <w:tcW w:w="721" w:type="dxa"/>
            <w:vMerge/>
            <w:shd w:val="clear" w:color="auto" w:fill="auto"/>
          </w:tcPr>
          <w:p w14:paraId="5ED33E8A" w14:textId="77777777" w:rsidR="009E245F" w:rsidRPr="00572B0D" w:rsidRDefault="009E245F" w:rsidP="00DD088C">
            <w:pPr>
              <w:pStyle w:val="TAC"/>
            </w:pPr>
          </w:p>
        </w:tc>
        <w:tc>
          <w:tcPr>
            <w:tcW w:w="721" w:type="dxa"/>
            <w:vMerge/>
            <w:shd w:val="clear" w:color="auto" w:fill="auto"/>
          </w:tcPr>
          <w:p w14:paraId="69131D08" w14:textId="77777777" w:rsidR="009E245F" w:rsidRPr="00572B0D" w:rsidRDefault="009E245F" w:rsidP="00DD088C">
            <w:pPr>
              <w:pStyle w:val="TAC"/>
            </w:pPr>
          </w:p>
        </w:tc>
        <w:tc>
          <w:tcPr>
            <w:tcW w:w="1283" w:type="dxa"/>
            <w:vMerge/>
            <w:shd w:val="clear" w:color="auto" w:fill="auto"/>
          </w:tcPr>
          <w:p w14:paraId="1D4DA123" w14:textId="77777777" w:rsidR="009E245F" w:rsidRPr="00572B0D" w:rsidRDefault="009E245F" w:rsidP="00DD088C">
            <w:pPr>
              <w:pStyle w:val="TAC"/>
            </w:pPr>
          </w:p>
        </w:tc>
      </w:tr>
      <w:tr w:rsidR="009E245F" w:rsidRPr="00572B0D" w14:paraId="0DC80EE8" w14:textId="77777777" w:rsidTr="00DD088C">
        <w:trPr>
          <w:trHeight w:val="81"/>
        </w:trPr>
        <w:tc>
          <w:tcPr>
            <w:tcW w:w="1334" w:type="dxa"/>
            <w:vMerge w:val="restart"/>
            <w:tcBorders>
              <w:top w:val="nil"/>
              <w:bottom w:val="nil"/>
            </w:tcBorders>
            <w:shd w:val="clear" w:color="auto" w:fill="auto"/>
          </w:tcPr>
          <w:p w14:paraId="0D9D0239" w14:textId="77777777" w:rsidR="009E245F" w:rsidRPr="00572B0D" w:rsidRDefault="009E245F" w:rsidP="00DD088C">
            <w:pPr>
              <w:pStyle w:val="TAC"/>
            </w:pPr>
          </w:p>
        </w:tc>
        <w:tc>
          <w:tcPr>
            <w:tcW w:w="576" w:type="dxa"/>
            <w:vMerge w:val="restart"/>
            <w:shd w:val="clear" w:color="auto" w:fill="auto"/>
          </w:tcPr>
          <w:p w14:paraId="5B6AFF26" w14:textId="77777777" w:rsidR="009E245F" w:rsidRPr="00572B0D" w:rsidRDefault="009E245F" w:rsidP="00DD088C">
            <w:pPr>
              <w:pStyle w:val="TAC"/>
              <w:rPr>
                <w:lang w:eastAsia="zh-CN"/>
              </w:rPr>
            </w:pPr>
            <w:r w:rsidRPr="00572B0D">
              <w:rPr>
                <w:lang w:eastAsia="zh-CN"/>
              </w:rPr>
              <w:t>3</w:t>
            </w:r>
          </w:p>
        </w:tc>
        <w:tc>
          <w:tcPr>
            <w:tcW w:w="634" w:type="dxa"/>
            <w:vMerge w:val="restart"/>
            <w:shd w:val="clear" w:color="auto" w:fill="auto"/>
          </w:tcPr>
          <w:p w14:paraId="32CB48B8" w14:textId="77777777" w:rsidR="009E245F" w:rsidRPr="00572B0D" w:rsidRDefault="009E245F" w:rsidP="00DD088C">
            <w:pPr>
              <w:pStyle w:val="TAC"/>
            </w:pPr>
            <w:r w:rsidRPr="00572B0D">
              <w:rPr>
                <w:rFonts w:eastAsia="Calibri" w:cs="Arial"/>
                <w:bCs/>
              </w:rPr>
              <w:t>n3</w:t>
            </w:r>
          </w:p>
        </w:tc>
        <w:tc>
          <w:tcPr>
            <w:tcW w:w="576" w:type="dxa"/>
            <w:vMerge w:val="restart"/>
            <w:shd w:val="clear" w:color="auto" w:fill="auto"/>
          </w:tcPr>
          <w:p w14:paraId="3BB1949C"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269EEF61" w14:textId="77777777" w:rsidR="009E245F" w:rsidRPr="00572B0D" w:rsidRDefault="009E245F" w:rsidP="00DD088C">
            <w:pPr>
              <w:pStyle w:val="TAC"/>
            </w:pPr>
            <w:r w:rsidRPr="00572B0D">
              <w:rPr>
                <w:rFonts w:cs="Arial"/>
                <w:szCs w:val="18"/>
              </w:rPr>
              <w:t xml:space="preserve">-97.0 </w:t>
            </w:r>
            <w:proofErr w:type="gramStart"/>
            <w:r w:rsidRPr="00572B0D">
              <w:rPr>
                <w:rFonts w:cs="Arial"/>
                <w:szCs w:val="18"/>
              </w:rPr>
              <w:t>+[</w:t>
            </w:r>
            <w:proofErr w:type="gramEnd"/>
            <w:r w:rsidRPr="00572B0D">
              <w:rPr>
                <w:rFonts w:cs="Arial"/>
                <w:szCs w:val="18"/>
              </w:rPr>
              <w:t>26] +TT</w:t>
            </w:r>
          </w:p>
        </w:tc>
        <w:tc>
          <w:tcPr>
            <w:tcW w:w="931" w:type="dxa"/>
            <w:vMerge w:val="restart"/>
            <w:shd w:val="clear" w:color="auto" w:fill="auto"/>
          </w:tcPr>
          <w:p w14:paraId="3A521363" w14:textId="77777777" w:rsidR="009E245F" w:rsidRPr="00572B0D" w:rsidRDefault="009E245F" w:rsidP="00DD088C">
            <w:pPr>
              <w:pStyle w:val="TAC"/>
            </w:pPr>
          </w:p>
        </w:tc>
        <w:tc>
          <w:tcPr>
            <w:tcW w:w="721" w:type="dxa"/>
            <w:vMerge w:val="restart"/>
            <w:shd w:val="clear" w:color="auto" w:fill="auto"/>
          </w:tcPr>
          <w:p w14:paraId="79BE8AD0" w14:textId="77777777" w:rsidR="009E245F" w:rsidRPr="00572B0D" w:rsidRDefault="009E245F" w:rsidP="00DD088C">
            <w:pPr>
              <w:pStyle w:val="TAC"/>
            </w:pPr>
          </w:p>
        </w:tc>
        <w:tc>
          <w:tcPr>
            <w:tcW w:w="899" w:type="dxa"/>
            <w:vMerge w:val="restart"/>
            <w:shd w:val="clear" w:color="auto" w:fill="auto"/>
          </w:tcPr>
          <w:p w14:paraId="1DE04334" w14:textId="77777777" w:rsidR="009E245F" w:rsidRPr="00572B0D" w:rsidRDefault="009E245F" w:rsidP="00DD088C">
            <w:pPr>
              <w:pStyle w:val="TAC"/>
            </w:pPr>
          </w:p>
        </w:tc>
        <w:tc>
          <w:tcPr>
            <w:tcW w:w="1007" w:type="dxa"/>
            <w:vMerge w:val="restart"/>
            <w:shd w:val="clear" w:color="auto" w:fill="auto"/>
          </w:tcPr>
          <w:p w14:paraId="3F7EDC43" w14:textId="77777777" w:rsidR="009E245F" w:rsidRPr="00572B0D" w:rsidRDefault="009E245F" w:rsidP="00DD088C">
            <w:pPr>
              <w:pStyle w:val="TAC"/>
            </w:pPr>
          </w:p>
        </w:tc>
        <w:tc>
          <w:tcPr>
            <w:tcW w:w="978" w:type="dxa"/>
            <w:vMerge w:val="restart"/>
            <w:shd w:val="clear" w:color="auto" w:fill="auto"/>
          </w:tcPr>
          <w:p w14:paraId="00D4BCED" w14:textId="77777777" w:rsidR="009E245F" w:rsidRPr="00572B0D" w:rsidRDefault="009E245F" w:rsidP="00DD088C">
            <w:pPr>
              <w:pStyle w:val="TAC"/>
            </w:pPr>
          </w:p>
        </w:tc>
        <w:tc>
          <w:tcPr>
            <w:tcW w:w="464" w:type="dxa"/>
            <w:vMerge w:val="restart"/>
            <w:shd w:val="clear" w:color="auto" w:fill="auto"/>
          </w:tcPr>
          <w:p w14:paraId="7C60879E" w14:textId="77777777" w:rsidR="009E245F" w:rsidRPr="00572B0D" w:rsidRDefault="009E245F" w:rsidP="00DD088C">
            <w:pPr>
              <w:pStyle w:val="TAC"/>
            </w:pPr>
          </w:p>
        </w:tc>
        <w:tc>
          <w:tcPr>
            <w:tcW w:w="721" w:type="dxa"/>
            <w:vMerge w:val="restart"/>
            <w:shd w:val="clear" w:color="auto" w:fill="auto"/>
          </w:tcPr>
          <w:p w14:paraId="1E3FA918" w14:textId="77777777" w:rsidR="009E245F" w:rsidRPr="00572B0D" w:rsidRDefault="009E245F" w:rsidP="00DD088C">
            <w:pPr>
              <w:pStyle w:val="TAC"/>
            </w:pPr>
          </w:p>
        </w:tc>
        <w:tc>
          <w:tcPr>
            <w:tcW w:w="721" w:type="dxa"/>
            <w:vMerge w:val="restart"/>
            <w:shd w:val="clear" w:color="auto" w:fill="auto"/>
          </w:tcPr>
          <w:p w14:paraId="0B46C3EE" w14:textId="77777777" w:rsidR="009E245F" w:rsidRPr="00572B0D" w:rsidRDefault="009E245F" w:rsidP="00DD088C">
            <w:pPr>
              <w:pStyle w:val="TAC"/>
            </w:pPr>
          </w:p>
        </w:tc>
        <w:tc>
          <w:tcPr>
            <w:tcW w:w="721" w:type="dxa"/>
            <w:vMerge w:val="restart"/>
            <w:shd w:val="clear" w:color="auto" w:fill="auto"/>
          </w:tcPr>
          <w:p w14:paraId="34D73C81" w14:textId="77777777" w:rsidR="009E245F" w:rsidRPr="00572B0D" w:rsidRDefault="009E245F" w:rsidP="00DD088C">
            <w:pPr>
              <w:pStyle w:val="TAC"/>
            </w:pPr>
          </w:p>
        </w:tc>
        <w:tc>
          <w:tcPr>
            <w:tcW w:w="721" w:type="dxa"/>
            <w:vMerge w:val="restart"/>
            <w:shd w:val="clear" w:color="auto" w:fill="auto"/>
          </w:tcPr>
          <w:p w14:paraId="4038FFCC" w14:textId="77777777" w:rsidR="009E245F" w:rsidRPr="00572B0D" w:rsidRDefault="009E245F" w:rsidP="00DD088C">
            <w:pPr>
              <w:pStyle w:val="TAC"/>
            </w:pPr>
          </w:p>
        </w:tc>
        <w:tc>
          <w:tcPr>
            <w:tcW w:w="721" w:type="dxa"/>
            <w:vMerge w:val="restart"/>
            <w:shd w:val="clear" w:color="auto" w:fill="auto"/>
          </w:tcPr>
          <w:p w14:paraId="65BA1444" w14:textId="77777777" w:rsidR="009E245F" w:rsidRPr="00572B0D" w:rsidRDefault="009E245F" w:rsidP="00DD088C">
            <w:pPr>
              <w:pStyle w:val="TAC"/>
            </w:pPr>
          </w:p>
        </w:tc>
        <w:tc>
          <w:tcPr>
            <w:tcW w:w="1283" w:type="dxa"/>
            <w:vMerge w:val="restart"/>
            <w:shd w:val="clear" w:color="auto" w:fill="auto"/>
          </w:tcPr>
          <w:p w14:paraId="2EA868C5" w14:textId="77777777" w:rsidR="009E245F" w:rsidRPr="00572B0D" w:rsidRDefault="009E245F" w:rsidP="00DD088C">
            <w:pPr>
              <w:pStyle w:val="TAC"/>
            </w:pPr>
          </w:p>
        </w:tc>
      </w:tr>
      <w:tr w:rsidR="009E245F" w:rsidRPr="00572B0D" w14:paraId="54B99BB0" w14:textId="77777777" w:rsidTr="00DD088C">
        <w:trPr>
          <w:trHeight w:val="80"/>
        </w:trPr>
        <w:tc>
          <w:tcPr>
            <w:tcW w:w="1334" w:type="dxa"/>
            <w:vMerge/>
            <w:tcBorders>
              <w:bottom w:val="nil"/>
            </w:tcBorders>
            <w:shd w:val="clear" w:color="auto" w:fill="auto"/>
          </w:tcPr>
          <w:p w14:paraId="4EF09CBE" w14:textId="77777777" w:rsidR="009E245F" w:rsidRPr="00572B0D" w:rsidRDefault="009E245F" w:rsidP="00DD088C">
            <w:pPr>
              <w:pStyle w:val="TAC"/>
            </w:pPr>
          </w:p>
        </w:tc>
        <w:tc>
          <w:tcPr>
            <w:tcW w:w="576" w:type="dxa"/>
            <w:vMerge/>
            <w:shd w:val="clear" w:color="auto" w:fill="auto"/>
          </w:tcPr>
          <w:p w14:paraId="7FBA0348" w14:textId="77777777" w:rsidR="009E245F" w:rsidRPr="00572B0D" w:rsidRDefault="009E245F" w:rsidP="00DD088C">
            <w:pPr>
              <w:pStyle w:val="TAC"/>
              <w:rPr>
                <w:lang w:eastAsia="zh-CN"/>
              </w:rPr>
            </w:pPr>
          </w:p>
        </w:tc>
        <w:tc>
          <w:tcPr>
            <w:tcW w:w="634" w:type="dxa"/>
            <w:vMerge/>
            <w:shd w:val="clear" w:color="auto" w:fill="auto"/>
          </w:tcPr>
          <w:p w14:paraId="1E1CCE54" w14:textId="77777777" w:rsidR="009E245F" w:rsidRPr="00572B0D" w:rsidRDefault="009E245F" w:rsidP="00DD088C">
            <w:pPr>
              <w:pStyle w:val="TAC"/>
              <w:rPr>
                <w:rFonts w:eastAsia="Calibri" w:cs="Arial"/>
                <w:bCs/>
              </w:rPr>
            </w:pPr>
          </w:p>
        </w:tc>
        <w:tc>
          <w:tcPr>
            <w:tcW w:w="576" w:type="dxa"/>
            <w:vMerge/>
            <w:shd w:val="clear" w:color="auto" w:fill="auto"/>
          </w:tcPr>
          <w:p w14:paraId="52243904" w14:textId="77777777" w:rsidR="009E245F" w:rsidRPr="00572B0D" w:rsidRDefault="009E245F" w:rsidP="00DD088C">
            <w:pPr>
              <w:pStyle w:val="TAC"/>
              <w:rPr>
                <w:lang w:eastAsia="zh-CN"/>
              </w:rPr>
            </w:pPr>
          </w:p>
        </w:tc>
        <w:tc>
          <w:tcPr>
            <w:tcW w:w="1270" w:type="dxa"/>
            <w:shd w:val="clear" w:color="auto" w:fill="auto"/>
          </w:tcPr>
          <w:p w14:paraId="52AC39C0" w14:textId="77777777" w:rsidR="009E245F" w:rsidRPr="00572B0D" w:rsidRDefault="009E245F" w:rsidP="00DD088C">
            <w:pPr>
              <w:pStyle w:val="TAC"/>
              <w:rPr>
                <w:vertAlign w:val="superscript"/>
              </w:rPr>
            </w:pPr>
            <w:r w:rsidRPr="00572B0D">
              <w:rPr>
                <w:rFonts w:cs="Arial"/>
                <w:szCs w:val="18"/>
              </w:rPr>
              <w:t xml:space="preserve">-97.0 -2.7 </w:t>
            </w:r>
            <w:proofErr w:type="gramStart"/>
            <w:r w:rsidRPr="00572B0D">
              <w:rPr>
                <w:rFonts w:cs="Arial"/>
                <w:szCs w:val="18"/>
              </w:rPr>
              <w:t>+[</w:t>
            </w:r>
            <w:proofErr w:type="gramEnd"/>
            <w:r w:rsidRPr="00572B0D">
              <w:rPr>
                <w:rFonts w:cs="Arial"/>
                <w:szCs w:val="18"/>
              </w:rPr>
              <w:t>28.7] +TT</w:t>
            </w:r>
            <w:r w:rsidRPr="00572B0D">
              <w:rPr>
                <w:rFonts w:cs="Arial"/>
                <w:szCs w:val="18"/>
                <w:vertAlign w:val="superscript"/>
              </w:rPr>
              <w:t>4</w:t>
            </w:r>
          </w:p>
        </w:tc>
        <w:tc>
          <w:tcPr>
            <w:tcW w:w="931" w:type="dxa"/>
            <w:vMerge/>
            <w:shd w:val="clear" w:color="auto" w:fill="auto"/>
          </w:tcPr>
          <w:p w14:paraId="343058C9" w14:textId="77777777" w:rsidR="009E245F" w:rsidRPr="00572B0D" w:rsidRDefault="009E245F" w:rsidP="00DD088C">
            <w:pPr>
              <w:pStyle w:val="TAC"/>
            </w:pPr>
          </w:p>
        </w:tc>
        <w:tc>
          <w:tcPr>
            <w:tcW w:w="721" w:type="dxa"/>
            <w:vMerge/>
            <w:shd w:val="clear" w:color="auto" w:fill="auto"/>
          </w:tcPr>
          <w:p w14:paraId="3DCAEF49" w14:textId="77777777" w:rsidR="009E245F" w:rsidRPr="00572B0D" w:rsidRDefault="009E245F" w:rsidP="00DD088C">
            <w:pPr>
              <w:pStyle w:val="TAC"/>
            </w:pPr>
          </w:p>
        </w:tc>
        <w:tc>
          <w:tcPr>
            <w:tcW w:w="899" w:type="dxa"/>
            <w:vMerge/>
            <w:shd w:val="clear" w:color="auto" w:fill="auto"/>
          </w:tcPr>
          <w:p w14:paraId="2D4A9C50" w14:textId="77777777" w:rsidR="009E245F" w:rsidRPr="00572B0D" w:rsidRDefault="009E245F" w:rsidP="00DD088C">
            <w:pPr>
              <w:pStyle w:val="TAC"/>
            </w:pPr>
          </w:p>
        </w:tc>
        <w:tc>
          <w:tcPr>
            <w:tcW w:w="1007" w:type="dxa"/>
            <w:vMerge/>
            <w:shd w:val="clear" w:color="auto" w:fill="auto"/>
          </w:tcPr>
          <w:p w14:paraId="225B65E8" w14:textId="77777777" w:rsidR="009E245F" w:rsidRPr="00572B0D" w:rsidRDefault="009E245F" w:rsidP="00DD088C">
            <w:pPr>
              <w:pStyle w:val="TAC"/>
            </w:pPr>
          </w:p>
        </w:tc>
        <w:tc>
          <w:tcPr>
            <w:tcW w:w="978" w:type="dxa"/>
            <w:vMerge/>
            <w:shd w:val="clear" w:color="auto" w:fill="auto"/>
          </w:tcPr>
          <w:p w14:paraId="27613BA4" w14:textId="77777777" w:rsidR="009E245F" w:rsidRPr="00572B0D" w:rsidRDefault="009E245F" w:rsidP="00DD088C">
            <w:pPr>
              <w:pStyle w:val="TAC"/>
            </w:pPr>
          </w:p>
        </w:tc>
        <w:tc>
          <w:tcPr>
            <w:tcW w:w="464" w:type="dxa"/>
            <w:vMerge/>
            <w:shd w:val="clear" w:color="auto" w:fill="auto"/>
          </w:tcPr>
          <w:p w14:paraId="5839CB8F" w14:textId="77777777" w:rsidR="009E245F" w:rsidRPr="00572B0D" w:rsidRDefault="009E245F" w:rsidP="00DD088C">
            <w:pPr>
              <w:pStyle w:val="TAC"/>
            </w:pPr>
          </w:p>
        </w:tc>
        <w:tc>
          <w:tcPr>
            <w:tcW w:w="721" w:type="dxa"/>
            <w:vMerge/>
            <w:shd w:val="clear" w:color="auto" w:fill="auto"/>
          </w:tcPr>
          <w:p w14:paraId="3C4303A4" w14:textId="77777777" w:rsidR="009E245F" w:rsidRPr="00572B0D" w:rsidRDefault="009E245F" w:rsidP="00DD088C">
            <w:pPr>
              <w:pStyle w:val="TAC"/>
            </w:pPr>
          </w:p>
        </w:tc>
        <w:tc>
          <w:tcPr>
            <w:tcW w:w="721" w:type="dxa"/>
            <w:vMerge/>
            <w:shd w:val="clear" w:color="auto" w:fill="auto"/>
          </w:tcPr>
          <w:p w14:paraId="71EF8A7C" w14:textId="77777777" w:rsidR="009E245F" w:rsidRPr="00572B0D" w:rsidRDefault="009E245F" w:rsidP="00DD088C">
            <w:pPr>
              <w:pStyle w:val="TAC"/>
            </w:pPr>
          </w:p>
        </w:tc>
        <w:tc>
          <w:tcPr>
            <w:tcW w:w="721" w:type="dxa"/>
            <w:vMerge/>
            <w:shd w:val="clear" w:color="auto" w:fill="auto"/>
          </w:tcPr>
          <w:p w14:paraId="0DA0A412" w14:textId="77777777" w:rsidR="009E245F" w:rsidRPr="00572B0D" w:rsidRDefault="009E245F" w:rsidP="00DD088C">
            <w:pPr>
              <w:pStyle w:val="TAC"/>
            </w:pPr>
          </w:p>
        </w:tc>
        <w:tc>
          <w:tcPr>
            <w:tcW w:w="721" w:type="dxa"/>
            <w:vMerge/>
            <w:shd w:val="clear" w:color="auto" w:fill="auto"/>
          </w:tcPr>
          <w:p w14:paraId="66C3051A" w14:textId="77777777" w:rsidR="009E245F" w:rsidRPr="00572B0D" w:rsidRDefault="009E245F" w:rsidP="00DD088C">
            <w:pPr>
              <w:pStyle w:val="TAC"/>
            </w:pPr>
          </w:p>
        </w:tc>
        <w:tc>
          <w:tcPr>
            <w:tcW w:w="721" w:type="dxa"/>
            <w:vMerge/>
            <w:shd w:val="clear" w:color="auto" w:fill="auto"/>
          </w:tcPr>
          <w:p w14:paraId="62A7A9FC" w14:textId="77777777" w:rsidR="009E245F" w:rsidRPr="00572B0D" w:rsidRDefault="009E245F" w:rsidP="00DD088C">
            <w:pPr>
              <w:pStyle w:val="TAC"/>
            </w:pPr>
          </w:p>
        </w:tc>
        <w:tc>
          <w:tcPr>
            <w:tcW w:w="1283" w:type="dxa"/>
            <w:vMerge/>
            <w:shd w:val="clear" w:color="auto" w:fill="auto"/>
          </w:tcPr>
          <w:p w14:paraId="553105D5" w14:textId="77777777" w:rsidR="009E245F" w:rsidRPr="00572B0D" w:rsidRDefault="009E245F" w:rsidP="00DD088C">
            <w:pPr>
              <w:pStyle w:val="TAC"/>
            </w:pPr>
          </w:p>
        </w:tc>
      </w:tr>
      <w:tr w:rsidR="009E245F" w:rsidRPr="00572B0D" w14:paraId="64B4D677" w14:textId="77777777" w:rsidTr="00DD088C">
        <w:trPr>
          <w:trHeight w:val="81"/>
        </w:trPr>
        <w:tc>
          <w:tcPr>
            <w:tcW w:w="1334" w:type="dxa"/>
            <w:vMerge w:val="restart"/>
            <w:tcBorders>
              <w:top w:val="nil"/>
              <w:bottom w:val="nil"/>
            </w:tcBorders>
            <w:shd w:val="clear" w:color="auto" w:fill="auto"/>
          </w:tcPr>
          <w:p w14:paraId="6F968A92" w14:textId="77777777" w:rsidR="009E245F" w:rsidRPr="00572B0D" w:rsidRDefault="009E245F" w:rsidP="00DD088C">
            <w:pPr>
              <w:pStyle w:val="TAC"/>
            </w:pPr>
          </w:p>
        </w:tc>
        <w:tc>
          <w:tcPr>
            <w:tcW w:w="576" w:type="dxa"/>
            <w:vMerge w:val="restart"/>
            <w:shd w:val="clear" w:color="auto" w:fill="auto"/>
          </w:tcPr>
          <w:p w14:paraId="7D4F08DC" w14:textId="77777777" w:rsidR="009E245F" w:rsidRPr="00572B0D" w:rsidRDefault="009E245F" w:rsidP="00DD088C">
            <w:pPr>
              <w:pStyle w:val="TAC"/>
              <w:rPr>
                <w:lang w:eastAsia="zh-CN"/>
              </w:rPr>
            </w:pPr>
            <w:r w:rsidRPr="00572B0D">
              <w:rPr>
                <w:lang w:eastAsia="zh-CN"/>
              </w:rPr>
              <w:t>4</w:t>
            </w:r>
          </w:p>
        </w:tc>
        <w:tc>
          <w:tcPr>
            <w:tcW w:w="634" w:type="dxa"/>
            <w:vMerge w:val="restart"/>
            <w:shd w:val="clear" w:color="auto" w:fill="auto"/>
          </w:tcPr>
          <w:p w14:paraId="5C13C9A5" w14:textId="77777777" w:rsidR="009E245F" w:rsidRPr="00572B0D" w:rsidRDefault="009E245F" w:rsidP="00DD088C">
            <w:pPr>
              <w:pStyle w:val="TAC"/>
            </w:pPr>
            <w:r w:rsidRPr="00572B0D">
              <w:rPr>
                <w:rFonts w:eastAsia="Calibri" w:cs="Arial"/>
                <w:bCs/>
              </w:rPr>
              <w:t>n3</w:t>
            </w:r>
          </w:p>
        </w:tc>
        <w:tc>
          <w:tcPr>
            <w:tcW w:w="576" w:type="dxa"/>
            <w:vMerge w:val="restart"/>
            <w:shd w:val="clear" w:color="auto" w:fill="auto"/>
          </w:tcPr>
          <w:p w14:paraId="7E2BA42B"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6B45EEAB" w14:textId="77777777" w:rsidR="009E245F" w:rsidRPr="00572B0D" w:rsidRDefault="009E245F" w:rsidP="00DD088C">
            <w:pPr>
              <w:pStyle w:val="TAC"/>
            </w:pPr>
            <w:r w:rsidRPr="00572B0D">
              <w:rPr>
                <w:rFonts w:cs="Arial"/>
                <w:szCs w:val="18"/>
              </w:rPr>
              <w:t xml:space="preserve">-97.0 </w:t>
            </w:r>
            <w:proofErr w:type="gramStart"/>
            <w:r w:rsidRPr="00572B0D">
              <w:rPr>
                <w:rFonts w:cs="Arial"/>
                <w:szCs w:val="18"/>
              </w:rPr>
              <w:t>+[</w:t>
            </w:r>
            <w:proofErr w:type="gramEnd"/>
            <w:r w:rsidRPr="00572B0D">
              <w:rPr>
                <w:rFonts w:cs="Arial"/>
                <w:szCs w:val="18"/>
              </w:rPr>
              <w:t>8] +TT</w:t>
            </w:r>
          </w:p>
        </w:tc>
        <w:tc>
          <w:tcPr>
            <w:tcW w:w="931" w:type="dxa"/>
            <w:vMerge w:val="restart"/>
            <w:shd w:val="clear" w:color="auto" w:fill="auto"/>
          </w:tcPr>
          <w:p w14:paraId="74E2096F" w14:textId="77777777" w:rsidR="009E245F" w:rsidRPr="00572B0D" w:rsidRDefault="009E245F" w:rsidP="00DD088C">
            <w:pPr>
              <w:pStyle w:val="TAC"/>
            </w:pPr>
          </w:p>
        </w:tc>
        <w:tc>
          <w:tcPr>
            <w:tcW w:w="721" w:type="dxa"/>
            <w:vMerge w:val="restart"/>
            <w:shd w:val="clear" w:color="auto" w:fill="auto"/>
          </w:tcPr>
          <w:p w14:paraId="1E90D625" w14:textId="77777777" w:rsidR="009E245F" w:rsidRPr="00572B0D" w:rsidRDefault="009E245F" w:rsidP="00DD088C">
            <w:pPr>
              <w:pStyle w:val="TAC"/>
            </w:pPr>
          </w:p>
        </w:tc>
        <w:tc>
          <w:tcPr>
            <w:tcW w:w="899" w:type="dxa"/>
            <w:vMerge w:val="restart"/>
            <w:shd w:val="clear" w:color="auto" w:fill="auto"/>
          </w:tcPr>
          <w:p w14:paraId="357415CB" w14:textId="77777777" w:rsidR="009E245F" w:rsidRPr="00572B0D" w:rsidRDefault="009E245F" w:rsidP="00DD088C">
            <w:pPr>
              <w:pStyle w:val="TAC"/>
            </w:pPr>
          </w:p>
        </w:tc>
        <w:tc>
          <w:tcPr>
            <w:tcW w:w="1007" w:type="dxa"/>
            <w:vMerge w:val="restart"/>
            <w:shd w:val="clear" w:color="auto" w:fill="auto"/>
          </w:tcPr>
          <w:p w14:paraId="4174EA1B" w14:textId="77777777" w:rsidR="009E245F" w:rsidRPr="00572B0D" w:rsidRDefault="009E245F" w:rsidP="00DD088C">
            <w:pPr>
              <w:pStyle w:val="TAC"/>
            </w:pPr>
          </w:p>
        </w:tc>
        <w:tc>
          <w:tcPr>
            <w:tcW w:w="978" w:type="dxa"/>
            <w:vMerge w:val="restart"/>
            <w:shd w:val="clear" w:color="auto" w:fill="auto"/>
          </w:tcPr>
          <w:p w14:paraId="3D45F416" w14:textId="77777777" w:rsidR="009E245F" w:rsidRPr="00572B0D" w:rsidRDefault="009E245F" w:rsidP="00DD088C">
            <w:pPr>
              <w:pStyle w:val="TAC"/>
            </w:pPr>
          </w:p>
        </w:tc>
        <w:tc>
          <w:tcPr>
            <w:tcW w:w="464" w:type="dxa"/>
            <w:vMerge w:val="restart"/>
            <w:shd w:val="clear" w:color="auto" w:fill="auto"/>
          </w:tcPr>
          <w:p w14:paraId="3FB1C782" w14:textId="77777777" w:rsidR="009E245F" w:rsidRPr="00572B0D" w:rsidRDefault="009E245F" w:rsidP="00DD088C">
            <w:pPr>
              <w:pStyle w:val="TAC"/>
            </w:pPr>
          </w:p>
        </w:tc>
        <w:tc>
          <w:tcPr>
            <w:tcW w:w="721" w:type="dxa"/>
            <w:vMerge w:val="restart"/>
            <w:shd w:val="clear" w:color="auto" w:fill="auto"/>
          </w:tcPr>
          <w:p w14:paraId="223FA610" w14:textId="77777777" w:rsidR="009E245F" w:rsidRPr="00572B0D" w:rsidRDefault="009E245F" w:rsidP="00DD088C">
            <w:pPr>
              <w:pStyle w:val="TAC"/>
            </w:pPr>
          </w:p>
        </w:tc>
        <w:tc>
          <w:tcPr>
            <w:tcW w:w="721" w:type="dxa"/>
            <w:vMerge w:val="restart"/>
            <w:shd w:val="clear" w:color="auto" w:fill="auto"/>
          </w:tcPr>
          <w:p w14:paraId="7ED2737F" w14:textId="77777777" w:rsidR="009E245F" w:rsidRPr="00572B0D" w:rsidRDefault="009E245F" w:rsidP="00DD088C">
            <w:pPr>
              <w:pStyle w:val="TAC"/>
            </w:pPr>
          </w:p>
        </w:tc>
        <w:tc>
          <w:tcPr>
            <w:tcW w:w="721" w:type="dxa"/>
            <w:vMerge w:val="restart"/>
            <w:shd w:val="clear" w:color="auto" w:fill="auto"/>
          </w:tcPr>
          <w:p w14:paraId="6AA5DE79" w14:textId="77777777" w:rsidR="009E245F" w:rsidRPr="00572B0D" w:rsidRDefault="009E245F" w:rsidP="00DD088C">
            <w:pPr>
              <w:pStyle w:val="TAC"/>
            </w:pPr>
          </w:p>
        </w:tc>
        <w:tc>
          <w:tcPr>
            <w:tcW w:w="721" w:type="dxa"/>
            <w:vMerge w:val="restart"/>
            <w:shd w:val="clear" w:color="auto" w:fill="auto"/>
          </w:tcPr>
          <w:p w14:paraId="7854B43A" w14:textId="77777777" w:rsidR="009E245F" w:rsidRPr="00572B0D" w:rsidRDefault="009E245F" w:rsidP="00DD088C">
            <w:pPr>
              <w:pStyle w:val="TAC"/>
            </w:pPr>
          </w:p>
        </w:tc>
        <w:tc>
          <w:tcPr>
            <w:tcW w:w="721" w:type="dxa"/>
            <w:vMerge w:val="restart"/>
            <w:shd w:val="clear" w:color="auto" w:fill="auto"/>
          </w:tcPr>
          <w:p w14:paraId="649300F7" w14:textId="77777777" w:rsidR="009E245F" w:rsidRPr="00572B0D" w:rsidRDefault="009E245F" w:rsidP="00DD088C">
            <w:pPr>
              <w:pStyle w:val="TAC"/>
            </w:pPr>
          </w:p>
        </w:tc>
        <w:tc>
          <w:tcPr>
            <w:tcW w:w="1283" w:type="dxa"/>
            <w:vMerge w:val="restart"/>
            <w:shd w:val="clear" w:color="auto" w:fill="auto"/>
          </w:tcPr>
          <w:p w14:paraId="7698F325" w14:textId="77777777" w:rsidR="009E245F" w:rsidRPr="00572B0D" w:rsidRDefault="009E245F" w:rsidP="00DD088C">
            <w:pPr>
              <w:pStyle w:val="TAC"/>
            </w:pPr>
          </w:p>
        </w:tc>
      </w:tr>
      <w:tr w:rsidR="009E245F" w:rsidRPr="00572B0D" w14:paraId="7019C46D" w14:textId="77777777" w:rsidTr="00DD088C">
        <w:trPr>
          <w:trHeight w:val="80"/>
        </w:trPr>
        <w:tc>
          <w:tcPr>
            <w:tcW w:w="1334" w:type="dxa"/>
            <w:vMerge/>
            <w:tcBorders>
              <w:bottom w:val="nil"/>
            </w:tcBorders>
            <w:shd w:val="clear" w:color="auto" w:fill="auto"/>
          </w:tcPr>
          <w:p w14:paraId="08946F2C" w14:textId="77777777" w:rsidR="009E245F" w:rsidRPr="00572B0D" w:rsidRDefault="009E245F" w:rsidP="00DD088C">
            <w:pPr>
              <w:pStyle w:val="TAC"/>
            </w:pPr>
          </w:p>
        </w:tc>
        <w:tc>
          <w:tcPr>
            <w:tcW w:w="576" w:type="dxa"/>
            <w:vMerge/>
            <w:shd w:val="clear" w:color="auto" w:fill="auto"/>
          </w:tcPr>
          <w:p w14:paraId="41799997" w14:textId="77777777" w:rsidR="009E245F" w:rsidRPr="00572B0D" w:rsidRDefault="009E245F" w:rsidP="00DD088C">
            <w:pPr>
              <w:pStyle w:val="TAC"/>
              <w:rPr>
                <w:lang w:eastAsia="zh-CN"/>
              </w:rPr>
            </w:pPr>
          </w:p>
        </w:tc>
        <w:tc>
          <w:tcPr>
            <w:tcW w:w="634" w:type="dxa"/>
            <w:vMerge/>
            <w:shd w:val="clear" w:color="auto" w:fill="auto"/>
          </w:tcPr>
          <w:p w14:paraId="71060EF1" w14:textId="77777777" w:rsidR="009E245F" w:rsidRPr="00572B0D" w:rsidRDefault="009E245F" w:rsidP="00DD088C">
            <w:pPr>
              <w:pStyle w:val="TAC"/>
              <w:rPr>
                <w:rFonts w:eastAsia="Calibri" w:cs="Arial"/>
                <w:bCs/>
              </w:rPr>
            </w:pPr>
          </w:p>
        </w:tc>
        <w:tc>
          <w:tcPr>
            <w:tcW w:w="576" w:type="dxa"/>
            <w:vMerge/>
            <w:shd w:val="clear" w:color="auto" w:fill="auto"/>
          </w:tcPr>
          <w:p w14:paraId="107832A2" w14:textId="77777777" w:rsidR="009E245F" w:rsidRPr="00572B0D" w:rsidRDefault="009E245F" w:rsidP="00DD088C">
            <w:pPr>
              <w:pStyle w:val="TAC"/>
              <w:rPr>
                <w:lang w:eastAsia="zh-CN"/>
              </w:rPr>
            </w:pPr>
          </w:p>
        </w:tc>
        <w:tc>
          <w:tcPr>
            <w:tcW w:w="1270" w:type="dxa"/>
            <w:shd w:val="clear" w:color="auto" w:fill="auto"/>
          </w:tcPr>
          <w:p w14:paraId="6E3B26B9" w14:textId="77777777" w:rsidR="009E245F" w:rsidRPr="00572B0D" w:rsidRDefault="009E245F" w:rsidP="00DD088C">
            <w:pPr>
              <w:pStyle w:val="TAC"/>
              <w:rPr>
                <w:vertAlign w:val="superscript"/>
              </w:rPr>
            </w:pPr>
            <w:r w:rsidRPr="00572B0D">
              <w:rPr>
                <w:rFonts w:cs="Arial"/>
                <w:szCs w:val="18"/>
              </w:rPr>
              <w:t xml:space="preserve">-97.0 -2.7 </w:t>
            </w:r>
            <w:proofErr w:type="gramStart"/>
            <w:r w:rsidRPr="00572B0D">
              <w:rPr>
                <w:rFonts w:cs="Arial"/>
                <w:szCs w:val="18"/>
              </w:rPr>
              <w:t>+[</w:t>
            </w:r>
            <w:proofErr w:type="gramEnd"/>
            <w:r w:rsidRPr="00572B0D">
              <w:rPr>
                <w:rFonts w:cs="Arial"/>
                <w:szCs w:val="18"/>
              </w:rPr>
              <w:t>10.7] +TT</w:t>
            </w:r>
            <w:r w:rsidRPr="00572B0D">
              <w:rPr>
                <w:rFonts w:cs="Arial"/>
                <w:szCs w:val="18"/>
                <w:vertAlign w:val="superscript"/>
              </w:rPr>
              <w:t>4</w:t>
            </w:r>
          </w:p>
        </w:tc>
        <w:tc>
          <w:tcPr>
            <w:tcW w:w="931" w:type="dxa"/>
            <w:vMerge/>
            <w:shd w:val="clear" w:color="auto" w:fill="auto"/>
          </w:tcPr>
          <w:p w14:paraId="6E49780C" w14:textId="77777777" w:rsidR="009E245F" w:rsidRPr="00572B0D" w:rsidRDefault="009E245F" w:rsidP="00DD088C">
            <w:pPr>
              <w:pStyle w:val="TAC"/>
            </w:pPr>
          </w:p>
        </w:tc>
        <w:tc>
          <w:tcPr>
            <w:tcW w:w="721" w:type="dxa"/>
            <w:vMerge/>
            <w:shd w:val="clear" w:color="auto" w:fill="auto"/>
          </w:tcPr>
          <w:p w14:paraId="138F537B" w14:textId="77777777" w:rsidR="009E245F" w:rsidRPr="00572B0D" w:rsidRDefault="009E245F" w:rsidP="00DD088C">
            <w:pPr>
              <w:pStyle w:val="TAC"/>
            </w:pPr>
          </w:p>
        </w:tc>
        <w:tc>
          <w:tcPr>
            <w:tcW w:w="899" w:type="dxa"/>
            <w:vMerge/>
            <w:shd w:val="clear" w:color="auto" w:fill="auto"/>
          </w:tcPr>
          <w:p w14:paraId="7C82578B" w14:textId="77777777" w:rsidR="009E245F" w:rsidRPr="00572B0D" w:rsidRDefault="009E245F" w:rsidP="00DD088C">
            <w:pPr>
              <w:pStyle w:val="TAC"/>
            </w:pPr>
          </w:p>
        </w:tc>
        <w:tc>
          <w:tcPr>
            <w:tcW w:w="1007" w:type="dxa"/>
            <w:vMerge/>
            <w:shd w:val="clear" w:color="auto" w:fill="auto"/>
          </w:tcPr>
          <w:p w14:paraId="2F6562BD" w14:textId="77777777" w:rsidR="009E245F" w:rsidRPr="00572B0D" w:rsidRDefault="009E245F" w:rsidP="00DD088C">
            <w:pPr>
              <w:pStyle w:val="TAC"/>
            </w:pPr>
          </w:p>
        </w:tc>
        <w:tc>
          <w:tcPr>
            <w:tcW w:w="978" w:type="dxa"/>
            <w:vMerge/>
            <w:shd w:val="clear" w:color="auto" w:fill="auto"/>
          </w:tcPr>
          <w:p w14:paraId="5F89AE39" w14:textId="77777777" w:rsidR="009E245F" w:rsidRPr="00572B0D" w:rsidRDefault="009E245F" w:rsidP="00DD088C">
            <w:pPr>
              <w:pStyle w:val="TAC"/>
            </w:pPr>
          </w:p>
        </w:tc>
        <w:tc>
          <w:tcPr>
            <w:tcW w:w="464" w:type="dxa"/>
            <w:vMerge/>
            <w:shd w:val="clear" w:color="auto" w:fill="auto"/>
          </w:tcPr>
          <w:p w14:paraId="3FED9813" w14:textId="77777777" w:rsidR="009E245F" w:rsidRPr="00572B0D" w:rsidRDefault="009E245F" w:rsidP="00DD088C">
            <w:pPr>
              <w:pStyle w:val="TAC"/>
            </w:pPr>
          </w:p>
        </w:tc>
        <w:tc>
          <w:tcPr>
            <w:tcW w:w="721" w:type="dxa"/>
            <w:vMerge/>
            <w:shd w:val="clear" w:color="auto" w:fill="auto"/>
          </w:tcPr>
          <w:p w14:paraId="18EFE2CD" w14:textId="77777777" w:rsidR="009E245F" w:rsidRPr="00572B0D" w:rsidRDefault="009E245F" w:rsidP="00DD088C">
            <w:pPr>
              <w:pStyle w:val="TAC"/>
            </w:pPr>
          </w:p>
        </w:tc>
        <w:tc>
          <w:tcPr>
            <w:tcW w:w="721" w:type="dxa"/>
            <w:vMerge/>
            <w:shd w:val="clear" w:color="auto" w:fill="auto"/>
          </w:tcPr>
          <w:p w14:paraId="45DC9A67" w14:textId="77777777" w:rsidR="009E245F" w:rsidRPr="00572B0D" w:rsidRDefault="009E245F" w:rsidP="00DD088C">
            <w:pPr>
              <w:pStyle w:val="TAC"/>
            </w:pPr>
          </w:p>
        </w:tc>
        <w:tc>
          <w:tcPr>
            <w:tcW w:w="721" w:type="dxa"/>
            <w:vMerge/>
            <w:shd w:val="clear" w:color="auto" w:fill="auto"/>
          </w:tcPr>
          <w:p w14:paraId="3B1C49A5" w14:textId="77777777" w:rsidR="009E245F" w:rsidRPr="00572B0D" w:rsidRDefault="009E245F" w:rsidP="00DD088C">
            <w:pPr>
              <w:pStyle w:val="TAC"/>
            </w:pPr>
          </w:p>
        </w:tc>
        <w:tc>
          <w:tcPr>
            <w:tcW w:w="721" w:type="dxa"/>
            <w:vMerge/>
            <w:shd w:val="clear" w:color="auto" w:fill="auto"/>
          </w:tcPr>
          <w:p w14:paraId="47420BD1" w14:textId="77777777" w:rsidR="009E245F" w:rsidRPr="00572B0D" w:rsidRDefault="009E245F" w:rsidP="00DD088C">
            <w:pPr>
              <w:pStyle w:val="TAC"/>
            </w:pPr>
          </w:p>
        </w:tc>
        <w:tc>
          <w:tcPr>
            <w:tcW w:w="721" w:type="dxa"/>
            <w:vMerge/>
            <w:shd w:val="clear" w:color="auto" w:fill="auto"/>
          </w:tcPr>
          <w:p w14:paraId="4BCC38B3" w14:textId="77777777" w:rsidR="009E245F" w:rsidRPr="00572B0D" w:rsidRDefault="009E245F" w:rsidP="00DD088C">
            <w:pPr>
              <w:pStyle w:val="TAC"/>
            </w:pPr>
          </w:p>
        </w:tc>
        <w:tc>
          <w:tcPr>
            <w:tcW w:w="1283" w:type="dxa"/>
            <w:vMerge/>
            <w:shd w:val="clear" w:color="auto" w:fill="auto"/>
          </w:tcPr>
          <w:p w14:paraId="74A81AD1" w14:textId="77777777" w:rsidR="009E245F" w:rsidRPr="00572B0D" w:rsidRDefault="009E245F" w:rsidP="00DD088C">
            <w:pPr>
              <w:pStyle w:val="TAC"/>
            </w:pPr>
          </w:p>
        </w:tc>
      </w:tr>
      <w:tr w:rsidR="009E245F" w:rsidRPr="00572B0D" w14:paraId="3775EA5E" w14:textId="77777777" w:rsidTr="00DD088C">
        <w:trPr>
          <w:trHeight w:val="81"/>
        </w:trPr>
        <w:tc>
          <w:tcPr>
            <w:tcW w:w="1334" w:type="dxa"/>
            <w:vMerge w:val="restart"/>
            <w:tcBorders>
              <w:top w:val="nil"/>
            </w:tcBorders>
            <w:shd w:val="clear" w:color="auto" w:fill="auto"/>
          </w:tcPr>
          <w:p w14:paraId="27917738" w14:textId="77777777" w:rsidR="009E245F" w:rsidRPr="00572B0D" w:rsidRDefault="009E245F" w:rsidP="00DD088C">
            <w:pPr>
              <w:pStyle w:val="TAC"/>
            </w:pPr>
          </w:p>
        </w:tc>
        <w:tc>
          <w:tcPr>
            <w:tcW w:w="576" w:type="dxa"/>
            <w:vMerge w:val="restart"/>
            <w:shd w:val="clear" w:color="auto" w:fill="auto"/>
          </w:tcPr>
          <w:p w14:paraId="12976F4C" w14:textId="77777777" w:rsidR="009E245F" w:rsidRPr="00572B0D" w:rsidRDefault="009E245F" w:rsidP="00DD088C">
            <w:pPr>
              <w:pStyle w:val="TAC"/>
              <w:rPr>
                <w:lang w:eastAsia="zh-CN"/>
              </w:rPr>
            </w:pPr>
            <w:r w:rsidRPr="00572B0D">
              <w:rPr>
                <w:lang w:eastAsia="zh-CN"/>
              </w:rPr>
              <w:t>3, 4</w:t>
            </w:r>
          </w:p>
        </w:tc>
        <w:tc>
          <w:tcPr>
            <w:tcW w:w="634" w:type="dxa"/>
            <w:vMerge w:val="restart"/>
            <w:shd w:val="clear" w:color="auto" w:fill="auto"/>
          </w:tcPr>
          <w:p w14:paraId="569562D1" w14:textId="77777777" w:rsidR="009E245F" w:rsidRPr="00572B0D" w:rsidRDefault="009E245F" w:rsidP="00DD088C">
            <w:pPr>
              <w:pStyle w:val="TAC"/>
            </w:pPr>
            <w:r w:rsidRPr="00572B0D">
              <w:rPr>
                <w:rFonts w:eastAsia="Calibri" w:cs="Arial"/>
                <w:bCs/>
              </w:rPr>
              <w:t>n78</w:t>
            </w:r>
          </w:p>
        </w:tc>
        <w:tc>
          <w:tcPr>
            <w:tcW w:w="576" w:type="dxa"/>
            <w:vMerge w:val="restart"/>
            <w:shd w:val="clear" w:color="auto" w:fill="auto"/>
          </w:tcPr>
          <w:p w14:paraId="3BFCCC36" w14:textId="77777777" w:rsidR="009E245F" w:rsidRPr="00572B0D" w:rsidRDefault="009E245F" w:rsidP="00DD088C">
            <w:pPr>
              <w:pStyle w:val="TAC"/>
              <w:rPr>
                <w:lang w:eastAsia="zh-CN"/>
              </w:rPr>
            </w:pPr>
            <w:r w:rsidRPr="00572B0D">
              <w:rPr>
                <w:lang w:eastAsia="zh-CN"/>
              </w:rPr>
              <w:t>15</w:t>
            </w:r>
          </w:p>
        </w:tc>
        <w:tc>
          <w:tcPr>
            <w:tcW w:w="1270" w:type="dxa"/>
            <w:vMerge w:val="restart"/>
            <w:shd w:val="clear" w:color="auto" w:fill="auto"/>
          </w:tcPr>
          <w:p w14:paraId="6C32F6C0" w14:textId="77777777" w:rsidR="009E245F" w:rsidRPr="00572B0D" w:rsidRDefault="009E245F" w:rsidP="00DD088C">
            <w:pPr>
              <w:pStyle w:val="TAC"/>
            </w:pPr>
          </w:p>
        </w:tc>
        <w:tc>
          <w:tcPr>
            <w:tcW w:w="931" w:type="dxa"/>
            <w:shd w:val="clear" w:color="auto" w:fill="auto"/>
          </w:tcPr>
          <w:p w14:paraId="7A311A5C" w14:textId="77777777" w:rsidR="009E245F" w:rsidRPr="00572B0D" w:rsidRDefault="009E245F" w:rsidP="00DD088C">
            <w:pPr>
              <w:pStyle w:val="TAC"/>
            </w:pPr>
            <w:bookmarkStart w:id="246" w:name="OLE_LINK13"/>
            <w:r w:rsidRPr="00572B0D">
              <w:t>-95.8</w:t>
            </w:r>
            <w:bookmarkEnd w:id="246"/>
            <w:r w:rsidRPr="00572B0D">
              <w:t xml:space="preserve"> +TT</w:t>
            </w:r>
          </w:p>
        </w:tc>
        <w:tc>
          <w:tcPr>
            <w:tcW w:w="721" w:type="dxa"/>
            <w:vMerge w:val="restart"/>
            <w:shd w:val="clear" w:color="auto" w:fill="auto"/>
          </w:tcPr>
          <w:p w14:paraId="48CD29F1" w14:textId="77777777" w:rsidR="009E245F" w:rsidRPr="00572B0D" w:rsidRDefault="009E245F" w:rsidP="00DD088C">
            <w:pPr>
              <w:pStyle w:val="TAC"/>
            </w:pPr>
          </w:p>
        </w:tc>
        <w:tc>
          <w:tcPr>
            <w:tcW w:w="899" w:type="dxa"/>
            <w:vMerge w:val="restart"/>
            <w:shd w:val="clear" w:color="auto" w:fill="auto"/>
          </w:tcPr>
          <w:p w14:paraId="01CED966" w14:textId="77777777" w:rsidR="009E245F" w:rsidRPr="00572B0D" w:rsidRDefault="009E245F" w:rsidP="00DD088C">
            <w:pPr>
              <w:pStyle w:val="TAC"/>
            </w:pPr>
          </w:p>
        </w:tc>
        <w:tc>
          <w:tcPr>
            <w:tcW w:w="1007" w:type="dxa"/>
            <w:vMerge w:val="restart"/>
            <w:shd w:val="clear" w:color="auto" w:fill="auto"/>
          </w:tcPr>
          <w:p w14:paraId="7776BF2C" w14:textId="77777777" w:rsidR="009E245F" w:rsidRPr="00572B0D" w:rsidRDefault="009E245F" w:rsidP="00DD088C">
            <w:pPr>
              <w:pStyle w:val="TAC"/>
            </w:pPr>
          </w:p>
        </w:tc>
        <w:tc>
          <w:tcPr>
            <w:tcW w:w="978" w:type="dxa"/>
            <w:vMerge w:val="restart"/>
            <w:shd w:val="clear" w:color="auto" w:fill="auto"/>
          </w:tcPr>
          <w:p w14:paraId="2190DFC4" w14:textId="77777777" w:rsidR="009E245F" w:rsidRPr="00572B0D" w:rsidRDefault="009E245F" w:rsidP="00DD088C">
            <w:pPr>
              <w:pStyle w:val="TAC"/>
            </w:pPr>
          </w:p>
        </w:tc>
        <w:tc>
          <w:tcPr>
            <w:tcW w:w="464" w:type="dxa"/>
            <w:vMerge w:val="restart"/>
            <w:shd w:val="clear" w:color="auto" w:fill="auto"/>
          </w:tcPr>
          <w:p w14:paraId="4DE53872" w14:textId="77777777" w:rsidR="009E245F" w:rsidRPr="00572B0D" w:rsidRDefault="009E245F" w:rsidP="00DD088C">
            <w:pPr>
              <w:pStyle w:val="TAC"/>
            </w:pPr>
          </w:p>
        </w:tc>
        <w:tc>
          <w:tcPr>
            <w:tcW w:w="721" w:type="dxa"/>
            <w:vMerge w:val="restart"/>
            <w:shd w:val="clear" w:color="auto" w:fill="auto"/>
          </w:tcPr>
          <w:p w14:paraId="6DB349E0" w14:textId="77777777" w:rsidR="009E245F" w:rsidRPr="00572B0D" w:rsidRDefault="009E245F" w:rsidP="00DD088C">
            <w:pPr>
              <w:pStyle w:val="TAC"/>
            </w:pPr>
          </w:p>
        </w:tc>
        <w:tc>
          <w:tcPr>
            <w:tcW w:w="721" w:type="dxa"/>
            <w:vMerge w:val="restart"/>
            <w:shd w:val="clear" w:color="auto" w:fill="auto"/>
          </w:tcPr>
          <w:p w14:paraId="1225F5C3" w14:textId="77777777" w:rsidR="009E245F" w:rsidRPr="00572B0D" w:rsidRDefault="009E245F" w:rsidP="00DD088C">
            <w:pPr>
              <w:pStyle w:val="TAC"/>
            </w:pPr>
          </w:p>
        </w:tc>
        <w:tc>
          <w:tcPr>
            <w:tcW w:w="721" w:type="dxa"/>
            <w:vMerge w:val="restart"/>
            <w:shd w:val="clear" w:color="auto" w:fill="auto"/>
          </w:tcPr>
          <w:p w14:paraId="5551F628" w14:textId="77777777" w:rsidR="009E245F" w:rsidRPr="00572B0D" w:rsidRDefault="009E245F" w:rsidP="00DD088C">
            <w:pPr>
              <w:pStyle w:val="TAC"/>
            </w:pPr>
          </w:p>
        </w:tc>
        <w:tc>
          <w:tcPr>
            <w:tcW w:w="721" w:type="dxa"/>
            <w:vMerge w:val="restart"/>
            <w:shd w:val="clear" w:color="auto" w:fill="auto"/>
          </w:tcPr>
          <w:p w14:paraId="445D3ED6" w14:textId="77777777" w:rsidR="009E245F" w:rsidRPr="00572B0D" w:rsidRDefault="009E245F" w:rsidP="00DD088C">
            <w:pPr>
              <w:pStyle w:val="TAC"/>
            </w:pPr>
          </w:p>
        </w:tc>
        <w:tc>
          <w:tcPr>
            <w:tcW w:w="721" w:type="dxa"/>
            <w:vMerge w:val="restart"/>
            <w:shd w:val="clear" w:color="auto" w:fill="auto"/>
          </w:tcPr>
          <w:p w14:paraId="48407D92" w14:textId="77777777" w:rsidR="009E245F" w:rsidRPr="00572B0D" w:rsidRDefault="009E245F" w:rsidP="00DD088C">
            <w:pPr>
              <w:pStyle w:val="TAC"/>
            </w:pPr>
          </w:p>
        </w:tc>
        <w:tc>
          <w:tcPr>
            <w:tcW w:w="1283" w:type="dxa"/>
            <w:vMerge w:val="restart"/>
            <w:shd w:val="clear" w:color="auto" w:fill="auto"/>
          </w:tcPr>
          <w:p w14:paraId="6D1E1E1B" w14:textId="77777777" w:rsidR="009E245F" w:rsidRPr="00572B0D" w:rsidRDefault="009E245F" w:rsidP="00DD088C">
            <w:pPr>
              <w:pStyle w:val="TAC"/>
            </w:pPr>
          </w:p>
        </w:tc>
      </w:tr>
      <w:tr w:rsidR="009E245F" w:rsidRPr="00572B0D" w14:paraId="285BE94B" w14:textId="77777777" w:rsidTr="00DD088C">
        <w:trPr>
          <w:trHeight w:val="80"/>
        </w:trPr>
        <w:tc>
          <w:tcPr>
            <w:tcW w:w="1334" w:type="dxa"/>
            <w:vMerge/>
            <w:tcBorders>
              <w:bottom w:val="single" w:sz="4" w:space="0" w:color="auto"/>
            </w:tcBorders>
            <w:shd w:val="clear" w:color="auto" w:fill="auto"/>
          </w:tcPr>
          <w:p w14:paraId="41ACFC07" w14:textId="77777777" w:rsidR="009E245F" w:rsidRPr="00572B0D" w:rsidRDefault="009E245F" w:rsidP="00DD088C">
            <w:pPr>
              <w:pStyle w:val="TAC"/>
            </w:pPr>
          </w:p>
        </w:tc>
        <w:tc>
          <w:tcPr>
            <w:tcW w:w="576" w:type="dxa"/>
            <w:vMerge/>
            <w:shd w:val="clear" w:color="auto" w:fill="auto"/>
          </w:tcPr>
          <w:p w14:paraId="244D7741" w14:textId="77777777" w:rsidR="009E245F" w:rsidRPr="00572B0D" w:rsidRDefault="009E245F" w:rsidP="00DD088C">
            <w:pPr>
              <w:pStyle w:val="TAC"/>
              <w:rPr>
                <w:lang w:eastAsia="zh-CN"/>
              </w:rPr>
            </w:pPr>
          </w:p>
        </w:tc>
        <w:tc>
          <w:tcPr>
            <w:tcW w:w="634" w:type="dxa"/>
            <w:vMerge/>
            <w:shd w:val="clear" w:color="auto" w:fill="auto"/>
          </w:tcPr>
          <w:p w14:paraId="4AE4C2DE" w14:textId="77777777" w:rsidR="009E245F" w:rsidRPr="00572B0D" w:rsidRDefault="009E245F" w:rsidP="00DD088C">
            <w:pPr>
              <w:pStyle w:val="TAC"/>
              <w:rPr>
                <w:rFonts w:eastAsia="Calibri" w:cs="Arial"/>
                <w:bCs/>
              </w:rPr>
            </w:pPr>
          </w:p>
        </w:tc>
        <w:tc>
          <w:tcPr>
            <w:tcW w:w="576" w:type="dxa"/>
            <w:vMerge/>
            <w:shd w:val="clear" w:color="auto" w:fill="auto"/>
          </w:tcPr>
          <w:p w14:paraId="451498B6" w14:textId="77777777" w:rsidR="009E245F" w:rsidRPr="00572B0D" w:rsidRDefault="009E245F" w:rsidP="00DD088C">
            <w:pPr>
              <w:pStyle w:val="TAC"/>
              <w:rPr>
                <w:lang w:eastAsia="zh-CN"/>
              </w:rPr>
            </w:pPr>
          </w:p>
        </w:tc>
        <w:tc>
          <w:tcPr>
            <w:tcW w:w="1270" w:type="dxa"/>
            <w:vMerge/>
            <w:shd w:val="clear" w:color="auto" w:fill="auto"/>
          </w:tcPr>
          <w:p w14:paraId="423364B2" w14:textId="77777777" w:rsidR="009E245F" w:rsidRPr="00572B0D" w:rsidRDefault="009E245F" w:rsidP="00DD088C">
            <w:pPr>
              <w:pStyle w:val="TAC"/>
            </w:pPr>
          </w:p>
        </w:tc>
        <w:tc>
          <w:tcPr>
            <w:tcW w:w="931" w:type="dxa"/>
            <w:shd w:val="clear" w:color="auto" w:fill="auto"/>
          </w:tcPr>
          <w:p w14:paraId="48AACDB1" w14:textId="77777777" w:rsidR="009E245F" w:rsidRPr="00572B0D" w:rsidRDefault="009E245F" w:rsidP="00DD088C">
            <w:pPr>
              <w:pStyle w:val="TAC"/>
              <w:rPr>
                <w:vertAlign w:val="superscript"/>
              </w:rPr>
            </w:pPr>
            <w:r w:rsidRPr="00572B0D">
              <w:t>-95.8 -2.2 +TT</w:t>
            </w:r>
            <w:r w:rsidRPr="00572B0D">
              <w:rPr>
                <w:vertAlign w:val="superscript"/>
              </w:rPr>
              <w:t>4</w:t>
            </w:r>
          </w:p>
        </w:tc>
        <w:tc>
          <w:tcPr>
            <w:tcW w:w="721" w:type="dxa"/>
            <w:vMerge/>
            <w:shd w:val="clear" w:color="auto" w:fill="auto"/>
          </w:tcPr>
          <w:p w14:paraId="5BA1CEA6" w14:textId="77777777" w:rsidR="009E245F" w:rsidRPr="00572B0D" w:rsidRDefault="009E245F" w:rsidP="00DD088C">
            <w:pPr>
              <w:pStyle w:val="TAC"/>
            </w:pPr>
          </w:p>
        </w:tc>
        <w:tc>
          <w:tcPr>
            <w:tcW w:w="899" w:type="dxa"/>
            <w:vMerge/>
            <w:shd w:val="clear" w:color="auto" w:fill="auto"/>
          </w:tcPr>
          <w:p w14:paraId="69819DDA" w14:textId="77777777" w:rsidR="009E245F" w:rsidRPr="00572B0D" w:rsidRDefault="009E245F" w:rsidP="00DD088C">
            <w:pPr>
              <w:pStyle w:val="TAC"/>
            </w:pPr>
          </w:p>
        </w:tc>
        <w:tc>
          <w:tcPr>
            <w:tcW w:w="1007" w:type="dxa"/>
            <w:vMerge/>
            <w:shd w:val="clear" w:color="auto" w:fill="auto"/>
          </w:tcPr>
          <w:p w14:paraId="2C91B573" w14:textId="77777777" w:rsidR="009E245F" w:rsidRPr="00572B0D" w:rsidRDefault="009E245F" w:rsidP="00DD088C">
            <w:pPr>
              <w:pStyle w:val="TAC"/>
            </w:pPr>
          </w:p>
        </w:tc>
        <w:tc>
          <w:tcPr>
            <w:tcW w:w="978" w:type="dxa"/>
            <w:vMerge/>
            <w:shd w:val="clear" w:color="auto" w:fill="auto"/>
          </w:tcPr>
          <w:p w14:paraId="6CEABCEA" w14:textId="77777777" w:rsidR="009E245F" w:rsidRPr="00572B0D" w:rsidRDefault="009E245F" w:rsidP="00DD088C">
            <w:pPr>
              <w:pStyle w:val="TAC"/>
            </w:pPr>
          </w:p>
        </w:tc>
        <w:tc>
          <w:tcPr>
            <w:tcW w:w="464" w:type="dxa"/>
            <w:vMerge/>
            <w:shd w:val="clear" w:color="auto" w:fill="auto"/>
          </w:tcPr>
          <w:p w14:paraId="045E496F" w14:textId="77777777" w:rsidR="009E245F" w:rsidRPr="00572B0D" w:rsidRDefault="009E245F" w:rsidP="00DD088C">
            <w:pPr>
              <w:pStyle w:val="TAC"/>
            </w:pPr>
          </w:p>
        </w:tc>
        <w:tc>
          <w:tcPr>
            <w:tcW w:w="721" w:type="dxa"/>
            <w:vMerge/>
            <w:shd w:val="clear" w:color="auto" w:fill="auto"/>
          </w:tcPr>
          <w:p w14:paraId="3033D482" w14:textId="77777777" w:rsidR="009E245F" w:rsidRPr="00572B0D" w:rsidRDefault="009E245F" w:rsidP="00DD088C">
            <w:pPr>
              <w:pStyle w:val="TAC"/>
            </w:pPr>
          </w:p>
        </w:tc>
        <w:tc>
          <w:tcPr>
            <w:tcW w:w="721" w:type="dxa"/>
            <w:vMerge/>
            <w:shd w:val="clear" w:color="auto" w:fill="auto"/>
          </w:tcPr>
          <w:p w14:paraId="4F6C4702" w14:textId="77777777" w:rsidR="009E245F" w:rsidRPr="00572B0D" w:rsidRDefault="009E245F" w:rsidP="00DD088C">
            <w:pPr>
              <w:pStyle w:val="TAC"/>
            </w:pPr>
          </w:p>
        </w:tc>
        <w:tc>
          <w:tcPr>
            <w:tcW w:w="721" w:type="dxa"/>
            <w:vMerge/>
            <w:shd w:val="clear" w:color="auto" w:fill="auto"/>
          </w:tcPr>
          <w:p w14:paraId="07ECF205" w14:textId="77777777" w:rsidR="009E245F" w:rsidRPr="00572B0D" w:rsidRDefault="009E245F" w:rsidP="00DD088C">
            <w:pPr>
              <w:pStyle w:val="TAC"/>
            </w:pPr>
          </w:p>
        </w:tc>
        <w:tc>
          <w:tcPr>
            <w:tcW w:w="721" w:type="dxa"/>
            <w:vMerge/>
            <w:shd w:val="clear" w:color="auto" w:fill="auto"/>
          </w:tcPr>
          <w:p w14:paraId="280D5893" w14:textId="77777777" w:rsidR="009E245F" w:rsidRPr="00572B0D" w:rsidRDefault="009E245F" w:rsidP="00DD088C">
            <w:pPr>
              <w:pStyle w:val="TAC"/>
            </w:pPr>
          </w:p>
        </w:tc>
        <w:tc>
          <w:tcPr>
            <w:tcW w:w="721" w:type="dxa"/>
            <w:vMerge/>
            <w:shd w:val="clear" w:color="auto" w:fill="auto"/>
          </w:tcPr>
          <w:p w14:paraId="230BC011" w14:textId="77777777" w:rsidR="009E245F" w:rsidRPr="00572B0D" w:rsidRDefault="009E245F" w:rsidP="00DD088C">
            <w:pPr>
              <w:pStyle w:val="TAC"/>
            </w:pPr>
          </w:p>
        </w:tc>
        <w:tc>
          <w:tcPr>
            <w:tcW w:w="1283" w:type="dxa"/>
            <w:vMerge/>
            <w:shd w:val="clear" w:color="auto" w:fill="auto"/>
          </w:tcPr>
          <w:p w14:paraId="14D41CA7" w14:textId="77777777" w:rsidR="009E245F" w:rsidRPr="00572B0D" w:rsidRDefault="009E245F" w:rsidP="00DD088C">
            <w:pPr>
              <w:pStyle w:val="TAC"/>
            </w:pPr>
          </w:p>
        </w:tc>
      </w:tr>
      <w:tr w:rsidR="009E245F" w:rsidRPr="00572B0D" w14:paraId="4587FD22" w14:textId="77777777" w:rsidTr="00432C29">
        <w:trPr>
          <w:trHeight w:val="424"/>
          <w:ins w:id="247" w:author="///" w:date="2022-01-17T22:13:00Z"/>
        </w:trPr>
        <w:tc>
          <w:tcPr>
            <w:tcW w:w="1334" w:type="dxa"/>
            <w:vMerge w:val="restart"/>
            <w:shd w:val="clear" w:color="auto" w:fill="auto"/>
          </w:tcPr>
          <w:p w14:paraId="6911A5AE" w14:textId="77777777" w:rsidR="009E245F" w:rsidRPr="00572B0D" w:rsidRDefault="009E245F" w:rsidP="00DD088C">
            <w:pPr>
              <w:pStyle w:val="TAC"/>
              <w:rPr>
                <w:ins w:id="248" w:author="///" w:date="2022-01-17T22:13:00Z"/>
                <w:bCs/>
              </w:rPr>
            </w:pPr>
            <w:ins w:id="249" w:author="///" w:date="2022-01-17T22:19:00Z">
              <w:r w:rsidRPr="00572B0D">
                <w:rPr>
                  <w:bCs/>
                </w:rPr>
                <w:lastRenderedPageBreak/>
                <w:t>CA_n5</w:t>
              </w:r>
            </w:ins>
            <w:ins w:id="250" w:author="///" w:date="2022-01-18T12:52:00Z">
              <w:r w:rsidRPr="00572B0D">
                <w:rPr>
                  <w:bCs/>
                </w:rPr>
                <w:t>A</w:t>
              </w:r>
            </w:ins>
            <w:ins w:id="251" w:author="///" w:date="2022-01-17T22:19:00Z">
              <w:r w:rsidRPr="00572B0D">
                <w:rPr>
                  <w:bCs/>
                </w:rPr>
                <w:t>-n7A</w:t>
              </w:r>
            </w:ins>
          </w:p>
        </w:tc>
        <w:tc>
          <w:tcPr>
            <w:tcW w:w="576" w:type="dxa"/>
            <w:shd w:val="clear" w:color="auto" w:fill="auto"/>
            <w:vAlign w:val="center"/>
          </w:tcPr>
          <w:p w14:paraId="650DF055" w14:textId="77777777" w:rsidR="009E245F" w:rsidRPr="00572B0D" w:rsidRDefault="009E245F" w:rsidP="00DD088C">
            <w:pPr>
              <w:pStyle w:val="TAC"/>
              <w:rPr>
                <w:ins w:id="252" w:author="///" w:date="2022-01-17T22:13:00Z"/>
                <w:lang w:eastAsia="zh-CN"/>
              </w:rPr>
            </w:pPr>
            <w:ins w:id="253" w:author="///" w:date="2022-01-17T22:21:00Z">
              <w:r w:rsidRPr="00572B0D">
                <w:rPr>
                  <w:lang w:eastAsia="zh-CN"/>
                </w:rPr>
                <w:t>1</w:t>
              </w:r>
            </w:ins>
          </w:p>
        </w:tc>
        <w:tc>
          <w:tcPr>
            <w:tcW w:w="634" w:type="dxa"/>
            <w:shd w:val="clear" w:color="auto" w:fill="auto"/>
            <w:vAlign w:val="center"/>
          </w:tcPr>
          <w:p w14:paraId="62C9CAD6" w14:textId="77777777" w:rsidR="009E245F" w:rsidRPr="00572B0D" w:rsidRDefault="009E245F" w:rsidP="00DD088C">
            <w:pPr>
              <w:pStyle w:val="TAC"/>
              <w:rPr>
                <w:ins w:id="254" w:author="///" w:date="2022-01-17T22:13:00Z"/>
                <w:rFonts w:eastAsia="Calibri" w:cs="Arial"/>
                <w:bCs/>
              </w:rPr>
            </w:pPr>
            <w:ins w:id="255" w:author="///" w:date="2022-01-17T22:21:00Z">
              <w:r w:rsidRPr="00572B0D">
                <w:rPr>
                  <w:lang w:eastAsia="zh-CN"/>
                </w:rPr>
                <w:t>n5</w:t>
              </w:r>
            </w:ins>
          </w:p>
        </w:tc>
        <w:tc>
          <w:tcPr>
            <w:tcW w:w="576" w:type="dxa"/>
            <w:shd w:val="clear" w:color="auto" w:fill="auto"/>
            <w:vAlign w:val="center"/>
          </w:tcPr>
          <w:p w14:paraId="72776B66" w14:textId="77777777" w:rsidR="009E245F" w:rsidRPr="00572B0D" w:rsidRDefault="009E245F" w:rsidP="00DD088C">
            <w:pPr>
              <w:pStyle w:val="TAC"/>
              <w:rPr>
                <w:ins w:id="256" w:author="///" w:date="2022-01-17T22:13:00Z"/>
                <w:lang w:eastAsia="zh-CN"/>
              </w:rPr>
            </w:pPr>
            <w:ins w:id="257" w:author="///" w:date="2022-01-17T22:21:00Z">
              <w:r w:rsidRPr="00572B0D">
                <w:rPr>
                  <w:lang w:eastAsia="zh-CN"/>
                </w:rPr>
                <w:t>15</w:t>
              </w:r>
            </w:ins>
          </w:p>
        </w:tc>
        <w:tc>
          <w:tcPr>
            <w:tcW w:w="1270" w:type="dxa"/>
            <w:shd w:val="clear" w:color="auto" w:fill="auto"/>
            <w:vAlign w:val="center"/>
          </w:tcPr>
          <w:p w14:paraId="6A602B54" w14:textId="77777777" w:rsidR="009E245F" w:rsidRPr="00572B0D" w:rsidRDefault="009E245F" w:rsidP="00DD088C">
            <w:pPr>
              <w:pStyle w:val="TAC"/>
              <w:rPr>
                <w:ins w:id="258" w:author="///" w:date="2022-01-17T22:13:00Z"/>
              </w:rPr>
            </w:pPr>
            <w:ins w:id="259" w:author="///" w:date="2022-01-17T22:23:00Z">
              <w:r w:rsidRPr="00572B0D">
                <w:t>-98 +12+TT</w:t>
              </w:r>
            </w:ins>
          </w:p>
        </w:tc>
        <w:tc>
          <w:tcPr>
            <w:tcW w:w="931" w:type="dxa"/>
            <w:shd w:val="clear" w:color="auto" w:fill="auto"/>
            <w:vAlign w:val="center"/>
          </w:tcPr>
          <w:p w14:paraId="066B185A" w14:textId="77777777" w:rsidR="009E245F" w:rsidRPr="00572B0D" w:rsidRDefault="009E245F" w:rsidP="00DD088C">
            <w:pPr>
              <w:pStyle w:val="TAC"/>
              <w:rPr>
                <w:ins w:id="260" w:author="///" w:date="2022-01-17T22:13:00Z"/>
              </w:rPr>
            </w:pPr>
          </w:p>
        </w:tc>
        <w:tc>
          <w:tcPr>
            <w:tcW w:w="721" w:type="dxa"/>
            <w:shd w:val="clear" w:color="auto" w:fill="auto"/>
            <w:vAlign w:val="center"/>
          </w:tcPr>
          <w:p w14:paraId="5591D836" w14:textId="77777777" w:rsidR="009E245F" w:rsidRPr="00572B0D" w:rsidRDefault="009E245F" w:rsidP="00DD088C">
            <w:pPr>
              <w:pStyle w:val="TAC"/>
              <w:rPr>
                <w:ins w:id="261" w:author="///" w:date="2022-01-17T22:13:00Z"/>
              </w:rPr>
            </w:pPr>
          </w:p>
        </w:tc>
        <w:tc>
          <w:tcPr>
            <w:tcW w:w="899" w:type="dxa"/>
            <w:shd w:val="clear" w:color="auto" w:fill="auto"/>
            <w:vAlign w:val="center"/>
          </w:tcPr>
          <w:p w14:paraId="57206D34" w14:textId="77777777" w:rsidR="009E245F" w:rsidRPr="00572B0D" w:rsidRDefault="009E245F" w:rsidP="00DD088C">
            <w:pPr>
              <w:pStyle w:val="TAC"/>
              <w:rPr>
                <w:ins w:id="262" w:author="///" w:date="2022-01-17T22:13:00Z"/>
                <w:lang w:eastAsia="zh-CN"/>
              </w:rPr>
            </w:pPr>
          </w:p>
        </w:tc>
        <w:tc>
          <w:tcPr>
            <w:tcW w:w="1007" w:type="dxa"/>
            <w:shd w:val="clear" w:color="auto" w:fill="auto"/>
            <w:vAlign w:val="center"/>
          </w:tcPr>
          <w:p w14:paraId="120A38B6" w14:textId="77777777" w:rsidR="009E245F" w:rsidRPr="00572B0D" w:rsidRDefault="009E245F" w:rsidP="00DD088C">
            <w:pPr>
              <w:pStyle w:val="TAC"/>
              <w:rPr>
                <w:ins w:id="263" w:author="///" w:date="2022-01-17T22:13:00Z"/>
              </w:rPr>
            </w:pPr>
          </w:p>
        </w:tc>
        <w:tc>
          <w:tcPr>
            <w:tcW w:w="978" w:type="dxa"/>
            <w:shd w:val="clear" w:color="auto" w:fill="auto"/>
            <w:vAlign w:val="center"/>
          </w:tcPr>
          <w:p w14:paraId="2D2E6946" w14:textId="77777777" w:rsidR="009E245F" w:rsidRPr="00572B0D" w:rsidRDefault="009E245F" w:rsidP="00DD088C">
            <w:pPr>
              <w:pStyle w:val="TAC"/>
              <w:rPr>
                <w:ins w:id="264" w:author="///" w:date="2022-01-17T22:13:00Z"/>
              </w:rPr>
            </w:pPr>
          </w:p>
        </w:tc>
        <w:tc>
          <w:tcPr>
            <w:tcW w:w="464" w:type="dxa"/>
            <w:shd w:val="clear" w:color="auto" w:fill="auto"/>
            <w:vAlign w:val="center"/>
          </w:tcPr>
          <w:p w14:paraId="68895D05" w14:textId="77777777" w:rsidR="009E245F" w:rsidRPr="00572B0D" w:rsidRDefault="009E245F" w:rsidP="00DD088C">
            <w:pPr>
              <w:pStyle w:val="TAC"/>
              <w:rPr>
                <w:ins w:id="265" w:author="///" w:date="2022-01-17T22:13:00Z"/>
              </w:rPr>
            </w:pPr>
          </w:p>
        </w:tc>
        <w:tc>
          <w:tcPr>
            <w:tcW w:w="721" w:type="dxa"/>
            <w:shd w:val="clear" w:color="auto" w:fill="auto"/>
            <w:vAlign w:val="center"/>
          </w:tcPr>
          <w:p w14:paraId="78C28AAA" w14:textId="77777777" w:rsidR="009E245F" w:rsidRPr="00572B0D" w:rsidRDefault="009E245F" w:rsidP="00DD088C">
            <w:pPr>
              <w:pStyle w:val="TAC"/>
              <w:rPr>
                <w:ins w:id="266" w:author="///" w:date="2022-01-17T22:13:00Z"/>
              </w:rPr>
            </w:pPr>
          </w:p>
        </w:tc>
        <w:tc>
          <w:tcPr>
            <w:tcW w:w="721" w:type="dxa"/>
            <w:shd w:val="clear" w:color="auto" w:fill="auto"/>
            <w:vAlign w:val="center"/>
          </w:tcPr>
          <w:p w14:paraId="5A4E93A4" w14:textId="77777777" w:rsidR="009E245F" w:rsidRPr="00572B0D" w:rsidRDefault="009E245F" w:rsidP="00DD088C">
            <w:pPr>
              <w:pStyle w:val="TAC"/>
              <w:rPr>
                <w:ins w:id="267" w:author="///" w:date="2022-01-17T22:13:00Z"/>
              </w:rPr>
            </w:pPr>
          </w:p>
        </w:tc>
        <w:tc>
          <w:tcPr>
            <w:tcW w:w="721" w:type="dxa"/>
            <w:shd w:val="clear" w:color="auto" w:fill="auto"/>
            <w:vAlign w:val="center"/>
          </w:tcPr>
          <w:p w14:paraId="1382EC66" w14:textId="77777777" w:rsidR="009E245F" w:rsidRPr="00572B0D" w:rsidRDefault="009E245F" w:rsidP="00DD088C">
            <w:pPr>
              <w:pStyle w:val="TAC"/>
              <w:rPr>
                <w:ins w:id="268" w:author="///" w:date="2022-01-17T22:13:00Z"/>
              </w:rPr>
            </w:pPr>
          </w:p>
        </w:tc>
        <w:tc>
          <w:tcPr>
            <w:tcW w:w="721" w:type="dxa"/>
            <w:shd w:val="clear" w:color="auto" w:fill="auto"/>
            <w:vAlign w:val="center"/>
          </w:tcPr>
          <w:p w14:paraId="20B3B529" w14:textId="77777777" w:rsidR="009E245F" w:rsidRPr="00572B0D" w:rsidRDefault="009E245F" w:rsidP="00DD088C">
            <w:pPr>
              <w:pStyle w:val="TAC"/>
              <w:rPr>
                <w:ins w:id="269" w:author="///" w:date="2022-01-17T22:13:00Z"/>
              </w:rPr>
            </w:pPr>
          </w:p>
        </w:tc>
        <w:tc>
          <w:tcPr>
            <w:tcW w:w="721" w:type="dxa"/>
            <w:shd w:val="clear" w:color="auto" w:fill="auto"/>
            <w:vAlign w:val="center"/>
          </w:tcPr>
          <w:p w14:paraId="2939B0E6" w14:textId="77777777" w:rsidR="009E245F" w:rsidRPr="00572B0D" w:rsidRDefault="009E245F" w:rsidP="00DD088C">
            <w:pPr>
              <w:pStyle w:val="TAC"/>
              <w:rPr>
                <w:ins w:id="270" w:author="///" w:date="2022-01-17T22:13:00Z"/>
              </w:rPr>
            </w:pPr>
          </w:p>
        </w:tc>
        <w:tc>
          <w:tcPr>
            <w:tcW w:w="1283" w:type="dxa"/>
            <w:shd w:val="clear" w:color="auto" w:fill="auto"/>
            <w:vAlign w:val="center"/>
          </w:tcPr>
          <w:p w14:paraId="25443A94" w14:textId="77777777" w:rsidR="009E245F" w:rsidRPr="00572B0D" w:rsidRDefault="009E245F" w:rsidP="00DD088C">
            <w:pPr>
              <w:pStyle w:val="TAC"/>
              <w:rPr>
                <w:ins w:id="271" w:author="///" w:date="2022-01-17T22:13:00Z"/>
              </w:rPr>
            </w:pPr>
          </w:p>
        </w:tc>
      </w:tr>
      <w:tr w:rsidR="009E245F" w:rsidRPr="00572B0D" w14:paraId="44735277" w14:textId="77777777" w:rsidTr="00DD088C">
        <w:trPr>
          <w:trHeight w:val="424"/>
          <w:ins w:id="272" w:author="///" w:date="2022-01-17T22:13:00Z"/>
        </w:trPr>
        <w:tc>
          <w:tcPr>
            <w:tcW w:w="1334" w:type="dxa"/>
            <w:vMerge/>
            <w:shd w:val="clear" w:color="auto" w:fill="auto"/>
            <w:vAlign w:val="center"/>
          </w:tcPr>
          <w:p w14:paraId="0D06D221" w14:textId="77777777" w:rsidR="009E245F" w:rsidRPr="00572B0D" w:rsidRDefault="009E245F" w:rsidP="00DD088C">
            <w:pPr>
              <w:pStyle w:val="TAC"/>
              <w:rPr>
                <w:ins w:id="273" w:author="///" w:date="2022-01-17T22:13:00Z"/>
                <w:bCs/>
              </w:rPr>
            </w:pPr>
          </w:p>
        </w:tc>
        <w:tc>
          <w:tcPr>
            <w:tcW w:w="576" w:type="dxa"/>
            <w:vMerge w:val="restart"/>
            <w:shd w:val="clear" w:color="auto" w:fill="auto"/>
            <w:vAlign w:val="center"/>
          </w:tcPr>
          <w:p w14:paraId="59B7E81F" w14:textId="77777777" w:rsidR="009E245F" w:rsidRPr="00572B0D" w:rsidRDefault="009E245F" w:rsidP="00DD088C">
            <w:pPr>
              <w:pStyle w:val="TAC"/>
              <w:rPr>
                <w:ins w:id="274" w:author="///" w:date="2022-01-17T22:13:00Z"/>
                <w:lang w:eastAsia="zh-CN"/>
              </w:rPr>
            </w:pPr>
            <w:ins w:id="275" w:author="///" w:date="2022-01-17T22:22:00Z">
              <w:r w:rsidRPr="00572B0D">
                <w:rPr>
                  <w:lang w:eastAsia="zh-CN"/>
                </w:rPr>
                <w:t>1</w:t>
              </w:r>
            </w:ins>
          </w:p>
        </w:tc>
        <w:tc>
          <w:tcPr>
            <w:tcW w:w="634" w:type="dxa"/>
            <w:vMerge w:val="restart"/>
            <w:shd w:val="clear" w:color="auto" w:fill="auto"/>
            <w:vAlign w:val="center"/>
          </w:tcPr>
          <w:p w14:paraId="7F50C693" w14:textId="77777777" w:rsidR="009E245F" w:rsidRPr="00572B0D" w:rsidRDefault="009E245F" w:rsidP="00DD088C">
            <w:pPr>
              <w:pStyle w:val="TAC"/>
              <w:rPr>
                <w:ins w:id="276" w:author="///" w:date="2022-01-17T22:13:00Z"/>
                <w:rFonts w:eastAsia="Calibri" w:cs="Arial"/>
                <w:bCs/>
              </w:rPr>
            </w:pPr>
            <w:ins w:id="277" w:author="///" w:date="2022-01-17T22:22:00Z">
              <w:r w:rsidRPr="00572B0D">
                <w:rPr>
                  <w:lang w:eastAsia="zh-CN"/>
                </w:rPr>
                <w:t>n7</w:t>
              </w:r>
            </w:ins>
          </w:p>
        </w:tc>
        <w:tc>
          <w:tcPr>
            <w:tcW w:w="576" w:type="dxa"/>
            <w:vMerge w:val="restart"/>
            <w:shd w:val="clear" w:color="auto" w:fill="auto"/>
            <w:vAlign w:val="center"/>
          </w:tcPr>
          <w:p w14:paraId="58DEE305" w14:textId="77777777" w:rsidR="009E245F" w:rsidRPr="00572B0D" w:rsidRDefault="009E245F" w:rsidP="00DD088C">
            <w:pPr>
              <w:pStyle w:val="TAC"/>
              <w:rPr>
                <w:ins w:id="278" w:author="///" w:date="2022-01-17T22:13:00Z"/>
                <w:lang w:eastAsia="zh-CN"/>
              </w:rPr>
            </w:pPr>
            <w:ins w:id="279" w:author="///" w:date="2022-01-17T22:22:00Z">
              <w:r w:rsidRPr="00572B0D">
                <w:rPr>
                  <w:lang w:eastAsia="zh-CN"/>
                </w:rPr>
                <w:t>15</w:t>
              </w:r>
            </w:ins>
          </w:p>
        </w:tc>
        <w:tc>
          <w:tcPr>
            <w:tcW w:w="1270" w:type="dxa"/>
            <w:shd w:val="clear" w:color="auto" w:fill="auto"/>
            <w:vAlign w:val="center"/>
          </w:tcPr>
          <w:p w14:paraId="79B82D20" w14:textId="77777777" w:rsidR="009E245F" w:rsidRPr="00572B0D" w:rsidRDefault="009E245F" w:rsidP="00DD088C">
            <w:pPr>
              <w:pStyle w:val="TAC"/>
              <w:rPr>
                <w:ins w:id="280" w:author="///" w:date="2022-01-17T22:13:00Z"/>
              </w:rPr>
            </w:pPr>
            <w:ins w:id="281" w:author="///" w:date="2022-01-17T22:24:00Z">
              <w:r w:rsidRPr="00572B0D">
                <w:t>-94.8+TT</w:t>
              </w:r>
            </w:ins>
          </w:p>
        </w:tc>
        <w:tc>
          <w:tcPr>
            <w:tcW w:w="931" w:type="dxa"/>
            <w:vMerge w:val="restart"/>
            <w:shd w:val="clear" w:color="auto" w:fill="auto"/>
            <w:vAlign w:val="center"/>
          </w:tcPr>
          <w:p w14:paraId="29A81D90" w14:textId="77777777" w:rsidR="009E245F" w:rsidRPr="00572B0D" w:rsidRDefault="009E245F" w:rsidP="00DD088C">
            <w:pPr>
              <w:pStyle w:val="TAC"/>
              <w:rPr>
                <w:ins w:id="282" w:author="///" w:date="2022-01-17T22:13:00Z"/>
              </w:rPr>
            </w:pPr>
          </w:p>
        </w:tc>
        <w:tc>
          <w:tcPr>
            <w:tcW w:w="721" w:type="dxa"/>
            <w:vMerge w:val="restart"/>
            <w:shd w:val="clear" w:color="auto" w:fill="auto"/>
            <w:vAlign w:val="center"/>
          </w:tcPr>
          <w:p w14:paraId="3182D762" w14:textId="77777777" w:rsidR="009E245F" w:rsidRPr="00572B0D" w:rsidRDefault="009E245F" w:rsidP="00DD088C">
            <w:pPr>
              <w:pStyle w:val="TAC"/>
              <w:rPr>
                <w:ins w:id="283" w:author="///" w:date="2022-01-17T22:13:00Z"/>
              </w:rPr>
            </w:pPr>
          </w:p>
        </w:tc>
        <w:tc>
          <w:tcPr>
            <w:tcW w:w="899" w:type="dxa"/>
            <w:vMerge w:val="restart"/>
            <w:shd w:val="clear" w:color="auto" w:fill="auto"/>
            <w:vAlign w:val="center"/>
          </w:tcPr>
          <w:p w14:paraId="038D9BAE" w14:textId="77777777" w:rsidR="009E245F" w:rsidRPr="00572B0D" w:rsidRDefault="009E245F" w:rsidP="00DD088C">
            <w:pPr>
              <w:pStyle w:val="TAC"/>
              <w:rPr>
                <w:ins w:id="284" w:author="///" w:date="2022-01-17T22:13:00Z"/>
                <w:lang w:eastAsia="zh-CN"/>
              </w:rPr>
            </w:pPr>
          </w:p>
        </w:tc>
        <w:tc>
          <w:tcPr>
            <w:tcW w:w="1007" w:type="dxa"/>
            <w:vMerge w:val="restart"/>
            <w:shd w:val="clear" w:color="auto" w:fill="auto"/>
            <w:vAlign w:val="center"/>
          </w:tcPr>
          <w:p w14:paraId="6A9A03DA" w14:textId="77777777" w:rsidR="009E245F" w:rsidRPr="00572B0D" w:rsidRDefault="009E245F" w:rsidP="00DD088C">
            <w:pPr>
              <w:pStyle w:val="TAC"/>
              <w:rPr>
                <w:ins w:id="285" w:author="///" w:date="2022-01-17T22:13:00Z"/>
              </w:rPr>
            </w:pPr>
          </w:p>
        </w:tc>
        <w:tc>
          <w:tcPr>
            <w:tcW w:w="978" w:type="dxa"/>
            <w:vMerge w:val="restart"/>
            <w:shd w:val="clear" w:color="auto" w:fill="auto"/>
            <w:vAlign w:val="center"/>
          </w:tcPr>
          <w:p w14:paraId="3192B164" w14:textId="77777777" w:rsidR="009E245F" w:rsidRPr="00572B0D" w:rsidRDefault="009E245F" w:rsidP="00DD088C">
            <w:pPr>
              <w:pStyle w:val="TAC"/>
              <w:rPr>
                <w:ins w:id="286" w:author="///" w:date="2022-01-17T22:13:00Z"/>
              </w:rPr>
            </w:pPr>
          </w:p>
        </w:tc>
        <w:tc>
          <w:tcPr>
            <w:tcW w:w="464" w:type="dxa"/>
            <w:vMerge w:val="restart"/>
            <w:shd w:val="clear" w:color="auto" w:fill="auto"/>
            <w:vAlign w:val="center"/>
          </w:tcPr>
          <w:p w14:paraId="63AC1215" w14:textId="77777777" w:rsidR="009E245F" w:rsidRPr="00572B0D" w:rsidRDefault="009E245F" w:rsidP="00DD088C">
            <w:pPr>
              <w:pStyle w:val="TAC"/>
              <w:rPr>
                <w:ins w:id="287" w:author="///" w:date="2022-01-17T22:13:00Z"/>
              </w:rPr>
            </w:pPr>
          </w:p>
        </w:tc>
        <w:tc>
          <w:tcPr>
            <w:tcW w:w="721" w:type="dxa"/>
            <w:vMerge w:val="restart"/>
            <w:shd w:val="clear" w:color="auto" w:fill="auto"/>
            <w:vAlign w:val="center"/>
          </w:tcPr>
          <w:p w14:paraId="5B3E97C7" w14:textId="77777777" w:rsidR="009E245F" w:rsidRPr="00572B0D" w:rsidRDefault="009E245F" w:rsidP="00DD088C">
            <w:pPr>
              <w:pStyle w:val="TAC"/>
              <w:rPr>
                <w:ins w:id="288" w:author="///" w:date="2022-01-17T22:13:00Z"/>
              </w:rPr>
            </w:pPr>
          </w:p>
        </w:tc>
        <w:tc>
          <w:tcPr>
            <w:tcW w:w="721" w:type="dxa"/>
            <w:vMerge w:val="restart"/>
            <w:shd w:val="clear" w:color="auto" w:fill="auto"/>
            <w:vAlign w:val="center"/>
          </w:tcPr>
          <w:p w14:paraId="0B519991" w14:textId="77777777" w:rsidR="009E245F" w:rsidRPr="00572B0D" w:rsidRDefault="009E245F" w:rsidP="00DD088C">
            <w:pPr>
              <w:pStyle w:val="TAC"/>
              <w:rPr>
                <w:ins w:id="289" w:author="///" w:date="2022-01-17T22:13:00Z"/>
              </w:rPr>
            </w:pPr>
          </w:p>
        </w:tc>
        <w:tc>
          <w:tcPr>
            <w:tcW w:w="721" w:type="dxa"/>
            <w:vMerge w:val="restart"/>
            <w:shd w:val="clear" w:color="auto" w:fill="auto"/>
            <w:vAlign w:val="center"/>
          </w:tcPr>
          <w:p w14:paraId="547D1535" w14:textId="77777777" w:rsidR="009E245F" w:rsidRPr="00572B0D" w:rsidRDefault="009E245F" w:rsidP="00DD088C">
            <w:pPr>
              <w:pStyle w:val="TAC"/>
              <w:rPr>
                <w:ins w:id="290" w:author="///" w:date="2022-01-17T22:13:00Z"/>
              </w:rPr>
            </w:pPr>
          </w:p>
        </w:tc>
        <w:tc>
          <w:tcPr>
            <w:tcW w:w="721" w:type="dxa"/>
            <w:vMerge w:val="restart"/>
            <w:shd w:val="clear" w:color="auto" w:fill="auto"/>
            <w:vAlign w:val="center"/>
          </w:tcPr>
          <w:p w14:paraId="5DA381AC" w14:textId="77777777" w:rsidR="009E245F" w:rsidRPr="00572B0D" w:rsidRDefault="009E245F" w:rsidP="00DD088C">
            <w:pPr>
              <w:pStyle w:val="TAC"/>
              <w:rPr>
                <w:ins w:id="291" w:author="///" w:date="2022-01-17T22:13:00Z"/>
              </w:rPr>
            </w:pPr>
          </w:p>
        </w:tc>
        <w:tc>
          <w:tcPr>
            <w:tcW w:w="721" w:type="dxa"/>
            <w:vMerge w:val="restart"/>
            <w:shd w:val="clear" w:color="auto" w:fill="auto"/>
            <w:vAlign w:val="center"/>
          </w:tcPr>
          <w:p w14:paraId="64B28125" w14:textId="77777777" w:rsidR="009E245F" w:rsidRPr="00572B0D" w:rsidRDefault="009E245F" w:rsidP="00DD088C">
            <w:pPr>
              <w:pStyle w:val="TAC"/>
              <w:rPr>
                <w:ins w:id="292" w:author="///" w:date="2022-01-17T22:13:00Z"/>
              </w:rPr>
            </w:pPr>
          </w:p>
        </w:tc>
        <w:tc>
          <w:tcPr>
            <w:tcW w:w="1283" w:type="dxa"/>
            <w:vMerge w:val="restart"/>
            <w:shd w:val="clear" w:color="auto" w:fill="auto"/>
            <w:vAlign w:val="center"/>
          </w:tcPr>
          <w:p w14:paraId="2F11443B" w14:textId="77777777" w:rsidR="009E245F" w:rsidRPr="00572B0D" w:rsidRDefault="009E245F" w:rsidP="00DD088C">
            <w:pPr>
              <w:pStyle w:val="TAC"/>
              <w:rPr>
                <w:ins w:id="293" w:author="///" w:date="2022-01-17T22:13:00Z"/>
              </w:rPr>
            </w:pPr>
          </w:p>
        </w:tc>
      </w:tr>
      <w:tr w:rsidR="009E245F" w:rsidRPr="00572B0D" w14:paraId="68BE7999" w14:textId="77777777" w:rsidTr="00DD088C">
        <w:trPr>
          <w:trHeight w:val="264"/>
          <w:ins w:id="294" w:author="///" w:date="2022-01-17T22:13:00Z"/>
        </w:trPr>
        <w:tc>
          <w:tcPr>
            <w:tcW w:w="1334" w:type="dxa"/>
            <w:vMerge/>
            <w:tcBorders>
              <w:bottom w:val="single" w:sz="4" w:space="0" w:color="auto"/>
            </w:tcBorders>
            <w:shd w:val="clear" w:color="auto" w:fill="auto"/>
          </w:tcPr>
          <w:p w14:paraId="172F8091" w14:textId="77777777" w:rsidR="009E245F" w:rsidRPr="00572B0D" w:rsidRDefault="009E245F" w:rsidP="00DD088C">
            <w:pPr>
              <w:pStyle w:val="TAC"/>
              <w:rPr>
                <w:ins w:id="295" w:author="///" w:date="2022-01-17T22:13:00Z"/>
                <w:bCs/>
              </w:rPr>
            </w:pPr>
          </w:p>
        </w:tc>
        <w:tc>
          <w:tcPr>
            <w:tcW w:w="576" w:type="dxa"/>
            <w:vMerge/>
            <w:shd w:val="clear" w:color="auto" w:fill="auto"/>
          </w:tcPr>
          <w:p w14:paraId="1463EC48" w14:textId="77777777" w:rsidR="009E245F" w:rsidRPr="00572B0D" w:rsidRDefault="009E245F" w:rsidP="00DD088C">
            <w:pPr>
              <w:pStyle w:val="TAC"/>
              <w:rPr>
                <w:ins w:id="296" w:author="///" w:date="2022-01-17T22:13:00Z"/>
                <w:lang w:eastAsia="zh-CN"/>
              </w:rPr>
            </w:pPr>
          </w:p>
        </w:tc>
        <w:tc>
          <w:tcPr>
            <w:tcW w:w="634" w:type="dxa"/>
            <w:vMerge/>
            <w:shd w:val="clear" w:color="auto" w:fill="auto"/>
          </w:tcPr>
          <w:p w14:paraId="586C4312" w14:textId="77777777" w:rsidR="009E245F" w:rsidRPr="00572B0D" w:rsidRDefault="009E245F" w:rsidP="00DD088C">
            <w:pPr>
              <w:pStyle w:val="TAC"/>
              <w:rPr>
                <w:ins w:id="297" w:author="///" w:date="2022-01-17T22:13:00Z"/>
                <w:rFonts w:eastAsia="Calibri" w:cs="Arial"/>
                <w:bCs/>
              </w:rPr>
            </w:pPr>
          </w:p>
        </w:tc>
        <w:tc>
          <w:tcPr>
            <w:tcW w:w="576" w:type="dxa"/>
            <w:vMerge/>
            <w:shd w:val="clear" w:color="auto" w:fill="auto"/>
          </w:tcPr>
          <w:p w14:paraId="4C55FD3A" w14:textId="77777777" w:rsidR="009E245F" w:rsidRPr="00572B0D" w:rsidRDefault="009E245F" w:rsidP="00DD088C">
            <w:pPr>
              <w:pStyle w:val="TAC"/>
              <w:rPr>
                <w:ins w:id="298" w:author="///" w:date="2022-01-17T22:13:00Z"/>
                <w:lang w:eastAsia="zh-CN"/>
              </w:rPr>
            </w:pPr>
          </w:p>
        </w:tc>
        <w:tc>
          <w:tcPr>
            <w:tcW w:w="1270" w:type="dxa"/>
            <w:shd w:val="clear" w:color="auto" w:fill="auto"/>
          </w:tcPr>
          <w:p w14:paraId="19E0854C" w14:textId="77777777" w:rsidR="009E245F" w:rsidRPr="00572B0D" w:rsidRDefault="009E245F" w:rsidP="00DD088C">
            <w:pPr>
              <w:pStyle w:val="TAC"/>
              <w:rPr>
                <w:ins w:id="299" w:author="///" w:date="2022-01-17T22:13:00Z"/>
              </w:rPr>
            </w:pPr>
            <w:ins w:id="300" w:author="///" w:date="2022-01-17T22:24:00Z">
              <w:r w:rsidRPr="00572B0D">
                <w:t>-94.8-2.7+TT</w:t>
              </w:r>
            </w:ins>
          </w:p>
        </w:tc>
        <w:tc>
          <w:tcPr>
            <w:tcW w:w="931" w:type="dxa"/>
            <w:vMerge/>
            <w:shd w:val="clear" w:color="auto" w:fill="auto"/>
          </w:tcPr>
          <w:p w14:paraId="55666550" w14:textId="77777777" w:rsidR="009E245F" w:rsidRPr="00572B0D" w:rsidRDefault="009E245F" w:rsidP="00DD088C">
            <w:pPr>
              <w:pStyle w:val="TAC"/>
              <w:rPr>
                <w:ins w:id="301" w:author="///" w:date="2022-01-17T22:13:00Z"/>
              </w:rPr>
            </w:pPr>
          </w:p>
        </w:tc>
        <w:tc>
          <w:tcPr>
            <w:tcW w:w="721" w:type="dxa"/>
            <w:vMerge/>
            <w:shd w:val="clear" w:color="auto" w:fill="auto"/>
          </w:tcPr>
          <w:p w14:paraId="54498A73" w14:textId="77777777" w:rsidR="009E245F" w:rsidRPr="00572B0D" w:rsidRDefault="009E245F" w:rsidP="00DD088C">
            <w:pPr>
              <w:pStyle w:val="TAC"/>
              <w:rPr>
                <w:ins w:id="302" w:author="///" w:date="2022-01-17T22:13:00Z"/>
              </w:rPr>
            </w:pPr>
          </w:p>
        </w:tc>
        <w:tc>
          <w:tcPr>
            <w:tcW w:w="899" w:type="dxa"/>
            <w:vMerge/>
            <w:shd w:val="clear" w:color="auto" w:fill="auto"/>
          </w:tcPr>
          <w:p w14:paraId="24513632" w14:textId="77777777" w:rsidR="009E245F" w:rsidRPr="00572B0D" w:rsidRDefault="009E245F" w:rsidP="00DD088C">
            <w:pPr>
              <w:pStyle w:val="TAC"/>
              <w:rPr>
                <w:ins w:id="303" w:author="///" w:date="2022-01-17T22:13:00Z"/>
                <w:lang w:eastAsia="zh-CN"/>
              </w:rPr>
            </w:pPr>
          </w:p>
        </w:tc>
        <w:tc>
          <w:tcPr>
            <w:tcW w:w="1007" w:type="dxa"/>
            <w:vMerge/>
            <w:shd w:val="clear" w:color="auto" w:fill="auto"/>
          </w:tcPr>
          <w:p w14:paraId="5A98DC87" w14:textId="77777777" w:rsidR="009E245F" w:rsidRPr="00572B0D" w:rsidRDefault="009E245F" w:rsidP="00DD088C">
            <w:pPr>
              <w:pStyle w:val="TAC"/>
              <w:rPr>
                <w:ins w:id="304" w:author="///" w:date="2022-01-17T22:13:00Z"/>
              </w:rPr>
            </w:pPr>
          </w:p>
        </w:tc>
        <w:tc>
          <w:tcPr>
            <w:tcW w:w="978" w:type="dxa"/>
            <w:vMerge/>
            <w:shd w:val="clear" w:color="auto" w:fill="auto"/>
          </w:tcPr>
          <w:p w14:paraId="35510202" w14:textId="77777777" w:rsidR="009E245F" w:rsidRPr="00572B0D" w:rsidRDefault="009E245F" w:rsidP="00DD088C">
            <w:pPr>
              <w:pStyle w:val="TAC"/>
              <w:rPr>
                <w:ins w:id="305" w:author="///" w:date="2022-01-17T22:13:00Z"/>
              </w:rPr>
            </w:pPr>
          </w:p>
        </w:tc>
        <w:tc>
          <w:tcPr>
            <w:tcW w:w="464" w:type="dxa"/>
            <w:vMerge/>
            <w:shd w:val="clear" w:color="auto" w:fill="auto"/>
          </w:tcPr>
          <w:p w14:paraId="7FC6CDD4" w14:textId="77777777" w:rsidR="009E245F" w:rsidRPr="00572B0D" w:rsidRDefault="009E245F" w:rsidP="00DD088C">
            <w:pPr>
              <w:pStyle w:val="TAC"/>
              <w:rPr>
                <w:ins w:id="306" w:author="///" w:date="2022-01-17T22:13:00Z"/>
              </w:rPr>
            </w:pPr>
          </w:p>
        </w:tc>
        <w:tc>
          <w:tcPr>
            <w:tcW w:w="721" w:type="dxa"/>
            <w:vMerge/>
            <w:shd w:val="clear" w:color="auto" w:fill="auto"/>
          </w:tcPr>
          <w:p w14:paraId="08D34CAF" w14:textId="77777777" w:rsidR="009E245F" w:rsidRPr="00572B0D" w:rsidRDefault="009E245F" w:rsidP="00DD088C">
            <w:pPr>
              <w:pStyle w:val="TAC"/>
              <w:rPr>
                <w:ins w:id="307" w:author="///" w:date="2022-01-17T22:13:00Z"/>
              </w:rPr>
            </w:pPr>
          </w:p>
        </w:tc>
        <w:tc>
          <w:tcPr>
            <w:tcW w:w="721" w:type="dxa"/>
            <w:vMerge/>
            <w:shd w:val="clear" w:color="auto" w:fill="auto"/>
          </w:tcPr>
          <w:p w14:paraId="2D31830F" w14:textId="77777777" w:rsidR="009E245F" w:rsidRPr="00572B0D" w:rsidRDefault="009E245F" w:rsidP="00DD088C">
            <w:pPr>
              <w:pStyle w:val="TAC"/>
              <w:rPr>
                <w:ins w:id="308" w:author="///" w:date="2022-01-17T22:13:00Z"/>
              </w:rPr>
            </w:pPr>
          </w:p>
        </w:tc>
        <w:tc>
          <w:tcPr>
            <w:tcW w:w="721" w:type="dxa"/>
            <w:vMerge/>
            <w:shd w:val="clear" w:color="auto" w:fill="auto"/>
          </w:tcPr>
          <w:p w14:paraId="5F7D93BD" w14:textId="77777777" w:rsidR="009E245F" w:rsidRPr="00572B0D" w:rsidRDefault="009E245F" w:rsidP="00DD088C">
            <w:pPr>
              <w:pStyle w:val="TAC"/>
              <w:rPr>
                <w:ins w:id="309" w:author="///" w:date="2022-01-17T22:13:00Z"/>
              </w:rPr>
            </w:pPr>
          </w:p>
        </w:tc>
        <w:tc>
          <w:tcPr>
            <w:tcW w:w="721" w:type="dxa"/>
            <w:vMerge/>
            <w:shd w:val="clear" w:color="auto" w:fill="auto"/>
          </w:tcPr>
          <w:p w14:paraId="6F99A9D3" w14:textId="77777777" w:rsidR="009E245F" w:rsidRPr="00572B0D" w:rsidRDefault="009E245F" w:rsidP="00DD088C">
            <w:pPr>
              <w:pStyle w:val="TAC"/>
              <w:rPr>
                <w:ins w:id="310" w:author="///" w:date="2022-01-17T22:13:00Z"/>
              </w:rPr>
            </w:pPr>
          </w:p>
        </w:tc>
        <w:tc>
          <w:tcPr>
            <w:tcW w:w="721" w:type="dxa"/>
            <w:vMerge/>
            <w:shd w:val="clear" w:color="auto" w:fill="auto"/>
          </w:tcPr>
          <w:p w14:paraId="751500A1" w14:textId="77777777" w:rsidR="009E245F" w:rsidRPr="00572B0D" w:rsidRDefault="009E245F" w:rsidP="00DD088C">
            <w:pPr>
              <w:pStyle w:val="TAC"/>
              <w:rPr>
                <w:ins w:id="311" w:author="///" w:date="2022-01-17T22:13:00Z"/>
              </w:rPr>
            </w:pPr>
          </w:p>
        </w:tc>
        <w:tc>
          <w:tcPr>
            <w:tcW w:w="1283" w:type="dxa"/>
            <w:vMerge/>
            <w:shd w:val="clear" w:color="auto" w:fill="auto"/>
          </w:tcPr>
          <w:p w14:paraId="41C61FCB" w14:textId="77777777" w:rsidR="009E245F" w:rsidRPr="00572B0D" w:rsidRDefault="009E245F" w:rsidP="00DD088C">
            <w:pPr>
              <w:pStyle w:val="TAC"/>
              <w:rPr>
                <w:ins w:id="312" w:author="///" w:date="2022-01-17T22:13:00Z"/>
              </w:rPr>
            </w:pPr>
          </w:p>
        </w:tc>
      </w:tr>
      <w:tr w:rsidR="009E245F" w:rsidRPr="00572B0D" w14:paraId="5E8E6B3E" w14:textId="77777777" w:rsidTr="00DD088C">
        <w:trPr>
          <w:trHeight w:val="424"/>
        </w:trPr>
        <w:tc>
          <w:tcPr>
            <w:tcW w:w="1334" w:type="dxa"/>
            <w:tcBorders>
              <w:top w:val="single" w:sz="4" w:space="0" w:color="auto"/>
              <w:bottom w:val="nil"/>
            </w:tcBorders>
            <w:shd w:val="clear" w:color="auto" w:fill="auto"/>
          </w:tcPr>
          <w:p w14:paraId="6E4BCE07" w14:textId="77777777" w:rsidR="009E245F" w:rsidRPr="00572B0D" w:rsidRDefault="009E245F" w:rsidP="00DD088C">
            <w:pPr>
              <w:pStyle w:val="TAC"/>
            </w:pPr>
            <w:r w:rsidRPr="00572B0D">
              <w:rPr>
                <w:bCs/>
              </w:rPr>
              <w:t>CA_n8A-n78A</w:t>
            </w:r>
          </w:p>
        </w:tc>
        <w:tc>
          <w:tcPr>
            <w:tcW w:w="576" w:type="dxa"/>
            <w:shd w:val="clear" w:color="auto" w:fill="auto"/>
          </w:tcPr>
          <w:p w14:paraId="6D2BCE83" w14:textId="77777777" w:rsidR="009E245F" w:rsidRPr="00572B0D" w:rsidRDefault="009E245F" w:rsidP="00DD088C">
            <w:pPr>
              <w:pStyle w:val="TAC"/>
              <w:rPr>
                <w:lang w:eastAsia="zh-CN"/>
              </w:rPr>
            </w:pPr>
            <w:r w:rsidRPr="00572B0D">
              <w:rPr>
                <w:lang w:eastAsia="zh-CN"/>
              </w:rPr>
              <w:t>1</w:t>
            </w:r>
          </w:p>
        </w:tc>
        <w:tc>
          <w:tcPr>
            <w:tcW w:w="634" w:type="dxa"/>
            <w:shd w:val="clear" w:color="auto" w:fill="auto"/>
          </w:tcPr>
          <w:p w14:paraId="449E6E0D" w14:textId="77777777" w:rsidR="009E245F" w:rsidRPr="00572B0D" w:rsidRDefault="009E245F" w:rsidP="00DD088C">
            <w:pPr>
              <w:pStyle w:val="TAC"/>
            </w:pPr>
            <w:r w:rsidRPr="00572B0D">
              <w:rPr>
                <w:rFonts w:eastAsia="Calibri" w:cs="Arial"/>
                <w:bCs/>
              </w:rPr>
              <w:t>n8</w:t>
            </w:r>
          </w:p>
        </w:tc>
        <w:tc>
          <w:tcPr>
            <w:tcW w:w="576" w:type="dxa"/>
            <w:shd w:val="clear" w:color="auto" w:fill="auto"/>
          </w:tcPr>
          <w:p w14:paraId="0CF0C94F"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0C679459" w14:textId="77777777" w:rsidR="009E245F" w:rsidRPr="00572B0D" w:rsidRDefault="009E245F" w:rsidP="00DD088C">
            <w:pPr>
              <w:pStyle w:val="TAC"/>
            </w:pPr>
          </w:p>
        </w:tc>
        <w:tc>
          <w:tcPr>
            <w:tcW w:w="931" w:type="dxa"/>
            <w:shd w:val="clear" w:color="auto" w:fill="auto"/>
          </w:tcPr>
          <w:p w14:paraId="7CB2DA18" w14:textId="77777777" w:rsidR="009E245F" w:rsidRPr="00572B0D" w:rsidRDefault="009E245F" w:rsidP="00DD088C">
            <w:pPr>
              <w:pStyle w:val="TAC"/>
            </w:pPr>
          </w:p>
        </w:tc>
        <w:tc>
          <w:tcPr>
            <w:tcW w:w="721" w:type="dxa"/>
            <w:shd w:val="clear" w:color="auto" w:fill="auto"/>
          </w:tcPr>
          <w:p w14:paraId="7465BAA9" w14:textId="77777777" w:rsidR="009E245F" w:rsidRPr="00572B0D" w:rsidRDefault="009E245F" w:rsidP="00DD088C">
            <w:pPr>
              <w:pStyle w:val="TAC"/>
            </w:pPr>
          </w:p>
        </w:tc>
        <w:tc>
          <w:tcPr>
            <w:tcW w:w="899" w:type="dxa"/>
            <w:shd w:val="clear" w:color="auto" w:fill="auto"/>
          </w:tcPr>
          <w:p w14:paraId="7DB6CD9E" w14:textId="77777777" w:rsidR="009E245F" w:rsidRPr="00572B0D" w:rsidRDefault="009E245F" w:rsidP="00DD088C">
            <w:pPr>
              <w:pStyle w:val="TAC"/>
            </w:pPr>
            <w:r w:rsidRPr="00572B0D">
              <w:rPr>
                <w:lang w:eastAsia="zh-CN"/>
              </w:rPr>
              <w:t>-85.8 +TT</w:t>
            </w:r>
          </w:p>
        </w:tc>
        <w:tc>
          <w:tcPr>
            <w:tcW w:w="1007" w:type="dxa"/>
            <w:shd w:val="clear" w:color="auto" w:fill="auto"/>
          </w:tcPr>
          <w:p w14:paraId="68FB19B6" w14:textId="77777777" w:rsidR="009E245F" w:rsidRPr="00572B0D" w:rsidRDefault="009E245F" w:rsidP="00DD088C">
            <w:pPr>
              <w:pStyle w:val="TAC"/>
            </w:pPr>
          </w:p>
        </w:tc>
        <w:tc>
          <w:tcPr>
            <w:tcW w:w="978" w:type="dxa"/>
            <w:shd w:val="clear" w:color="auto" w:fill="auto"/>
          </w:tcPr>
          <w:p w14:paraId="041649F1" w14:textId="77777777" w:rsidR="009E245F" w:rsidRPr="00572B0D" w:rsidRDefault="009E245F" w:rsidP="00DD088C">
            <w:pPr>
              <w:pStyle w:val="TAC"/>
            </w:pPr>
          </w:p>
        </w:tc>
        <w:tc>
          <w:tcPr>
            <w:tcW w:w="464" w:type="dxa"/>
            <w:shd w:val="clear" w:color="auto" w:fill="auto"/>
          </w:tcPr>
          <w:p w14:paraId="661F4876" w14:textId="77777777" w:rsidR="009E245F" w:rsidRPr="00572B0D" w:rsidRDefault="009E245F" w:rsidP="00DD088C">
            <w:pPr>
              <w:pStyle w:val="TAC"/>
            </w:pPr>
          </w:p>
        </w:tc>
        <w:tc>
          <w:tcPr>
            <w:tcW w:w="721" w:type="dxa"/>
            <w:shd w:val="clear" w:color="auto" w:fill="auto"/>
          </w:tcPr>
          <w:p w14:paraId="592BD39F" w14:textId="77777777" w:rsidR="009E245F" w:rsidRPr="00572B0D" w:rsidRDefault="009E245F" w:rsidP="00DD088C">
            <w:pPr>
              <w:pStyle w:val="TAC"/>
            </w:pPr>
          </w:p>
        </w:tc>
        <w:tc>
          <w:tcPr>
            <w:tcW w:w="721" w:type="dxa"/>
            <w:shd w:val="clear" w:color="auto" w:fill="auto"/>
          </w:tcPr>
          <w:p w14:paraId="0162652A" w14:textId="77777777" w:rsidR="009E245F" w:rsidRPr="00572B0D" w:rsidRDefault="009E245F" w:rsidP="00DD088C">
            <w:pPr>
              <w:pStyle w:val="TAC"/>
            </w:pPr>
          </w:p>
        </w:tc>
        <w:tc>
          <w:tcPr>
            <w:tcW w:w="721" w:type="dxa"/>
            <w:shd w:val="clear" w:color="auto" w:fill="auto"/>
          </w:tcPr>
          <w:p w14:paraId="36CFAD09" w14:textId="77777777" w:rsidR="009E245F" w:rsidRPr="00572B0D" w:rsidRDefault="009E245F" w:rsidP="00DD088C">
            <w:pPr>
              <w:pStyle w:val="TAC"/>
            </w:pPr>
          </w:p>
        </w:tc>
        <w:tc>
          <w:tcPr>
            <w:tcW w:w="721" w:type="dxa"/>
            <w:shd w:val="clear" w:color="auto" w:fill="auto"/>
          </w:tcPr>
          <w:p w14:paraId="582E15A0" w14:textId="77777777" w:rsidR="009E245F" w:rsidRPr="00572B0D" w:rsidRDefault="009E245F" w:rsidP="00DD088C">
            <w:pPr>
              <w:pStyle w:val="TAC"/>
            </w:pPr>
          </w:p>
        </w:tc>
        <w:tc>
          <w:tcPr>
            <w:tcW w:w="721" w:type="dxa"/>
            <w:shd w:val="clear" w:color="auto" w:fill="auto"/>
          </w:tcPr>
          <w:p w14:paraId="7B007AE1" w14:textId="77777777" w:rsidR="009E245F" w:rsidRPr="00572B0D" w:rsidRDefault="009E245F" w:rsidP="00DD088C">
            <w:pPr>
              <w:pStyle w:val="TAC"/>
            </w:pPr>
          </w:p>
        </w:tc>
        <w:tc>
          <w:tcPr>
            <w:tcW w:w="1283" w:type="dxa"/>
            <w:shd w:val="clear" w:color="auto" w:fill="auto"/>
          </w:tcPr>
          <w:p w14:paraId="5C770F2F" w14:textId="77777777" w:rsidR="009E245F" w:rsidRPr="00572B0D" w:rsidRDefault="009E245F" w:rsidP="00DD088C">
            <w:pPr>
              <w:pStyle w:val="TAC"/>
            </w:pPr>
          </w:p>
        </w:tc>
      </w:tr>
      <w:tr w:rsidR="009E245F" w:rsidRPr="00572B0D" w14:paraId="1364E4F5" w14:textId="77777777" w:rsidTr="00DD088C">
        <w:trPr>
          <w:trHeight w:val="81"/>
        </w:trPr>
        <w:tc>
          <w:tcPr>
            <w:tcW w:w="1334" w:type="dxa"/>
            <w:vMerge w:val="restart"/>
            <w:tcBorders>
              <w:top w:val="nil"/>
              <w:bottom w:val="nil"/>
            </w:tcBorders>
            <w:shd w:val="clear" w:color="auto" w:fill="auto"/>
          </w:tcPr>
          <w:p w14:paraId="18B51C51" w14:textId="77777777" w:rsidR="009E245F" w:rsidRPr="00572B0D" w:rsidRDefault="009E245F" w:rsidP="00DD088C">
            <w:pPr>
              <w:pStyle w:val="TAC"/>
            </w:pPr>
          </w:p>
        </w:tc>
        <w:tc>
          <w:tcPr>
            <w:tcW w:w="576" w:type="dxa"/>
            <w:vMerge w:val="restart"/>
            <w:shd w:val="clear" w:color="auto" w:fill="auto"/>
          </w:tcPr>
          <w:p w14:paraId="770C0D63"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tcPr>
          <w:p w14:paraId="246A977C" w14:textId="77777777" w:rsidR="009E245F" w:rsidRPr="00572B0D" w:rsidRDefault="009E245F" w:rsidP="00DD088C">
            <w:pPr>
              <w:pStyle w:val="TAC"/>
            </w:pPr>
            <w:r w:rsidRPr="00572B0D">
              <w:rPr>
                <w:rFonts w:eastAsia="Calibri" w:cs="Arial"/>
                <w:bCs/>
              </w:rPr>
              <w:t>n78</w:t>
            </w:r>
          </w:p>
        </w:tc>
        <w:tc>
          <w:tcPr>
            <w:tcW w:w="576" w:type="dxa"/>
            <w:vMerge w:val="restart"/>
            <w:shd w:val="clear" w:color="auto" w:fill="auto"/>
          </w:tcPr>
          <w:p w14:paraId="28424817" w14:textId="77777777" w:rsidR="009E245F" w:rsidRPr="00572B0D" w:rsidRDefault="009E245F" w:rsidP="00DD088C">
            <w:pPr>
              <w:pStyle w:val="TAC"/>
              <w:rPr>
                <w:lang w:eastAsia="zh-CN"/>
              </w:rPr>
            </w:pPr>
            <w:r w:rsidRPr="00572B0D">
              <w:rPr>
                <w:lang w:eastAsia="zh-CN"/>
              </w:rPr>
              <w:t>30</w:t>
            </w:r>
          </w:p>
        </w:tc>
        <w:tc>
          <w:tcPr>
            <w:tcW w:w="1270" w:type="dxa"/>
            <w:vMerge w:val="restart"/>
            <w:shd w:val="clear" w:color="auto" w:fill="auto"/>
          </w:tcPr>
          <w:p w14:paraId="11D45E3E" w14:textId="77777777" w:rsidR="009E245F" w:rsidRPr="00572B0D" w:rsidRDefault="009E245F" w:rsidP="00DD088C">
            <w:pPr>
              <w:pStyle w:val="TAC"/>
            </w:pPr>
          </w:p>
        </w:tc>
        <w:tc>
          <w:tcPr>
            <w:tcW w:w="931" w:type="dxa"/>
            <w:vMerge w:val="restart"/>
            <w:shd w:val="clear" w:color="auto" w:fill="auto"/>
          </w:tcPr>
          <w:p w14:paraId="1B3039BB" w14:textId="77777777" w:rsidR="009E245F" w:rsidRPr="00572B0D" w:rsidRDefault="009E245F" w:rsidP="00DD088C">
            <w:pPr>
              <w:pStyle w:val="TAC"/>
            </w:pPr>
          </w:p>
        </w:tc>
        <w:tc>
          <w:tcPr>
            <w:tcW w:w="721" w:type="dxa"/>
            <w:vMerge w:val="restart"/>
            <w:shd w:val="clear" w:color="auto" w:fill="auto"/>
          </w:tcPr>
          <w:p w14:paraId="2423802B" w14:textId="77777777" w:rsidR="009E245F" w:rsidRPr="00572B0D" w:rsidRDefault="009E245F" w:rsidP="00DD088C">
            <w:pPr>
              <w:pStyle w:val="TAC"/>
            </w:pPr>
          </w:p>
        </w:tc>
        <w:tc>
          <w:tcPr>
            <w:tcW w:w="899" w:type="dxa"/>
            <w:vMerge w:val="restart"/>
            <w:shd w:val="clear" w:color="auto" w:fill="auto"/>
          </w:tcPr>
          <w:p w14:paraId="00F8C52C" w14:textId="77777777" w:rsidR="009E245F" w:rsidRPr="00572B0D" w:rsidRDefault="009E245F" w:rsidP="00DD088C">
            <w:pPr>
              <w:pStyle w:val="TAC"/>
            </w:pPr>
          </w:p>
        </w:tc>
        <w:tc>
          <w:tcPr>
            <w:tcW w:w="1007" w:type="dxa"/>
            <w:vMerge w:val="restart"/>
            <w:shd w:val="clear" w:color="auto" w:fill="auto"/>
          </w:tcPr>
          <w:p w14:paraId="62B0CA67" w14:textId="77777777" w:rsidR="009E245F" w:rsidRPr="00572B0D" w:rsidRDefault="009E245F" w:rsidP="00DD088C">
            <w:pPr>
              <w:pStyle w:val="TAC"/>
            </w:pPr>
          </w:p>
        </w:tc>
        <w:tc>
          <w:tcPr>
            <w:tcW w:w="978" w:type="dxa"/>
            <w:vMerge w:val="restart"/>
            <w:shd w:val="clear" w:color="auto" w:fill="auto"/>
          </w:tcPr>
          <w:p w14:paraId="3351ABB5" w14:textId="77777777" w:rsidR="009E245F" w:rsidRPr="00572B0D" w:rsidRDefault="009E245F" w:rsidP="00DD088C">
            <w:pPr>
              <w:pStyle w:val="TAC"/>
            </w:pPr>
          </w:p>
        </w:tc>
        <w:tc>
          <w:tcPr>
            <w:tcW w:w="464" w:type="dxa"/>
            <w:vMerge w:val="restart"/>
            <w:shd w:val="clear" w:color="auto" w:fill="auto"/>
          </w:tcPr>
          <w:p w14:paraId="5F351F56" w14:textId="77777777" w:rsidR="009E245F" w:rsidRPr="00572B0D" w:rsidRDefault="009E245F" w:rsidP="00DD088C">
            <w:pPr>
              <w:pStyle w:val="TAC"/>
            </w:pPr>
          </w:p>
        </w:tc>
        <w:tc>
          <w:tcPr>
            <w:tcW w:w="721" w:type="dxa"/>
            <w:vMerge w:val="restart"/>
            <w:shd w:val="clear" w:color="auto" w:fill="auto"/>
          </w:tcPr>
          <w:p w14:paraId="14000541" w14:textId="77777777" w:rsidR="009E245F" w:rsidRPr="00572B0D" w:rsidRDefault="009E245F" w:rsidP="00DD088C">
            <w:pPr>
              <w:pStyle w:val="TAC"/>
            </w:pPr>
          </w:p>
        </w:tc>
        <w:tc>
          <w:tcPr>
            <w:tcW w:w="721" w:type="dxa"/>
            <w:vMerge w:val="restart"/>
            <w:shd w:val="clear" w:color="auto" w:fill="auto"/>
          </w:tcPr>
          <w:p w14:paraId="5FD64E60" w14:textId="77777777" w:rsidR="009E245F" w:rsidRPr="00572B0D" w:rsidRDefault="009E245F" w:rsidP="00DD088C">
            <w:pPr>
              <w:pStyle w:val="TAC"/>
            </w:pPr>
          </w:p>
        </w:tc>
        <w:tc>
          <w:tcPr>
            <w:tcW w:w="721" w:type="dxa"/>
            <w:vMerge w:val="restart"/>
            <w:shd w:val="clear" w:color="auto" w:fill="auto"/>
          </w:tcPr>
          <w:p w14:paraId="3B89A8D2" w14:textId="77777777" w:rsidR="009E245F" w:rsidRPr="00572B0D" w:rsidRDefault="009E245F" w:rsidP="00DD088C">
            <w:pPr>
              <w:pStyle w:val="TAC"/>
            </w:pPr>
          </w:p>
        </w:tc>
        <w:tc>
          <w:tcPr>
            <w:tcW w:w="721" w:type="dxa"/>
            <w:vMerge w:val="restart"/>
            <w:shd w:val="clear" w:color="auto" w:fill="auto"/>
          </w:tcPr>
          <w:p w14:paraId="2B1E4201" w14:textId="77777777" w:rsidR="009E245F" w:rsidRPr="00572B0D" w:rsidRDefault="009E245F" w:rsidP="00DD088C">
            <w:pPr>
              <w:pStyle w:val="TAC"/>
            </w:pPr>
          </w:p>
        </w:tc>
        <w:tc>
          <w:tcPr>
            <w:tcW w:w="721" w:type="dxa"/>
            <w:vMerge w:val="restart"/>
            <w:shd w:val="clear" w:color="auto" w:fill="auto"/>
          </w:tcPr>
          <w:p w14:paraId="42D6DF4E" w14:textId="77777777" w:rsidR="009E245F" w:rsidRPr="00572B0D" w:rsidRDefault="009E245F" w:rsidP="00DD088C">
            <w:pPr>
              <w:pStyle w:val="TAC"/>
            </w:pPr>
          </w:p>
        </w:tc>
        <w:tc>
          <w:tcPr>
            <w:tcW w:w="1283" w:type="dxa"/>
            <w:shd w:val="clear" w:color="auto" w:fill="auto"/>
          </w:tcPr>
          <w:p w14:paraId="48417CFE" w14:textId="77777777" w:rsidR="009E245F" w:rsidRPr="00572B0D" w:rsidRDefault="009E245F" w:rsidP="00DD088C">
            <w:pPr>
              <w:pStyle w:val="TAC"/>
            </w:pPr>
            <w:r w:rsidRPr="00572B0D">
              <w:t>-85.6 +1.4 +TT</w:t>
            </w:r>
          </w:p>
        </w:tc>
      </w:tr>
      <w:tr w:rsidR="009E245F" w:rsidRPr="00572B0D" w14:paraId="225D5F40" w14:textId="77777777" w:rsidTr="00DD088C">
        <w:trPr>
          <w:trHeight w:val="80"/>
        </w:trPr>
        <w:tc>
          <w:tcPr>
            <w:tcW w:w="1334" w:type="dxa"/>
            <w:vMerge/>
            <w:tcBorders>
              <w:bottom w:val="nil"/>
            </w:tcBorders>
            <w:shd w:val="clear" w:color="auto" w:fill="auto"/>
          </w:tcPr>
          <w:p w14:paraId="20B045D3" w14:textId="77777777" w:rsidR="009E245F" w:rsidRPr="00572B0D" w:rsidRDefault="009E245F" w:rsidP="00DD088C">
            <w:pPr>
              <w:pStyle w:val="TAC"/>
            </w:pPr>
          </w:p>
        </w:tc>
        <w:tc>
          <w:tcPr>
            <w:tcW w:w="576" w:type="dxa"/>
            <w:vMerge/>
            <w:shd w:val="clear" w:color="auto" w:fill="auto"/>
          </w:tcPr>
          <w:p w14:paraId="257379AF" w14:textId="77777777" w:rsidR="009E245F" w:rsidRPr="00572B0D" w:rsidRDefault="009E245F" w:rsidP="00DD088C">
            <w:pPr>
              <w:pStyle w:val="TAC"/>
              <w:rPr>
                <w:lang w:eastAsia="zh-CN"/>
              </w:rPr>
            </w:pPr>
          </w:p>
        </w:tc>
        <w:tc>
          <w:tcPr>
            <w:tcW w:w="634" w:type="dxa"/>
            <w:vMerge/>
            <w:shd w:val="clear" w:color="auto" w:fill="auto"/>
          </w:tcPr>
          <w:p w14:paraId="5A0FF3BB" w14:textId="77777777" w:rsidR="009E245F" w:rsidRPr="00572B0D" w:rsidRDefault="009E245F" w:rsidP="00DD088C">
            <w:pPr>
              <w:pStyle w:val="TAC"/>
              <w:rPr>
                <w:rFonts w:eastAsia="Calibri" w:cs="Arial"/>
                <w:bCs/>
              </w:rPr>
            </w:pPr>
          </w:p>
        </w:tc>
        <w:tc>
          <w:tcPr>
            <w:tcW w:w="576" w:type="dxa"/>
            <w:vMerge/>
            <w:shd w:val="clear" w:color="auto" w:fill="auto"/>
          </w:tcPr>
          <w:p w14:paraId="31063FE0" w14:textId="77777777" w:rsidR="009E245F" w:rsidRPr="00572B0D" w:rsidRDefault="009E245F" w:rsidP="00DD088C">
            <w:pPr>
              <w:pStyle w:val="TAC"/>
              <w:rPr>
                <w:lang w:eastAsia="zh-CN"/>
              </w:rPr>
            </w:pPr>
          </w:p>
        </w:tc>
        <w:tc>
          <w:tcPr>
            <w:tcW w:w="1270" w:type="dxa"/>
            <w:vMerge/>
            <w:shd w:val="clear" w:color="auto" w:fill="auto"/>
          </w:tcPr>
          <w:p w14:paraId="57CD4047" w14:textId="77777777" w:rsidR="009E245F" w:rsidRPr="00572B0D" w:rsidRDefault="009E245F" w:rsidP="00DD088C">
            <w:pPr>
              <w:pStyle w:val="TAC"/>
            </w:pPr>
          </w:p>
        </w:tc>
        <w:tc>
          <w:tcPr>
            <w:tcW w:w="931" w:type="dxa"/>
            <w:vMerge/>
            <w:shd w:val="clear" w:color="auto" w:fill="auto"/>
          </w:tcPr>
          <w:p w14:paraId="7827BDB4" w14:textId="77777777" w:rsidR="009E245F" w:rsidRPr="00572B0D" w:rsidRDefault="009E245F" w:rsidP="00DD088C">
            <w:pPr>
              <w:pStyle w:val="TAC"/>
            </w:pPr>
          </w:p>
        </w:tc>
        <w:tc>
          <w:tcPr>
            <w:tcW w:w="721" w:type="dxa"/>
            <w:vMerge/>
            <w:shd w:val="clear" w:color="auto" w:fill="auto"/>
          </w:tcPr>
          <w:p w14:paraId="27A5A165" w14:textId="77777777" w:rsidR="009E245F" w:rsidRPr="00572B0D" w:rsidRDefault="009E245F" w:rsidP="00DD088C">
            <w:pPr>
              <w:pStyle w:val="TAC"/>
            </w:pPr>
          </w:p>
        </w:tc>
        <w:tc>
          <w:tcPr>
            <w:tcW w:w="899" w:type="dxa"/>
            <w:vMerge/>
            <w:shd w:val="clear" w:color="auto" w:fill="auto"/>
          </w:tcPr>
          <w:p w14:paraId="182D750A" w14:textId="77777777" w:rsidR="009E245F" w:rsidRPr="00572B0D" w:rsidRDefault="009E245F" w:rsidP="00DD088C">
            <w:pPr>
              <w:pStyle w:val="TAC"/>
            </w:pPr>
          </w:p>
        </w:tc>
        <w:tc>
          <w:tcPr>
            <w:tcW w:w="1007" w:type="dxa"/>
            <w:vMerge/>
            <w:shd w:val="clear" w:color="auto" w:fill="auto"/>
          </w:tcPr>
          <w:p w14:paraId="22EFAFD7" w14:textId="77777777" w:rsidR="009E245F" w:rsidRPr="00572B0D" w:rsidRDefault="009E245F" w:rsidP="00DD088C">
            <w:pPr>
              <w:pStyle w:val="TAC"/>
            </w:pPr>
          </w:p>
        </w:tc>
        <w:tc>
          <w:tcPr>
            <w:tcW w:w="978" w:type="dxa"/>
            <w:vMerge/>
            <w:shd w:val="clear" w:color="auto" w:fill="auto"/>
          </w:tcPr>
          <w:p w14:paraId="60398F37" w14:textId="77777777" w:rsidR="009E245F" w:rsidRPr="00572B0D" w:rsidRDefault="009E245F" w:rsidP="00DD088C">
            <w:pPr>
              <w:pStyle w:val="TAC"/>
            </w:pPr>
          </w:p>
        </w:tc>
        <w:tc>
          <w:tcPr>
            <w:tcW w:w="464" w:type="dxa"/>
            <w:vMerge/>
            <w:shd w:val="clear" w:color="auto" w:fill="auto"/>
          </w:tcPr>
          <w:p w14:paraId="1B380F18" w14:textId="77777777" w:rsidR="009E245F" w:rsidRPr="00572B0D" w:rsidRDefault="009E245F" w:rsidP="00DD088C">
            <w:pPr>
              <w:pStyle w:val="TAC"/>
            </w:pPr>
          </w:p>
        </w:tc>
        <w:tc>
          <w:tcPr>
            <w:tcW w:w="721" w:type="dxa"/>
            <w:vMerge/>
            <w:shd w:val="clear" w:color="auto" w:fill="auto"/>
          </w:tcPr>
          <w:p w14:paraId="50A7C497" w14:textId="77777777" w:rsidR="009E245F" w:rsidRPr="00572B0D" w:rsidRDefault="009E245F" w:rsidP="00DD088C">
            <w:pPr>
              <w:pStyle w:val="TAC"/>
            </w:pPr>
          </w:p>
        </w:tc>
        <w:tc>
          <w:tcPr>
            <w:tcW w:w="721" w:type="dxa"/>
            <w:vMerge/>
            <w:shd w:val="clear" w:color="auto" w:fill="auto"/>
          </w:tcPr>
          <w:p w14:paraId="4F2DA986" w14:textId="77777777" w:rsidR="009E245F" w:rsidRPr="00572B0D" w:rsidRDefault="009E245F" w:rsidP="00DD088C">
            <w:pPr>
              <w:pStyle w:val="TAC"/>
            </w:pPr>
          </w:p>
        </w:tc>
        <w:tc>
          <w:tcPr>
            <w:tcW w:w="721" w:type="dxa"/>
            <w:vMerge/>
            <w:shd w:val="clear" w:color="auto" w:fill="auto"/>
          </w:tcPr>
          <w:p w14:paraId="25CD5D43" w14:textId="77777777" w:rsidR="009E245F" w:rsidRPr="00572B0D" w:rsidRDefault="009E245F" w:rsidP="00DD088C">
            <w:pPr>
              <w:pStyle w:val="TAC"/>
            </w:pPr>
          </w:p>
        </w:tc>
        <w:tc>
          <w:tcPr>
            <w:tcW w:w="721" w:type="dxa"/>
            <w:vMerge/>
            <w:shd w:val="clear" w:color="auto" w:fill="auto"/>
          </w:tcPr>
          <w:p w14:paraId="527F962D" w14:textId="77777777" w:rsidR="009E245F" w:rsidRPr="00572B0D" w:rsidRDefault="009E245F" w:rsidP="00DD088C">
            <w:pPr>
              <w:pStyle w:val="TAC"/>
            </w:pPr>
          </w:p>
        </w:tc>
        <w:tc>
          <w:tcPr>
            <w:tcW w:w="721" w:type="dxa"/>
            <w:vMerge/>
            <w:shd w:val="clear" w:color="auto" w:fill="auto"/>
          </w:tcPr>
          <w:p w14:paraId="03B11717" w14:textId="77777777" w:rsidR="009E245F" w:rsidRPr="00572B0D" w:rsidRDefault="009E245F" w:rsidP="00DD088C">
            <w:pPr>
              <w:pStyle w:val="TAC"/>
            </w:pPr>
          </w:p>
        </w:tc>
        <w:tc>
          <w:tcPr>
            <w:tcW w:w="1283" w:type="dxa"/>
            <w:shd w:val="clear" w:color="auto" w:fill="auto"/>
          </w:tcPr>
          <w:p w14:paraId="3BCF7F8F" w14:textId="77777777" w:rsidR="009E245F" w:rsidRPr="00572B0D" w:rsidRDefault="009E245F" w:rsidP="00DD088C">
            <w:pPr>
              <w:pStyle w:val="TAC"/>
              <w:rPr>
                <w:vertAlign w:val="superscript"/>
                <w:lang w:eastAsia="zh-CN"/>
              </w:rPr>
            </w:pPr>
            <w:r w:rsidRPr="00572B0D">
              <w:t xml:space="preserve">-85.6 </w:t>
            </w:r>
            <w:r w:rsidRPr="00572B0D">
              <w:rPr>
                <w:lang w:eastAsia="zh-CN"/>
              </w:rPr>
              <w:t>-2.2 +1.4 +TT</w:t>
            </w:r>
            <w:r w:rsidRPr="00572B0D">
              <w:rPr>
                <w:vertAlign w:val="superscript"/>
                <w:lang w:eastAsia="zh-CN"/>
              </w:rPr>
              <w:t>4</w:t>
            </w:r>
          </w:p>
        </w:tc>
      </w:tr>
      <w:tr w:rsidR="009E245F" w:rsidRPr="00572B0D" w14:paraId="079622E8" w14:textId="77777777" w:rsidTr="00DD088C">
        <w:tc>
          <w:tcPr>
            <w:tcW w:w="1334" w:type="dxa"/>
            <w:tcBorders>
              <w:top w:val="nil"/>
              <w:bottom w:val="nil"/>
            </w:tcBorders>
            <w:shd w:val="clear" w:color="auto" w:fill="auto"/>
          </w:tcPr>
          <w:p w14:paraId="731BECF8" w14:textId="77777777" w:rsidR="009E245F" w:rsidRPr="00572B0D" w:rsidRDefault="009E245F" w:rsidP="00DD088C">
            <w:pPr>
              <w:pStyle w:val="TAC"/>
            </w:pPr>
          </w:p>
        </w:tc>
        <w:tc>
          <w:tcPr>
            <w:tcW w:w="576" w:type="dxa"/>
            <w:shd w:val="clear" w:color="auto" w:fill="auto"/>
          </w:tcPr>
          <w:p w14:paraId="115ED451" w14:textId="77777777" w:rsidR="009E245F" w:rsidRPr="00572B0D" w:rsidRDefault="009E245F" w:rsidP="00DD088C">
            <w:pPr>
              <w:pStyle w:val="TAC"/>
              <w:rPr>
                <w:lang w:eastAsia="zh-CN"/>
              </w:rPr>
            </w:pPr>
            <w:r w:rsidRPr="00572B0D">
              <w:rPr>
                <w:lang w:eastAsia="zh-CN"/>
              </w:rPr>
              <w:t>2</w:t>
            </w:r>
          </w:p>
        </w:tc>
        <w:tc>
          <w:tcPr>
            <w:tcW w:w="634" w:type="dxa"/>
            <w:shd w:val="clear" w:color="auto" w:fill="auto"/>
          </w:tcPr>
          <w:p w14:paraId="7E03E264" w14:textId="77777777" w:rsidR="009E245F" w:rsidRPr="00572B0D" w:rsidRDefault="009E245F" w:rsidP="00DD088C">
            <w:pPr>
              <w:pStyle w:val="TAC"/>
            </w:pPr>
            <w:r w:rsidRPr="00572B0D">
              <w:rPr>
                <w:rFonts w:eastAsia="Calibri" w:cs="Arial"/>
                <w:bCs/>
              </w:rPr>
              <w:t>n8</w:t>
            </w:r>
          </w:p>
        </w:tc>
        <w:tc>
          <w:tcPr>
            <w:tcW w:w="576" w:type="dxa"/>
            <w:shd w:val="clear" w:color="auto" w:fill="auto"/>
          </w:tcPr>
          <w:p w14:paraId="761114A7"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08525477" w14:textId="77777777" w:rsidR="009E245F" w:rsidRPr="00572B0D" w:rsidRDefault="009E245F" w:rsidP="00DD088C">
            <w:pPr>
              <w:pStyle w:val="TAC"/>
              <w:rPr>
                <w:lang w:eastAsia="zh-CN"/>
              </w:rPr>
            </w:pPr>
            <w:r w:rsidRPr="00572B0D">
              <w:rPr>
                <w:rFonts w:cs="Arial"/>
                <w:szCs w:val="18"/>
              </w:rPr>
              <w:t xml:space="preserve">-97.0 </w:t>
            </w:r>
            <w:r w:rsidRPr="00572B0D">
              <w:rPr>
                <w:lang w:eastAsia="zh-CN"/>
              </w:rPr>
              <w:t>+8.3 +TT</w:t>
            </w:r>
          </w:p>
        </w:tc>
        <w:tc>
          <w:tcPr>
            <w:tcW w:w="931" w:type="dxa"/>
            <w:shd w:val="clear" w:color="auto" w:fill="auto"/>
          </w:tcPr>
          <w:p w14:paraId="597F0E34" w14:textId="77777777" w:rsidR="009E245F" w:rsidRPr="00572B0D" w:rsidRDefault="009E245F" w:rsidP="00DD088C">
            <w:pPr>
              <w:pStyle w:val="TAC"/>
            </w:pPr>
          </w:p>
        </w:tc>
        <w:tc>
          <w:tcPr>
            <w:tcW w:w="721" w:type="dxa"/>
            <w:shd w:val="clear" w:color="auto" w:fill="auto"/>
          </w:tcPr>
          <w:p w14:paraId="7A50CAD6" w14:textId="77777777" w:rsidR="009E245F" w:rsidRPr="00572B0D" w:rsidRDefault="009E245F" w:rsidP="00DD088C">
            <w:pPr>
              <w:pStyle w:val="TAC"/>
            </w:pPr>
          </w:p>
        </w:tc>
        <w:tc>
          <w:tcPr>
            <w:tcW w:w="899" w:type="dxa"/>
            <w:shd w:val="clear" w:color="auto" w:fill="auto"/>
          </w:tcPr>
          <w:p w14:paraId="08826DCE" w14:textId="77777777" w:rsidR="009E245F" w:rsidRPr="00572B0D" w:rsidRDefault="009E245F" w:rsidP="00DD088C">
            <w:pPr>
              <w:pStyle w:val="TAC"/>
            </w:pPr>
          </w:p>
        </w:tc>
        <w:tc>
          <w:tcPr>
            <w:tcW w:w="1007" w:type="dxa"/>
            <w:shd w:val="clear" w:color="auto" w:fill="auto"/>
          </w:tcPr>
          <w:p w14:paraId="0EBB2745" w14:textId="77777777" w:rsidR="009E245F" w:rsidRPr="00572B0D" w:rsidRDefault="009E245F" w:rsidP="00DD088C">
            <w:pPr>
              <w:pStyle w:val="TAC"/>
            </w:pPr>
          </w:p>
        </w:tc>
        <w:tc>
          <w:tcPr>
            <w:tcW w:w="978" w:type="dxa"/>
            <w:shd w:val="clear" w:color="auto" w:fill="auto"/>
          </w:tcPr>
          <w:p w14:paraId="3CDE34B8" w14:textId="77777777" w:rsidR="009E245F" w:rsidRPr="00572B0D" w:rsidRDefault="009E245F" w:rsidP="00DD088C">
            <w:pPr>
              <w:pStyle w:val="TAC"/>
            </w:pPr>
          </w:p>
        </w:tc>
        <w:tc>
          <w:tcPr>
            <w:tcW w:w="464" w:type="dxa"/>
            <w:shd w:val="clear" w:color="auto" w:fill="auto"/>
          </w:tcPr>
          <w:p w14:paraId="33994897" w14:textId="77777777" w:rsidR="009E245F" w:rsidRPr="00572B0D" w:rsidRDefault="009E245F" w:rsidP="00DD088C">
            <w:pPr>
              <w:pStyle w:val="TAC"/>
            </w:pPr>
          </w:p>
        </w:tc>
        <w:tc>
          <w:tcPr>
            <w:tcW w:w="721" w:type="dxa"/>
            <w:shd w:val="clear" w:color="auto" w:fill="auto"/>
          </w:tcPr>
          <w:p w14:paraId="1A82A937" w14:textId="77777777" w:rsidR="009E245F" w:rsidRPr="00572B0D" w:rsidRDefault="009E245F" w:rsidP="00DD088C">
            <w:pPr>
              <w:pStyle w:val="TAC"/>
            </w:pPr>
          </w:p>
        </w:tc>
        <w:tc>
          <w:tcPr>
            <w:tcW w:w="721" w:type="dxa"/>
            <w:shd w:val="clear" w:color="auto" w:fill="auto"/>
          </w:tcPr>
          <w:p w14:paraId="21A26D16" w14:textId="77777777" w:rsidR="009E245F" w:rsidRPr="00572B0D" w:rsidRDefault="009E245F" w:rsidP="00DD088C">
            <w:pPr>
              <w:pStyle w:val="TAC"/>
            </w:pPr>
          </w:p>
        </w:tc>
        <w:tc>
          <w:tcPr>
            <w:tcW w:w="721" w:type="dxa"/>
            <w:shd w:val="clear" w:color="auto" w:fill="auto"/>
          </w:tcPr>
          <w:p w14:paraId="6F3FB11E" w14:textId="77777777" w:rsidR="009E245F" w:rsidRPr="00572B0D" w:rsidRDefault="009E245F" w:rsidP="00DD088C">
            <w:pPr>
              <w:pStyle w:val="TAC"/>
            </w:pPr>
          </w:p>
        </w:tc>
        <w:tc>
          <w:tcPr>
            <w:tcW w:w="721" w:type="dxa"/>
            <w:shd w:val="clear" w:color="auto" w:fill="auto"/>
          </w:tcPr>
          <w:p w14:paraId="797ABAB7" w14:textId="77777777" w:rsidR="009E245F" w:rsidRPr="00572B0D" w:rsidRDefault="009E245F" w:rsidP="00DD088C">
            <w:pPr>
              <w:pStyle w:val="TAC"/>
            </w:pPr>
          </w:p>
        </w:tc>
        <w:tc>
          <w:tcPr>
            <w:tcW w:w="721" w:type="dxa"/>
            <w:shd w:val="clear" w:color="auto" w:fill="auto"/>
          </w:tcPr>
          <w:p w14:paraId="7459F131" w14:textId="77777777" w:rsidR="009E245F" w:rsidRPr="00572B0D" w:rsidRDefault="009E245F" w:rsidP="00DD088C">
            <w:pPr>
              <w:pStyle w:val="TAC"/>
            </w:pPr>
          </w:p>
        </w:tc>
        <w:tc>
          <w:tcPr>
            <w:tcW w:w="1283" w:type="dxa"/>
            <w:shd w:val="clear" w:color="auto" w:fill="auto"/>
          </w:tcPr>
          <w:p w14:paraId="3986E89A" w14:textId="77777777" w:rsidR="009E245F" w:rsidRPr="00572B0D" w:rsidRDefault="009E245F" w:rsidP="00DD088C">
            <w:pPr>
              <w:pStyle w:val="TAC"/>
            </w:pPr>
          </w:p>
        </w:tc>
      </w:tr>
      <w:tr w:rsidR="009E245F" w:rsidRPr="00572B0D" w14:paraId="0B88A78A" w14:textId="77777777" w:rsidTr="00DD088C">
        <w:trPr>
          <w:trHeight w:val="81"/>
        </w:trPr>
        <w:tc>
          <w:tcPr>
            <w:tcW w:w="1334" w:type="dxa"/>
            <w:vMerge w:val="restart"/>
            <w:tcBorders>
              <w:top w:val="nil"/>
            </w:tcBorders>
            <w:shd w:val="clear" w:color="auto" w:fill="auto"/>
          </w:tcPr>
          <w:p w14:paraId="25C5D249" w14:textId="77777777" w:rsidR="009E245F" w:rsidRPr="00572B0D" w:rsidRDefault="009E245F" w:rsidP="00DD088C">
            <w:pPr>
              <w:pStyle w:val="TAC"/>
            </w:pPr>
          </w:p>
        </w:tc>
        <w:tc>
          <w:tcPr>
            <w:tcW w:w="576" w:type="dxa"/>
            <w:vMerge w:val="restart"/>
            <w:shd w:val="clear" w:color="auto" w:fill="auto"/>
          </w:tcPr>
          <w:p w14:paraId="3120F03F" w14:textId="77777777" w:rsidR="009E245F" w:rsidRPr="00572B0D" w:rsidRDefault="009E245F" w:rsidP="00DD088C">
            <w:pPr>
              <w:pStyle w:val="TAC"/>
              <w:rPr>
                <w:lang w:eastAsia="zh-CN"/>
              </w:rPr>
            </w:pPr>
            <w:r w:rsidRPr="00572B0D">
              <w:rPr>
                <w:lang w:eastAsia="zh-CN"/>
              </w:rPr>
              <w:t>2</w:t>
            </w:r>
          </w:p>
        </w:tc>
        <w:tc>
          <w:tcPr>
            <w:tcW w:w="634" w:type="dxa"/>
            <w:vMerge w:val="restart"/>
            <w:shd w:val="clear" w:color="auto" w:fill="auto"/>
          </w:tcPr>
          <w:p w14:paraId="57AD5D6D" w14:textId="77777777" w:rsidR="009E245F" w:rsidRPr="00572B0D" w:rsidRDefault="009E245F" w:rsidP="00DD088C">
            <w:pPr>
              <w:pStyle w:val="TAC"/>
            </w:pPr>
            <w:r w:rsidRPr="00572B0D">
              <w:rPr>
                <w:rFonts w:eastAsia="Calibri" w:cs="Arial"/>
                <w:bCs/>
              </w:rPr>
              <w:t>n78</w:t>
            </w:r>
          </w:p>
        </w:tc>
        <w:tc>
          <w:tcPr>
            <w:tcW w:w="576" w:type="dxa"/>
            <w:vMerge w:val="restart"/>
            <w:shd w:val="clear" w:color="auto" w:fill="auto"/>
          </w:tcPr>
          <w:p w14:paraId="30E615CF" w14:textId="77777777" w:rsidR="009E245F" w:rsidRPr="00572B0D" w:rsidRDefault="009E245F" w:rsidP="00DD088C">
            <w:pPr>
              <w:pStyle w:val="TAC"/>
              <w:rPr>
                <w:lang w:eastAsia="zh-CN"/>
              </w:rPr>
            </w:pPr>
            <w:r w:rsidRPr="00572B0D">
              <w:rPr>
                <w:lang w:eastAsia="zh-CN"/>
              </w:rPr>
              <w:t>15</w:t>
            </w:r>
          </w:p>
        </w:tc>
        <w:tc>
          <w:tcPr>
            <w:tcW w:w="1270" w:type="dxa"/>
            <w:vMerge w:val="restart"/>
            <w:shd w:val="clear" w:color="auto" w:fill="auto"/>
          </w:tcPr>
          <w:p w14:paraId="05DF7FAB" w14:textId="77777777" w:rsidR="009E245F" w:rsidRPr="00572B0D" w:rsidRDefault="009E245F" w:rsidP="00DD088C">
            <w:pPr>
              <w:pStyle w:val="TAC"/>
            </w:pPr>
          </w:p>
        </w:tc>
        <w:tc>
          <w:tcPr>
            <w:tcW w:w="931" w:type="dxa"/>
            <w:shd w:val="clear" w:color="auto" w:fill="auto"/>
          </w:tcPr>
          <w:p w14:paraId="6A3171F3" w14:textId="77777777" w:rsidR="009E245F" w:rsidRPr="00572B0D" w:rsidRDefault="009E245F" w:rsidP="00DD088C">
            <w:pPr>
              <w:pStyle w:val="TAC"/>
            </w:pPr>
            <w:r w:rsidRPr="00572B0D">
              <w:t>-95.8 +TT</w:t>
            </w:r>
          </w:p>
        </w:tc>
        <w:tc>
          <w:tcPr>
            <w:tcW w:w="721" w:type="dxa"/>
            <w:vMerge w:val="restart"/>
            <w:shd w:val="clear" w:color="auto" w:fill="auto"/>
          </w:tcPr>
          <w:p w14:paraId="05ED6547" w14:textId="77777777" w:rsidR="009E245F" w:rsidRPr="00572B0D" w:rsidRDefault="009E245F" w:rsidP="00DD088C">
            <w:pPr>
              <w:pStyle w:val="TAC"/>
            </w:pPr>
          </w:p>
        </w:tc>
        <w:tc>
          <w:tcPr>
            <w:tcW w:w="899" w:type="dxa"/>
            <w:vMerge w:val="restart"/>
            <w:shd w:val="clear" w:color="auto" w:fill="auto"/>
          </w:tcPr>
          <w:p w14:paraId="7F52FAC7" w14:textId="77777777" w:rsidR="009E245F" w:rsidRPr="00572B0D" w:rsidRDefault="009E245F" w:rsidP="00DD088C">
            <w:pPr>
              <w:pStyle w:val="TAC"/>
            </w:pPr>
          </w:p>
        </w:tc>
        <w:tc>
          <w:tcPr>
            <w:tcW w:w="1007" w:type="dxa"/>
            <w:vMerge w:val="restart"/>
            <w:shd w:val="clear" w:color="auto" w:fill="auto"/>
          </w:tcPr>
          <w:p w14:paraId="2D6BA805" w14:textId="77777777" w:rsidR="009E245F" w:rsidRPr="00572B0D" w:rsidRDefault="009E245F" w:rsidP="00DD088C">
            <w:pPr>
              <w:pStyle w:val="TAC"/>
            </w:pPr>
          </w:p>
        </w:tc>
        <w:tc>
          <w:tcPr>
            <w:tcW w:w="978" w:type="dxa"/>
            <w:vMerge w:val="restart"/>
            <w:shd w:val="clear" w:color="auto" w:fill="auto"/>
          </w:tcPr>
          <w:p w14:paraId="161987E2" w14:textId="77777777" w:rsidR="009E245F" w:rsidRPr="00572B0D" w:rsidRDefault="009E245F" w:rsidP="00DD088C">
            <w:pPr>
              <w:pStyle w:val="TAC"/>
            </w:pPr>
          </w:p>
        </w:tc>
        <w:tc>
          <w:tcPr>
            <w:tcW w:w="464" w:type="dxa"/>
            <w:vMerge w:val="restart"/>
            <w:shd w:val="clear" w:color="auto" w:fill="auto"/>
          </w:tcPr>
          <w:p w14:paraId="6C7EA830" w14:textId="77777777" w:rsidR="009E245F" w:rsidRPr="00572B0D" w:rsidRDefault="009E245F" w:rsidP="00DD088C">
            <w:pPr>
              <w:pStyle w:val="TAC"/>
            </w:pPr>
          </w:p>
        </w:tc>
        <w:tc>
          <w:tcPr>
            <w:tcW w:w="721" w:type="dxa"/>
            <w:vMerge w:val="restart"/>
            <w:shd w:val="clear" w:color="auto" w:fill="auto"/>
          </w:tcPr>
          <w:p w14:paraId="52073764" w14:textId="77777777" w:rsidR="009E245F" w:rsidRPr="00572B0D" w:rsidRDefault="009E245F" w:rsidP="00DD088C">
            <w:pPr>
              <w:pStyle w:val="TAC"/>
            </w:pPr>
          </w:p>
        </w:tc>
        <w:tc>
          <w:tcPr>
            <w:tcW w:w="721" w:type="dxa"/>
            <w:vMerge w:val="restart"/>
            <w:shd w:val="clear" w:color="auto" w:fill="auto"/>
          </w:tcPr>
          <w:p w14:paraId="79E4DE34" w14:textId="77777777" w:rsidR="009E245F" w:rsidRPr="00572B0D" w:rsidRDefault="009E245F" w:rsidP="00DD088C">
            <w:pPr>
              <w:pStyle w:val="TAC"/>
            </w:pPr>
          </w:p>
        </w:tc>
        <w:tc>
          <w:tcPr>
            <w:tcW w:w="721" w:type="dxa"/>
            <w:vMerge w:val="restart"/>
            <w:shd w:val="clear" w:color="auto" w:fill="auto"/>
          </w:tcPr>
          <w:p w14:paraId="5C2D59CA" w14:textId="77777777" w:rsidR="009E245F" w:rsidRPr="00572B0D" w:rsidRDefault="009E245F" w:rsidP="00DD088C">
            <w:pPr>
              <w:pStyle w:val="TAC"/>
            </w:pPr>
          </w:p>
        </w:tc>
        <w:tc>
          <w:tcPr>
            <w:tcW w:w="721" w:type="dxa"/>
            <w:vMerge w:val="restart"/>
            <w:shd w:val="clear" w:color="auto" w:fill="auto"/>
          </w:tcPr>
          <w:p w14:paraId="52DA7F9C" w14:textId="77777777" w:rsidR="009E245F" w:rsidRPr="00572B0D" w:rsidRDefault="009E245F" w:rsidP="00DD088C">
            <w:pPr>
              <w:pStyle w:val="TAC"/>
            </w:pPr>
          </w:p>
        </w:tc>
        <w:tc>
          <w:tcPr>
            <w:tcW w:w="721" w:type="dxa"/>
            <w:vMerge w:val="restart"/>
            <w:shd w:val="clear" w:color="auto" w:fill="auto"/>
          </w:tcPr>
          <w:p w14:paraId="235E6CB9" w14:textId="77777777" w:rsidR="009E245F" w:rsidRPr="00572B0D" w:rsidRDefault="009E245F" w:rsidP="00DD088C">
            <w:pPr>
              <w:pStyle w:val="TAC"/>
            </w:pPr>
          </w:p>
        </w:tc>
        <w:tc>
          <w:tcPr>
            <w:tcW w:w="1283" w:type="dxa"/>
            <w:vMerge w:val="restart"/>
            <w:shd w:val="clear" w:color="auto" w:fill="auto"/>
          </w:tcPr>
          <w:p w14:paraId="787DC201" w14:textId="77777777" w:rsidR="009E245F" w:rsidRPr="00572B0D" w:rsidRDefault="009E245F" w:rsidP="00DD088C">
            <w:pPr>
              <w:pStyle w:val="TAC"/>
            </w:pPr>
          </w:p>
        </w:tc>
      </w:tr>
      <w:tr w:rsidR="009E245F" w:rsidRPr="00572B0D" w14:paraId="7E638E2C" w14:textId="77777777" w:rsidTr="00DD088C">
        <w:trPr>
          <w:trHeight w:val="80"/>
        </w:trPr>
        <w:tc>
          <w:tcPr>
            <w:tcW w:w="1334" w:type="dxa"/>
            <w:vMerge/>
            <w:tcBorders>
              <w:bottom w:val="single" w:sz="4" w:space="0" w:color="auto"/>
            </w:tcBorders>
            <w:shd w:val="clear" w:color="auto" w:fill="auto"/>
          </w:tcPr>
          <w:p w14:paraId="14900053" w14:textId="77777777" w:rsidR="009E245F" w:rsidRPr="00572B0D" w:rsidRDefault="009E245F" w:rsidP="00DD088C">
            <w:pPr>
              <w:pStyle w:val="TAC"/>
            </w:pPr>
          </w:p>
        </w:tc>
        <w:tc>
          <w:tcPr>
            <w:tcW w:w="576" w:type="dxa"/>
            <w:vMerge/>
            <w:shd w:val="clear" w:color="auto" w:fill="auto"/>
          </w:tcPr>
          <w:p w14:paraId="7369238D" w14:textId="77777777" w:rsidR="009E245F" w:rsidRPr="00572B0D" w:rsidRDefault="009E245F" w:rsidP="00DD088C">
            <w:pPr>
              <w:pStyle w:val="TAC"/>
              <w:rPr>
                <w:lang w:eastAsia="zh-CN"/>
              </w:rPr>
            </w:pPr>
          </w:p>
        </w:tc>
        <w:tc>
          <w:tcPr>
            <w:tcW w:w="634" w:type="dxa"/>
            <w:vMerge/>
            <w:shd w:val="clear" w:color="auto" w:fill="auto"/>
          </w:tcPr>
          <w:p w14:paraId="2385C94B" w14:textId="77777777" w:rsidR="009E245F" w:rsidRPr="00572B0D" w:rsidRDefault="009E245F" w:rsidP="00DD088C">
            <w:pPr>
              <w:pStyle w:val="TAC"/>
              <w:rPr>
                <w:rFonts w:eastAsia="Calibri" w:cs="Arial"/>
                <w:bCs/>
              </w:rPr>
            </w:pPr>
          </w:p>
        </w:tc>
        <w:tc>
          <w:tcPr>
            <w:tcW w:w="576" w:type="dxa"/>
            <w:vMerge/>
            <w:shd w:val="clear" w:color="auto" w:fill="auto"/>
          </w:tcPr>
          <w:p w14:paraId="5E87F977" w14:textId="77777777" w:rsidR="009E245F" w:rsidRPr="00572B0D" w:rsidRDefault="009E245F" w:rsidP="00DD088C">
            <w:pPr>
              <w:pStyle w:val="TAC"/>
              <w:rPr>
                <w:lang w:eastAsia="zh-CN"/>
              </w:rPr>
            </w:pPr>
          </w:p>
        </w:tc>
        <w:tc>
          <w:tcPr>
            <w:tcW w:w="1270" w:type="dxa"/>
            <w:vMerge/>
            <w:shd w:val="clear" w:color="auto" w:fill="auto"/>
          </w:tcPr>
          <w:p w14:paraId="217A456A" w14:textId="77777777" w:rsidR="009E245F" w:rsidRPr="00572B0D" w:rsidRDefault="009E245F" w:rsidP="00DD088C">
            <w:pPr>
              <w:pStyle w:val="TAC"/>
            </w:pPr>
          </w:p>
        </w:tc>
        <w:tc>
          <w:tcPr>
            <w:tcW w:w="931" w:type="dxa"/>
            <w:shd w:val="clear" w:color="auto" w:fill="auto"/>
          </w:tcPr>
          <w:p w14:paraId="6AC5BEA9" w14:textId="77777777" w:rsidR="009E245F" w:rsidRPr="00572B0D" w:rsidRDefault="009E245F" w:rsidP="00DD088C">
            <w:pPr>
              <w:pStyle w:val="TAC"/>
              <w:rPr>
                <w:vertAlign w:val="superscript"/>
              </w:rPr>
            </w:pPr>
            <w:r w:rsidRPr="00572B0D">
              <w:t>-95.8 -2.2 +TT</w:t>
            </w:r>
            <w:r w:rsidRPr="00572B0D">
              <w:rPr>
                <w:vertAlign w:val="superscript"/>
              </w:rPr>
              <w:t>4</w:t>
            </w:r>
          </w:p>
        </w:tc>
        <w:tc>
          <w:tcPr>
            <w:tcW w:w="721" w:type="dxa"/>
            <w:vMerge/>
            <w:shd w:val="clear" w:color="auto" w:fill="auto"/>
          </w:tcPr>
          <w:p w14:paraId="3F303A5A" w14:textId="77777777" w:rsidR="009E245F" w:rsidRPr="00572B0D" w:rsidRDefault="009E245F" w:rsidP="00DD088C">
            <w:pPr>
              <w:pStyle w:val="TAC"/>
            </w:pPr>
          </w:p>
        </w:tc>
        <w:tc>
          <w:tcPr>
            <w:tcW w:w="899" w:type="dxa"/>
            <w:vMerge/>
            <w:shd w:val="clear" w:color="auto" w:fill="auto"/>
          </w:tcPr>
          <w:p w14:paraId="383B6A55" w14:textId="77777777" w:rsidR="009E245F" w:rsidRPr="00572B0D" w:rsidRDefault="009E245F" w:rsidP="00DD088C">
            <w:pPr>
              <w:pStyle w:val="TAC"/>
            </w:pPr>
          </w:p>
        </w:tc>
        <w:tc>
          <w:tcPr>
            <w:tcW w:w="1007" w:type="dxa"/>
            <w:vMerge/>
            <w:shd w:val="clear" w:color="auto" w:fill="auto"/>
          </w:tcPr>
          <w:p w14:paraId="5A6B1E56" w14:textId="77777777" w:rsidR="009E245F" w:rsidRPr="00572B0D" w:rsidRDefault="009E245F" w:rsidP="00DD088C">
            <w:pPr>
              <w:pStyle w:val="TAC"/>
            </w:pPr>
          </w:p>
        </w:tc>
        <w:tc>
          <w:tcPr>
            <w:tcW w:w="978" w:type="dxa"/>
            <w:vMerge/>
            <w:shd w:val="clear" w:color="auto" w:fill="auto"/>
          </w:tcPr>
          <w:p w14:paraId="5A77B2D1" w14:textId="77777777" w:rsidR="009E245F" w:rsidRPr="00572B0D" w:rsidRDefault="009E245F" w:rsidP="00DD088C">
            <w:pPr>
              <w:pStyle w:val="TAC"/>
            </w:pPr>
          </w:p>
        </w:tc>
        <w:tc>
          <w:tcPr>
            <w:tcW w:w="464" w:type="dxa"/>
            <w:vMerge/>
            <w:shd w:val="clear" w:color="auto" w:fill="auto"/>
          </w:tcPr>
          <w:p w14:paraId="3D13D325" w14:textId="77777777" w:rsidR="009E245F" w:rsidRPr="00572B0D" w:rsidRDefault="009E245F" w:rsidP="00DD088C">
            <w:pPr>
              <w:pStyle w:val="TAC"/>
            </w:pPr>
          </w:p>
        </w:tc>
        <w:tc>
          <w:tcPr>
            <w:tcW w:w="721" w:type="dxa"/>
            <w:vMerge/>
            <w:shd w:val="clear" w:color="auto" w:fill="auto"/>
          </w:tcPr>
          <w:p w14:paraId="3C97F667" w14:textId="77777777" w:rsidR="009E245F" w:rsidRPr="00572B0D" w:rsidRDefault="009E245F" w:rsidP="00DD088C">
            <w:pPr>
              <w:pStyle w:val="TAC"/>
            </w:pPr>
          </w:p>
        </w:tc>
        <w:tc>
          <w:tcPr>
            <w:tcW w:w="721" w:type="dxa"/>
            <w:vMerge/>
            <w:shd w:val="clear" w:color="auto" w:fill="auto"/>
          </w:tcPr>
          <w:p w14:paraId="2CD49D98" w14:textId="77777777" w:rsidR="009E245F" w:rsidRPr="00572B0D" w:rsidRDefault="009E245F" w:rsidP="00DD088C">
            <w:pPr>
              <w:pStyle w:val="TAC"/>
            </w:pPr>
          </w:p>
        </w:tc>
        <w:tc>
          <w:tcPr>
            <w:tcW w:w="721" w:type="dxa"/>
            <w:vMerge/>
            <w:shd w:val="clear" w:color="auto" w:fill="auto"/>
          </w:tcPr>
          <w:p w14:paraId="73AE9154" w14:textId="77777777" w:rsidR="009E245F" w:rsidRPr="00572B0D" w:rsidRDefault="009E245F" w:rsidP="00DD088C">
            <w:pPr>
              <w:pStyle w:val="TAC"/>
            </w:pPr>
          </w:p>
        </w:tc>
        <w:tc>
          <w:tcPr>
            <w:tcW w:w="721" w:type="dxa"/>
            <w:vMerge/>
            <w:shd w:val="clear" w:color="auto" w:fill="auto"/>
          </w:tcPr>
          <w:p w14:paraId="0B0A3DCD" w14:textId="77777777" w:rsidR="009E245F" w:rsidRPr="00572B0D" w:rsidRDefault="009E245F" w:rsidP="00DD088C">
            <w:pPr>
              <w:pStyle w:val="TAC"/>
            </w:pPr>
          </w:p>
        </w:tc>
        <w:tc>
          <w:tcPr>
            <w:tcW w:w="721" w:type="dxa"/>
            <w:vMerge/>
            <w:shd w:val="clear" w:color="auto" w:fill="auto"/>
          </w:tcPr>
          <w:p w14:paraId="22F1A5BC" w14:textId="77777777" w:rsidR="009E245F" w:rsidRPr="00572B0D" w:rsidRDefault="009E245F" w:rsidP="00DD088C">
            <w:pPr>
              <w:pStyle w:val="TAC"/>
            </w:pPr>
          </w:p>
        </w:tc>
        <w:tc>
          <w:tcPr>
            <w:tcW w:w="1283" w:type="dxa"/>
            <w:vMerge/>
            <w:shd w:val="clear" w:color="auto" w:fill="auto"/>
          </w:tcPr>
          <w:p w14:paraId="2B6FE2FB" w14:textId="77777777" w:rsidR="009E245F" w:rsidRPr="00572B0D" w:rsidRDefault="009E245F" w:rsidP="00DD088C">
            <w:pPr>
              <w:pStyle w:val="TAC"/>
            </w:pPr>
          </w:p>
        </w:tc>
      </w:tr>
      <w:tr w:rsidR="009E245F" w:rsidRPr="00572B0D" w14:paraId="52CE4430" w14:textId="77777777" w:rsidTr="00DD088C">
        <w:trPr>
          <w:trHeight w:val="80"/>
        </w:trPr>
        <w:tc>
          <w:tcPr>
            <w:tcW w:w="1334" w:type="dxa"/>
            <w:vMerge w:val="restart"/>
            <w:shd w:val="clear" w:color="auto" w:fill="auto"/>
            <w:vAlign w:val="center"/>
          </w:tcPr>
          <w:p w14:paraId="4C5229C4" w14:textId="77777777" w:rsidR="009E245F" w:rsidRPr="00572B0D" w:rsidRDefault="009E245F" w:rsidP="00DD088C">
            <w:pPr>
              <w:pStyle w:val="TAC"/>
            </w:pPr>
            <w:r w:rsidRPr="00572B0D">
              <w:rPr>
                <w:rFonts w:eastAsia="Calibri"/>
                <w:bCs/>
                <w:szCs w:val="22"/>
                <w:lang w:eastAsia="en-GB"/>
              </w:rPr>
              <w:t>CA_n26A-n66A</w:t>
            </w:r>
          </w:p>
        </w:tc>
        <w:tc>
          <w:tcPr>
            <w:tcW w:w="576" w:type="dxa"/>
            <w:shd w:val="clear" w:color="auto" w:fill="auto"/>
            <w:vAlign w:val="center"/>
          </w:tcPr>
          <w:p w14:paraId="071920BE" w14:textId="77777777" w:rsidR="009E245F" w:rsidRPr="00572B0D" w:rsidRDefault="009E245F" w:rsidP="00DD088C">
            <w:pPr>
              <w:pStyle w:val="TAC"/>
              <w:rPr>
                <w:lang w:eastAsia="zh-CN"/>
              </w:rPr>
            </w:pPr>
            <w:r w:rsidRPr="00572B0D">
              <w:rPr>
                <w:rFonts w:eastAsia="Calibri"/>
                <w:szCs w:val="22"/>
                <w:lang w:eastAsia="zh-CN"/>
              </w:rPr>
              <w:t>1</w:t>
            </w:r>
          </w:p>
        </w:tc>
        <w:tc>
          <w:tcPr>
            <w:tcW w:w="634" w:type="dxa"/>
            <w:shd w:val="clear" w:color="auto" w:fill="auto"/>
            <w:vAlign w:val="center"/>
          </w:tcPr>
          <w:p w14:paraId="6A09D903" w14:textId="77777777" w:rsidR="009E245F" w:rsidRPr="00572B0D" w:rsidRDefault="009E245F" w:rsidP="00DD088C">
            <w:pPr>
              <w:pStyle w:val="TAC"/>
              <w:rPr>
                <w:rFonts w:eastAsia="Calibri" w:cs="Arial"/>
                <w:bCs/>
              </w:rPr>
            </w:pPr>
            <w:r w:rsidRPr="00572B0D">
              <w:rPr>
                <w:rFonts w:eastAsia="Calibri"/>
                <w:szCs w:val="22"/>
                <w:lang w:eastAsia="en-GB"/>
              </w:rPr>
              <w:t>n26</w:t>
            </w:r>
          </w:p>
        </w:tc>
        <w:tc>
          <w:tcPr>
            <w:tcW w:w="576" w:type="dxa"/>
            <w:shd w:val="clear" w:color="auto" w:fill="auto"/>
            <w:vAlign w:val="center"/>
          </w:tcPr>
          <w:p w14:paraId="16D72694" w14:textId="77777777" w:rsidR="009E245F" w:rsidRPr="00572B0D" w:rsidRDefault="009E245F" w:rsidP="00DD088C">
            <w:pPr>
              <w:pStyle w:val="TAC"/>
              <w:rPr>
                <w:lang w:eastAsia="zh-CN"/>
              </w:rPr>
            </w:pPr>
            <w:r w:rsidRPr="00572B0D">
              <w:rPr>
                <w:rFonts w:eastAsia="Calibri"/>
                <w:szCs w:val="22"/>
                <w:lang w:eastAsia="zh-CN"/>
              </w:rPr>
              <w:t>15</w:t>
            </w:r>
          </w:p>
        </w:tc>
        <w:tc>
          <w:tcPr>
            <w:tcW w:w="1270" w:type="dxa"/>
            <w:shd w:val="clear" w:color="auto" w:fill="auto"/>
            <w:vAlign w:val="center"/>
          </w:tcPr>
          <w:p w14:paraId="56EFB11D" w14:textId="77777777" w:rsidR="009E245F" w:rsidRPr="00572B0D" w:rsidRDefault="009E245F" w:rsidP="00DD088C">
            <w:pPr>
              <w:pStyle w:val="TAC"/>
            </w:pPr>
            <w:r w:rsidRPr="00572B0D">
              <w:rPr>
                <w:rFonts w:eastAsia="Calibri"/>
                <w:szCs w:val="22"/>
                <w:lang w:eastAsia="en-GB"/>
              </w:rPr>
              <w:t>-97.5</w:t>
            </w:r>
            <w:r w:rsidRPr="00572B0D">
              <w:rPr>
                <w:rFonts w:eastAsia="Calibri"/>
                <w:szCs w:val="22"/>
                <w:vertAlign w:val="superscript"/>
                <w:lang w:eastAsia="en-GB"/>
              </w:rPr>
              <w:t xml:space="preserve">5 </w:t>
            </w:r>
            <w:r w:rsidRPr="00572B0D">
              <w:rPr>
                <w:rFonts w:cs="Arial"/>
                <w:szCs w:val="18"/>
                <w:lang w:eastAsia="en-GB"/>
              </w:rPr>
              <w:t>+ 30 +TT</w:t>
            </w:r>
          </w:p>
        </w:tc>
        <w:tc>
          <w:tcPr>
            <w:tcW w:w="931" w:type="dxa"/>
            <w:shd w:val="clear" w:color="auto" w:fill="auto"/>
          </w:tcPr>
          <w:p w14:paraId="446A8BF6" w14:textId="77777777" w:rsidR="009E245F" w:rsidRPr="00572B0D" w:rsidRDefault="009E245F" w:rsidP="00DD088C">
            <w:pPr>
              <w:pStyle w:val="TAC"/>
            </w:pPr>
          </w:p>
        </w:tc>
        <w:tc>
          <w:tcPr>
            <w:tcW w:w="721" w:type="dxa"/>
            <w:shd w:val="clear" w:color="auto" w:fill="auto"/>
            <w:vAlign w:val="center"/>
          </w:tcPr>
          <w:p w14:paraId="468841D2" w14:textId="77777777" w:rsidR="009E245F" w:rsidRPr="00572B0D" w:rsidRDefault="009E245F" w:rsidP="00DD088C">
            <w:pPr>
              <w:pStyle w:val="TAC"/>
            </w:pPr>
          </w:p>
        </w:tc>
        <w:tc>
          <w:tcPr>
            <w:tcW w:w="899" w:type="dxa"/>
            <w:shd w:val="clear" w:color="auto" w:fill="auto"/>
            <w:vAlign w:val="center"/>
          </w:tcPr>
          <w:p w14:paraId="7451ECE1" w14:textId="77777777" w:rsidR="009E245F" w:rsidRPr="00572B0D" w:rsidRDefault="009E245F" w:rsidP="00DD088C">
            <w:pPr>
              <w:pStyle w:val="TAC"/>
            </w:pPr>
          </w:p>
        </w:tc>
        <w:tc>
          <w:tcPr>
            <w:tcW w:w="1007" w:type="dxa"/>
            <w:shd w:val="clear" w:color="auto" w:fill="auto"/>
            <w:vAlign w:val="center"/>
          </w:tcPr>
          <w:p w14:paraId="05F95A8B" w14:textId="77777777" w:rsidR="009E245F" w:rsidRPr="00572B0D" w:rsidRDefault="009E245F" w:rsidP="00DD088C">
            <w:pPr>
              <w:pStyle w:val="TAC"/>
            </w:pPr>
          </w:p>
        </w:tc>
        <w:tc>
          <w:tcPr>
            <w:tcW w:w="978" w:type="dxa"/>
            <w:shd w:val="clear" w:color="auto" w:fill="auto"/>
            <w:vAlign w:val="center"/>
          </w:tcPr>
          <w:p w14:paraId="4A134210" w14:textId="77777777" w:rsidR="009E245F" w:rsidRPr="00572B0D" w:rsidRDefault="009E245F" w:rsidP="00DD088C">
            <w:pPr>
              <w:pStyle w:val="TAC"/>
            </w:pPr>
          </w:p>
        </w:tc>
        <w:tc>
          <w:tcPr>
            <w:tcW w:w="464" w:type="dxa"/>
            <w:shd w:val="clear" w:color="auto" w:fill="auto"/>
            <w:vAlign w:val="center"/>
          </w:tcPr>
          <w:p w14:paraId="5FDA4929" w14:textId="77777777" w:rsidR="009E245F" w:rsidRPr="00572B0D" w:rsidRDefault="009E245F" w:rsidP="00DD088C">
            <w:pPr>
              <w:pStyle w:val="TAC"/>
            </w:pPr>
          </w:p>
        </w:tc>
        <w:tc>
          <w:tcPr>
            <w:tcW w:w="721" w:type="dxa"/>
            <w:shd w:val="clear" w:color="auto" w:fill="auto"/>
            <w:vAlign w:val="center"/>
          </w:tcPr>
          <w:p w14:paraId="54359292" w14:textId="77777777" w:rsidR="009E245F" w:rsidRPr="00572B0D" w:rsidRDefault="009E245F" w:rsidP="00DD088C">
            <w:pPr>
              <w:pStyle w:val="TAC"/>
            </w:pPr>
          </w:p>
        </w:tc>
        <w:tc>
          <w:tcPr>
            <w:tcW w:w="721" w:type="dxa"/>
            <w:shd w:val="clear" w:color="auto" w:fill="auto"/>
            <w:vAlign w:val="center"/>
          </w:tcPr>
          <w:p w14:paraId="2644BB5D" w14:textId="77777777" w:rsidR="009E245F" w:rsidRPr="00572B0D" w:rsidRDefault="009E245F" w:rsidP="00DD088C">
            <w:pPr>
              <w:pStyle w:val="TAC"/>
            </w:pPr>
          </w:p>
        </w:tc>
        <w:tc>
          <w:tcPr>
            <w:tcW w:w="721" w:type="dxa"/>
            <w:shd w:val="clear" w:color="auto" w:fill="auto"/>
            <w:vAlign w:val="center"/>
          </w:tcPr>
          <w:p w14:paraId="35D4ADD6" w14:textId="77777777" w:rsidR="009E245F" w:rsidRPr="00572B0D" w:rsidRDefault="009E245F" w:rsidP="00DD088C">
            <w:pPr>
              <w:pStyle w:val="TAC"/>
            </w:pPr>
          </w:p>
        </w:tc>
        <w:tc>
          <w:tcPr>
            <w:tcW w:w="721" w:type="dxa"/>
            <w:shd w:val="clear" w:color="auto" w:fill="auto"/>
            <w:vAlign w:val="center"/>
          </w:tcPr>
          <w:p w14:paraId="3B1DB66C" w14:textId="77777777" w:rsidR="009E245F" w:rsidRPr="00572B0D" w:rsidRDefault="009E245F" w:rsidP="00DD088C">
            <w:pPr>
              <w:pStyle w:val="TAC"/>
            </w:pPr>
          </w:p>
        </w:tc>
        <w:tc>
          <w:tcPr>
            <w:tcW w:w="721" w:type="dxa"/>
            <w:shd w:val="clear" w:color="auto" w:fill="auto"/>
            <w:vAlign w:val="center"/>
          </w:tcPr>
          <w:p w14:paraId="7DEC123D" w14:textId="77777777" w:rsidR="009E245F" w:rsidRPr="00572B0D" w:rsidRDefault="009E245F" w:rsidP="00DD088C">
            <w:pPr>
              <w:pStyle w:val="TAC"/>
            </w:pPr>
          </w:p>
        </w:tc>
        <w:tc>
          <w:tcPr>
            <w:tcW w:w="1283" w:type="dxa"/>
            <w:shd w:val="clear" w:color="auto" w:fill="auto"/>
            <w:vAlign w:val="center"/>
          </w:tcPr>
          <w:p w14:paraId="6484B986" w14:textId="77777777" w:rsidR="009E245F" w:rsidRPr="00572B0D" w:rsidRDefault="009E245F" w:rsidP="00DD088C">
            <w:pPr>
              <w:pStyle w:val="TAC"/>
            </w:pPr>
          </w:p>
        </w:tc>
      </w:tr>
      <w:tr w:rsidR="009E245F" w:rsidRPr="00572B0D" w14:paraId="71298430" w14:textId="77777777" w:rsidTr="00DD088C">
        <w:trPr>
          <w:trHeight w:val="80"/>
        </w:trPr>
        <w:tc>
          <w:tcPr>
            <w:tcW w:w="1334" w:type="dxa"/>
            <w:vMerge/>
            <w:tcBorders>
              <w:bottom w:val="single" w:sz="4" w:space="0" w:color="auto"/>
            </w:tcBorders>
            <w:shd w:val="clear" w:color="auto" w:fill="auto"/>
            <w:vAlign w:val="center"/>
          </w:tcPr>
          <w:p w14:paraId="4E1ABE9A" w14:textId="77777777" w:rsidR="009E245F" w:rsidRPr="00572B0D" w:rsidRDefault="009E245F" w:rsidP="00DD088C">
            <w:pPr>
              <w:pStyle w:val="TAC"/>
            </w:pPr>
          </w:p>
        </w:tc>
        <w:tc>
          <w:tcPr>
            <w:tcW w:w="576" w:type="dxa"/>
            <w:shd w:val="clear" w:color="auto" w:fill="auto"/>
            <w:vAlign w:val="center"/>
          </w:tcPr>
          <w:p w14:paraId="730EF9A0" w14:textId="77777777" w:rsidR="009E245F" w:rsidRPr="00572B0D" w:rsidRDefault="009E245F" w:rsidP="00DD088C">
            <w:pPr>
              <w:spacing w:after="0"/>
              <w:jc w:val="center"/>
              <w:rPr>
                <w:lang w:eastAsia="zh-CN"/>
              </w:rPr>
            </w:pPr>
            <w:r w:rsidRPr="00572B0D">
              <w:rPr>
                <w:rFonts w:ascii="Arial" w:eastAsia="Calibri" w:hAnsi="Arial"/>
                <w:sz w:val="18"/>
                <w:szCs w:val="22"/>
                <w:lang w:eastAsia="zh-CN"/>
              </w:rPr>
              <w:t>1</w:t>
            </w:r>
          </w:p>
        </w:tc>
        <w:tc>
          <w:tcPr>
            <w:tcW w:w="634" w:type="dxa"/>
            <w:shd w:val="clear" w:color="auto" w:fill="auto"/>
            <w:vAlign w:val="center"/>
          </w:tcPr>
          <w:p w14:paraId="208B6D9B" w14:textId="77777777" w:rsidR="009E245F" w:rsidRPr="00572B0D" w:rsidRDefault="009E245F" w:rsidP="00DD088C">
            <w:pPr>
              <w:pStyle w:val="TAC"/>
              <w:rPr>
                <w:rFonts w:eastAsia="Calibri" w:cs="Arial"/>
                <w:bCs/>
              </w:rPr>
            </w:pPr>
            <w:r w:rsidRPr="00572B0D">
              <w:rPr>
                <w:rFonts w:eastAsia="Calibri"/>
                <w:szCs w:val="22"/>
                <w:lang w:eastAsia="en-GB"/>
              </w:rPr>
              <w:t>n66</w:t>
            </w:r>
          </w:p>
        </w:tc>
        <w:tc>
          <w:tcPr>
            <w:tcW w:w="576" w:type="dxa"/>
            <w:shd w:val="clear" w:color="auto" w:fill="auto"/>
            <w:vAlign w:val="center"/>
          </w:tcPr>
          <w:p w14:paraId="1FF89E2A" w14:textId="77777777" w:rsidR="009E245F" w:rsidRPr="00572B0D" w:rsidRDefault="009E245F" w:rsidP="00DD088C">
            <w:pPr>
              <w:pStyle w:val="TAC"/>
              <w:rPr>
                <w:lang w:eastAsia="zh-CN"/>
              </w:rPr>
            </w:pPr>
            <w:r w:rsidRPr="00572B0D">
              <w:rPr>
                <w:rFonts w:eastAsia="Calibri"/>
                <w:szCs w:val="22"/>
                <w:lang w:eastAsia="zh-CN"/>
              </w:rPr>
              <w:t>15</w:t>
            </w:r>
          </w:p>
        </w:tc>
        <w:tc>
          <w:tcPr>
            <w:tcW w:w="1270" w:type="dxa"/>
            <w:shd w:val="clear" w:color="auto" w:fill="auto"/>
          </w:tcPr>
          <w:p w14:paraId="1FD87658" w14:textId="77777777" w:rsidR="009E245F" w:rsidRPr="00572B0D" w:rsidRDefault="009E245F" w:rsidP="00DD088C">
            <w:pPr>
              <w:pStyle w:val="TAC"/>
            </w:pPr>
            <w:r w:rsidRPr="00572B0D">
              <w:rPr>
                <w:rFonts w:cs="Arial"/>
                <w:szCs w:val="18"/>
                <w:lang w:eastAsia="en-GB"/>
              </w:rPr>
              <w:t>-99.5 +TT</w:t>
            </w:r>
          </w:p>
        </w:tc>
        <w:tc>
          <w:tcPr>
            <w:tcW w:w="931" w:type="dxa"/>
            <w:shd w:val="clear" w:color="auto" w:fill="auto"/>
          </w:tcPr>
          <w:p w14:paraId="4E40D394" w14:textId="77777777" w:rsidR="009E245F" w:rsidRPr="00572B0D" w:rsidRDefault="009E245F" w:rsidP="00DD088C">
            <w:pPr>
              <w:pStyle w:val="TAC"/>
            </w:pPr>
          </w:p>
        </w:tc>
        <w:tc>
          <w:tcPr>
            <w:tcW w:w="721" w:type="dxa"/>
            <w:shd w:val="clear" w:color="auto" w:fill="auto"/>
            <w:vAlign w:val="center"/>
          </w:tcPr>
          <w:p w14:paraId="2801A4CA" w14:textId="77777777" w:rsidR="009E245F" w:rsidRPr="00572B0D" w:rsidRDefault="009E245F" w:rsidP="00DD088C">
            <w:pPr>
              <w:pStyle w:val="TAC"/>
            </w:pPr>
          </w:p>
        </w:tc>
        <w:tc>
          <w:tcPr>
            <w:tcW w:w="899" w:type="dxa"/>
            <w:shd w:val="clear" w:color="auto" w:fill="auto"/>
            <w:vAlign w:val="center"/>
          </w:tcPr>
          <w:p w14:paraId="621BB2EC" w14:textId="77777777" w:rsidR="009E245F" w:rsidRPr="00572B0D" w:rsidRDefault="009E245F" w:rsidP="00DD088C">
            <w:pPr>
              <w:pStyle w:val="TAC"/>
            </w:pPr>
          </w:p>
        </w:tc>
        <w:tc>
          <w:tcPr>
            <w:tcW w:w="1007" w:type="dxa"/>
            <w:shd w:val="clear" w:color="auto" w:fill="auto"/>
            <w:vAlign w:val="center"/>
          </w:tcPr>
          <w:p w14:paraId="5BABE3E5" w14:textId="77777777" w:rsidR="009E245F" w:rsidRPr="00572B0D" w:rsidRDefault="009E245F" w:rsidP="00DD088C">
            <w:pPr>
              <w:pStyle w:val="TAC"/>
            </w:pPr>
          </w:p>
        </w:tc>
        <w:tc>
          <w:tcPr>
            <w:tcW w:w="978" w:type="dxa"/>
            <w:shd w:val="clear" w:color="auto" w:fill="auto"/>
            <w:vAlign w:val="center"/>
          </w:tcPr>
          <w:p w14:paraId="6C52B210" w14:textId="77777777" w:rsidR="009E245F" w:rsidRPr="00572B0D" w:rsidRDefault="009E245F" w:rsidP="00DD088C">
            <w:pPr>
              <w:pStyle w:val="TAC"/>
            </w:pPr>
          </w:p>
        </w:tc>
        <w:tc>
          <w:tcPr>
            <w:tcW w:w="464" w:type="dxa"/>
            <w:shd w:val="clear" w:color="auto" w:fill="auto"/>
            <w:vAlign w:val="center"/>
          </w:tcPr>
          <w:p w14:paraId="3B8602E7" w14:textId="77777777" w:rsidR="009E245F" w:rsidRPr="00572B0D" w:rsidRDefault="009E245F" w:rsidP="00DD088C">
            <w:pPr>
              <w:pStyle w:val="TAC"/>
            </w:pPr>
          </w:p>
        </w:tc>
        <w:tc>
          <w:tcPr>
            <w:tcW w:w="721" w:type="dxa"/>
            <w:shd w:val="clear" w:color="auto" w:fill="auto"/>
            <w:vAlign w:val="center"/>
          </w:tcPr>
          <w:p w14:paraId="1F2A31C2" w14:textId="77777777" w:rsidR="009E245F" w:rsidRPr="00572B0D" w:rsidRDefault="009E245F" w:rsidP="00DD088C">
            <w:pPr>
              <w:pStyle w:val="TAC"/>
            </w:pPr>
          </w:p>
        </w:tc>
        <w:tc>
          <w:tcPr>
            <w:tcW w:w="721" w:type="dxa"/>
            <w:shd w:val="clear" w:color="auto" w:fill="auto"/>
            <w:vAlign w:val="center"/>
          </w:tcPr>
          <w:p w14:paraId="30C3B126" w14:textId="77777777" w:rsidR="009E245F" w:rsidRPr="00572B0D" w:rsidRDefault="009E245F" w:rsidP="00DD088C">
            <w:pPr>
              <w:pStyle w:val="TAC"/>
            </w:pPr>
          </w:p>
        </w:tc>
        <w:tc>
          <w:tcPr>
            <w:tcW w:w="721" w:type="dxa"/>
            <w:shd w:val="clear" w:color="auto" w:fill="auto"/>
            <w:vAlign w:val="center"/>
          </w:tcPr>
          <w:p w14:paraId="5E6FD831" w14:textId="77777777" w:rsidR="009E245F" w:rsidRPr="00572B0D" w:rsidRDefault="009E245F" w:rsidP="00DD088C">
            <w:pPr>
              <w:pStyle w:val="TAC"/>
            </w:pPr>
          </w:p>
        </w:tc>
        <w:tc>
          <w:tcPr>
            <w:tcW w:w="721" w:type="dxa"/>
            <w:shd w:val="clear" w:color="auto" w:fill="auto"/>
            <w:vAlign w:val="center"/>
          </w:tcPr>
          <w:p w14:paraId="03C5C465" w14:textId="77777777" w:rsidR="009E245F" w:rsidRPr="00572B0D" w:rsidRDefault="009E245F" w:rsidP="00DD088C">
            <w:pPr>
              <w:pStyle w:val="TAC"/>
            </w:pPr>
          </w:p>
        </w:tc>
        <w:tc>
          <w:tcPr>
            <w:tcW w:w="721" w:type="dxa"/>
            <w:shd w:val="clear" w:color="auto" w:fill="auto"/>
            <w:vAlign w:val="center"/>
          </w:tcPr>
          <w:p w14:paraId="550BFC14" w14:textId="77777777" w:rsidR="009E245F" w:rsidRPr="00572B0D" w:rsidRDefault="009E245F" w:rsidP="00DD088C">
            <w:pPr>
              <w:pStyle w:val="TAC"/>
            </w:pPr>
          </w:p>
        </w:tc>
        <w:tc>
          <w:tcPr>
            <w:tcW w:w="1283" w:type="dxa"/>
            <w:shd w:val="clear" w:color="auto" w:fill="auto"/>
            <w:vAlign w:val="center"/>
          </w:tcPr>
          <w:p w14:paraId="47D27D9B" w14:textId="77777777" w:rsidR="009E245F" w:rsidRPr="00572B0D" w:rsidRDefault="009E245F" w:rsidP="00DD088C">
            <w:pPr>
              <w:pStyle w:val="TAC"/>
            </w:pPr>
          </w:p>
        </w:tc>
      </w:tr>
      <w:tr w:rsidR="009E245F" w:rsidRPr="00572B0D" w14:paraId="512210CF" w14:textId="77777777" w:rsidTr="00DD088C">
        <w:trPr>
          <w:trHeight w:val="80"/>
        </w:trPr>
        <w:tc>
          <w:tcPr>
            <w:tcW w:w="1334" w:type="dxa"/>
            <w:vMerge w:val="restart"/>
            <w:shd w:val="clear" w:color="auto" w:fill="auto"/>
            <w:vAlign w:val="center"/>
          </w:tcPr>
          <w:p w14:paraId="60C12051" w14:textId="77777777" w:rsidR="009E245F" w:rsidRPr="00572B0D" w:rsidRDefault="009E245F" w:rsidP="00DD088C">
            <w:pPr>
              <w:pStyle w:val="TAC"/>
            </w:pPr>
            <w:r w:rsidRPr="00572B0D">
              <w:rPr>
                <w:rFonts w:eastAsia="Calibri"/>
                <w:bCs/>
                <w:szCs w:val="22"/>
                <w:lang w:eastAsia="en-GB"/>
              </w:rPr>
              <w:t>CA_n26A-n70A</w:t>
            </w:r>
          </w:p>
        </w:tc>
        <w:tc>
          <w:tcPr>
            <w:tcW w:w="576" w:type="dxa"/>
            <w:shd w:val="clear" w:color="auto" w:fill="auto"/>
            <w:vAlign w:val="center"/>
          </w:tcPr>
          <w:p w14:paraId="6C01BF6E" w14:textId="77777777" w:rsidR="009E245F" w:rsidRPr="00572B0D" w:rsidRDefault="009E245F" w:rsidP="00DD088C">
            <w:pPr>
              <w:pStyle w:val="TAC"/>
              <w:rPr>
                <w:lang w:eastAsia="zh-CN"/>
              </w:rPr>
            </w:pPr>
            <w:r w:rsidRPr="00572B0D">
              <w:rPr>
                <w:rFonts w:eastAsia="Calibri"/>
                <w:szCs w:val="22"/>
                <w:lang w:eastAsia="zh-CN"/>
              </w:rPr>
              <w:t>1</w:t>
            </w:r>
          </w:p>
        </w:tc>
        <w:tc>
          <w:tcPr>
            <w:tcW w:w="634" w:type="dxa"/>
            <w:shd w:val="clear" w:color="auto" w:fill="auto"/>
            <w:vAlign w:val="center"/>
          </w:tcPr>
          <w:p w14:paraId="1A19D068" w14:textId="77777777" w:rsidR="009E245F" w:rsidRPr="00572B0D" w:rsidRDefault="009E245F" w:rsidP="00DD088C">
            <w:pPr>
              <w:pStyle w:val="TAC"/>
              <w:rPr>
                <w:rFonts w:eastAsia="Calibri" w:cs="Arial"/>
                <w:bCs/>
              </w:rPr>
            </w:pPr>
            <w:r w:rsidRPr="00572B0D">
              <w:rPr>
                <w:rFonts w:eastAsia="Calibri"/>
                <w:szCs w:val="22"/>
                <w:lang w:eastAsia="en-GB"/>
              </w:rPr>
              <w:t>n26</w:t>
            </w:r>
          </w:p>
        </w:tc>
        <w:tc>
          <w:tcPr>
            <w:tcW w:w="576" w:type="dxa"/>
            <w:shd w:val="clear" w:color="auto" w:fill="auto"/>
            <w:vAlign w:val="center"/>
          </w:tcPr>
          <w:p w14:paraId="6B5CD98E" w14:textId="77777777" w:rsidR="009E245F" w:rsidRPr="00572B0D" w:rsidRDefault="009E245F" w:rsidP="00DD088C">
            <w:pPr>
              <w:pStyle w:val="TAC"/>
              <w:rPr>
                <w:lang w:eastAsia="zh-CN"/>
              </w:rPr>
            </w:pPr>
            <w:r w:rsidRPr="00572B0D">
              <w:rPr>
                <w:rFonts w:eastAsia="Calibri"/>
                <w:szCs w:val="22"/>
                <w:lang w:eastAsia="zh-CN"/>
              </w:rPr>
              <w:t>15</w:t>
            </w:r>
          </w:p>
        </w:tc>
        <w:tc>
          <w:tcPr>
            <w:tcW w:w="1270" w:type="dxa"/>
            <w:shd w:val="clear" w:color="auto" w:fill="auto"/>
            <w:vAlign w:val="center"/>
          </w:tcPr>
          <w:p w14:paraId="64130A21" w14:textId="77777777" w:rsidR="009E245F" w:rsidRPr="00572B0D" w:rsidRDefault="009E245F" w:rsidP="00DD088C">
            <w:pPr>
              <w:pStyle w:val="TAC"/>
            </w:pPr>
            <w:r w:rsidRPr="00572B0D">
              <w:rPr>
                <w:rFonts w:eastAsia="Calibri"/>
                <w:szCs w:val="22"/>
                <w:lang w:eastAsia="en-GB"/>
              </w:rPr>
              <w:t>-97.5</w:t>
            </w:r>
            <w:r w:rsidRPr="00572B0D">
              <w:rPr>
                <w:rFonts w:eastAsia="Calibri"/>
                <w:szCs w:val="22"/>
                <w:vertAlign w:val="superscript"/>
                <w:lang w:eastAsia="en-GB"/>
              </w:rPr>
              <w:t xml:space="preserve">5 </w:t>
            </w:r>
            <w:r w:rsidRPr="00572B0D">
              <w:rPr>
                <w:rFonts w:cs="Arial"/>
                <w:szCs w:val="18"/>
                <w:lang w:eastAsia="en-GB"/>
              </w:rPr>
              <w:t>+ 30 +TT</w:t>
            </w:r>
          </w:p>
        </w:tc>
        <w:tc>
          <w:tcPr>
            <w:tcW w:w="931" w:type="dxa"/>
            <w:shd w:val="clear" w:color="auto" w:fill="auto"/>
          </w:tcPr>
          <w:p w14:paraId="49788368" w14:textId="77777777" w:rsidR="009E245F" w:rsidRPr="00572B0D" w:rsidRDefault="009E245F" w:rsidP="00DD088C">
            <w:pPr>
              <w:pStyle w:val="TAC"/>
            </w:pPr>
          </w:p>
        </w:tc>
        <w:tc>
          <w:tcPr>
            <w:tcW w:w="721" w:type="dxa"/>
            <w:shd w:val="clear" w:color="auto" w:fill="auto"/>
            <w:vAlign w:val="center"/>
          </w:tcPr>
          <w:p w14:paraId="2F560A71" w14:textId="77777777" w:rsidR="009E245F" w:rsidRPr="00572B0D" w:rsidRDefault="009E245F" w:rsidP="00DD088C">
            <w:pPr>
              <w:pStyle w:val="TAC"/>
            </w:pPr>
          </w:p>
        </w:tc>
        <w:tc>
          <w:tcPr>
            <w:tcW w:w="899" w:type="dxa"/>
            <w:shd w:val="clear" w:color="auto" w:fill="auto"/>
            <w:vAlign w:val="center"/>
          </w:tcPr>
          <w:p w14:paraId="12DB6CD7" w14:textId="77777777" w:rsidR="009E245F" w:rsidRPr="00572B0D" w:rsidRDefault="009E245F" w:rsidP="00DD088C">
            <w:pPr>
              <w:pStyle w:val="TAC"/>
            </w:pPr>
          </w:p>
        </w:tc>
        <w:tc>
          <w:tcPr>
            <w:tcW w:w="1007" w:type="dxa"/>
            <w:shd w:val="clear" w:color="auto" w:fill="auto"/>
            <w:vAlign w:val="center"/>
          </w:tcPr>
          <w:p w14:paraId="06EB3B24" w14:textId="77777777" w:rsidR="009E245F" w:rsidRPr="00572B0D" w:rsidRDefault="009E245F" w:rsidP="00DD088C">
            <w:pPr>
              <w:pStyle w:val="TAC"/>
            </w:pPr>
          </w:p>
        </w:tc>
        <w:tc>
          <w:tcPr>
            <w:tcW w:w="978" w:type="dxa"/>
            <w:shd w:val="clear" w:color="auto" w:fill="auto"/>
          </w:tcPr>
          <w:p w14:paraId="09488F0D" w14:textId="77777777" w:rsidR="009E245F" w:rsidRPr="00572B0D" w:rsidRDefault="009E245F" w:rsidP="00DD088C">
            <w:pPr>
              <w:pStyle w:val="TAC"/>
            </w:pPr>
          </w:p>
        </w:tc>
        <w:tc>
          <w:tcPr>
            <w:tcW w:w="464" w:type="dxa"/>
            <w:shd w:val="clear" w:color="auto" w:fill="auto"/>
          </w:tcPr>
          <w:p w14:paraId="3FA49753" w14:textId="77777777" w:rsidR="009E245F" w:rsidRPr="00572B0D" w:rsidRDefault="009E245F" w:rsidP="00DD088C">
            <w:pPr>
              <w:pStyle w:val="TAC"/>
            </w:pPr>
          </w:p>
        </w:tc>
        <w:tc>
          <w:tcPr>
            <w:tcW w:w="721" w:type="dxa"/>
            <w:shd w:val="clear" w:color="auto" w:fill="auto"/>
          </w:tcPr>
          <w:p w14:paraId="284E2E6F" w14:textId="77777777" w:rsidR="009E245F" w:rsidRPr="00572B0D" w:rsidRDefault="009E245F" w:rsidP="00DD088C">
            <w:pPr>
              <w:pStyle w:val="TAC"/>
            </w:pPr>
          </w:p>
        </w:tc>
        <w:tc>
          <w:tcPr>
            <w:tcW w:w="721" w:type="dxa"/>
            <w:shd w:val="clear" w:color="auto" w:fill="auto"/>
          </w:tcPr>
          <w:p w14:paraId="5A5825A6" w14:textId="77777777" w:rsidR="009E245F" w:rsidRPr="00572B0D" w:rsidRDefault="009E245F" w:rsidP="00DD088C">
            <w:pPr>
              <w:pStyle w:val="TAC"/>
            </w:pPr>
          </w:p>
        </w:tc>
        <w:tc>
          <w:tcPr>
            <w:tcW w:w="721" w:type="dxa"/>
            <w:shd w:val="clear" w:color="auto" w:fill="auto"/>
          </w:tcPr>
          <w:p w14:paraId="02A93C88" w14:textId="77777777" w:rsidR="009E245F" w:rsidRPr="00572B0D" w:rsidRDefault="009E245F" w:rsidP="00DD088C">
            <w:pPr>
              <w:pStyle w:val="TAC"/>
            </w:pPr>
          </w:p>
        </w:tc>
        <w:tc>
          <w:tcPr>
            <w:tcW w:w="721" w:type="dxa"/>
            <w:shd w:val="clear" w:color="auto" w:fill="auto"/>
          </w:tcPr>
          <w:p w14:paraId="3183DE1C" w14:textId="77777777" w:rsidR="009E245F" w:rsidRPr="00572B0D" w:rsidRDefault="009E245F" w:rsidP="00DD088C">
            <w:pPr>
              <w:pStyle w:val="TAC"/>
            </w:pPr>
          </w:p>
        </w:tc>
        <w:tc>
          <w:tcPr>
            <w:tcW w:w="721" w:type="dxa"/>
            <w:shd w:val="clear" w:color="auto" w:fill="auto"/>
          </w:tcPr>
          <w:p w14:paraId="2AECB490" w14:textId="77777777" w:rsidR="009E245F" w:rsidRPr="00572B0D" w:rsidRDefault="009E245F" w:rsidP="00DD088C">
            <w:pPr>
              <w:pStyle w:val="TAC"/>
            </w:pPr>
          </w:p>
        </w:tc>
        <w:tc>
          <w:tcPr>
            <w:tcW w:w="1283" w:type="dxa"/>
            <w:shd w:val="clear" w:color="auto" w:fill="auto"/>
          </w:tcPr>
          <w:p w14:paraId="55D7C15E" w14:textId="77777777" w:rsidR="009E245F" w:rsidRPr="00572B0D" w:rsidRDefault="009E245F" w:rsidP="00DD088C">
            <w:pPr>
              <w:pStyle w:val="TAC"/>
            </w:pPr>
          </w:p>
        </w:tc>
      </w:tr>
      <w:tr w:rsidR="009E245F" w:rsidRPr="00572B0D" w14:paraId="7F663FCC" w14:textId="77777777" w:rsidTr="00DD088C">
        <w:trPr>
          <w:trHeight w:val="102"/>
        </w:trPr>
        <w:tc>
          <w:tcPr>
            <w:tcW w:w="1334" w:type="dxa"/>
            <w:vMerge/>
            <w:shd w:val="clear" w:color="auto" w:fill="auto"/>
            <w:vAlign w:val="center"/>
          </w:tcPr>
          <w:p w14:paraId="22EBB0FD" w14:textId="77777777" w:rsidR="009E245F" w:rsidRPr="00572B0D" w:rsidRDefault="009E245F" w:rsidP="00DD088C">
            <w:pPr>
              <w:pStyle w:val="TAC"/>
            </w:pPr>
          </w:p>
        </w:tc>
        <w:tc>
          <w:tcPr>
            <w:tcW w:w="576" w:type="dxa"/>
            <w:vMerge w:val="restart"/>
            <w:shd w:val="clear" w:color="auto" w:fill="auto"/>
            <w:vAlign w:val="center"/>
          </w:tcPr>
          <w:p w14:paraId="46F1A0F1" w14:textId="77777777" w:rsidR="009E245F" w:rsidRPr="00572B0D" w:rsidRDefault="009E245F" w:rsidP="00DD088C">
            <w:pPr>
              <w:pStyle w:val="TAC"/>
              <w:rPr>
                <w:lang w:eastAsia="zh-CN"/>
              </w:rPr>
            </w:pPr>
            <w:r w:rsidRPr="00572B0D">
              <w:rPr>
                <w:rFonts w:eastAsia="Calibri"/>
                <w:szCs w:val="22"/>
                <w:lang w:eastAsia="zh-CN"/>
              </w:rPr>
              <w:t>1</w:t>
            </w:r>
          </w:p>
        </w:tc>
        <w:tc>
          <w:tcPr>
            <w:tcW w:w="634" w:type="dxa"/>
            <w:vMerge w:val="restart"/>
            <w:shd w:val="clear" w:color="auto" w:fill="auto"/>
            <w:vAlign w:val="center"/>
          </w:tcPr>
          <w:p w14:paraId="3EB81EE2" w14:textId="77777777" w:rsidR="009E245F" w:rsidRPr="00572B0D" w:rsidRDefault="009E245F" w:rsidP="00DD088C">
            <w:pPr>
              <w:pStyle w:val="TAC"/>
              <w:rPr>
                <w:rFonts w:eastAsia="Calibri" w:cs="Arial"/>
                <w:bCs/>
              </w:rPr>
            </w:pPr>
            <w:r w:rsidRPr="00572B0D">
              <w:rPr>
                <w:rFonts w:eastAsia="Calibri"/>
                <w:szCs w:val="22"/>
                <w:lang w:eastAsia="en-GB"/>
              </w:rPr>
              <w:t>n70</w:t>
            </w:r>
          </w:p>
        </w:tc>
        <w:tc>
          <w:tcPr>
            <w:tcW w:w="576" w:type="dxa"/>
            <w:vMerge w:val="restart"/>
            <w:shd w:val="clear" w:color="auto" w:fill="auto"/>
            <w:vAlign w:val="center"/>
          </w:tcPr>
          <w:p w14:paraId="38859C11" w14:textId="77777777" w:rsidR="009E245F" w:rsidRPr="00572B0D" w:rsidRDefault="009E245F" w:rsidP="00DD088C">
            <w:pPr>
              <w:pStyle w:val="TAC"/>
              <w:rPr>
                <w:lang w:eastAsia="zh-CN"/>
              </w:rPr>
            </w:pPr>
            <w:r w:rsidRPr="00572B0D">
              <w:rPr>
                <w:rFonts w:eastAsia="Calibri"/>
                <w:szCs w:val="22"/>
                <w:lang w:eastAsia="zh-CN"/>
              </w:rPr>
              <w:t>15</w:t>
            </w:r>
          </w:p>
        </w:tc>
        <w:tc>
          <w:tcPr>
            <w:tcW w:w="1270" w:type="dxa"/>
            <w:vMerge w:val="restart"/>
            <w:shd w:val="clear" w:color="auto" w:fill="auto"/>
          </w:tcPr>
          <w:p w14:paraId="78C11B74" w14:textId="77777777" w:rsidR="009E245F" w:rsidRPr="00572B0D" w:rsidRDefault="009E245F" w:rsidP="00DD088C">
            <w:pPr>
              <w:pStyle w:val="TAC"/>
            </w:pPr>
          </w:p>
        </w:tc>
        <w:tc>
          <w:tcPr>
            <w:tcW w:w="931" w:type="dxa"/>
            <w:vMerge w:val="restart"/>
            <w:shd w:val="clear" w:color="auto" w:fill="auto"/>
          </w:tcPr>
          <w:p w14:paraId="234724D5" w14:textId="77777777" w:rsidR="009E245F" w:rsidRPr="00572B0D" w:rsidRDefault="009E245F" w:rsidP="00DD088C">
            <w:pPr>
              <w:pStyle w:val="TAC"/>
            </w:pPr>
          </w:p>
        </w:tc>
        <w:tc>
          <w:tcPr>
            <w:tcW w:w="721" w:type="dxa"/>
            <w:vMerge w:val="restart"/>
            <w:shd w:val="clear" w:color="auto" w:fill="auto"/>
            <w:vAlign w:val="center"/>
          </w:tcPr>
          <w:p w14:paraId="7B5CC43C" w14:textId="77777777" w:rsidR="009E245F" w:rsidRPr="00572B0D" w:rsidRDefault="009E245F" w:rsidP="00DD088C">
            <w:pPr>
              <w:pStyle w:val="TAC"/>
            </w:pPr>
          </w:p>
        </w:tc>
        <w:tc>
          <w:tcPr>
            <w:tcW w:w="899" w:type="dxa"/>
            <w:vMerge w:val="restart"/>
            <w:shd w:val="clear" w:color="auto" w:fill="auto"/>
            <w:vAlign w:val="center"/>
          </w:tcPr>
          <w:p w14:paraId="30E12F3A" w14:textId="77777777" w:rsidR="009E245F" w:rsidRPr="00572B0D" w:rsidRDefault="009E245F" w:rsidP="00DD088C">
            <w:pPr>
              <w:pStyle w:val="TAC"/>
            </w:pPr>
          </w:p>
        </w:tc>
        <w:tc>
          <w:tcPr>
            <w:tcW w:w="1007" w:type="dxa"/>
            <w:shd w:val="clear" w:color="auto" w:fill="auto"/>
          </w:tcPr>
          <w:p w14:paraId="49DDA09B" w14:textId="77777777" w:rsidR="009E245F" w:rsidRPr="00572B0D" w:rsidRDefault="009E245F" w:rsidP="00DD088C">
            <w:pPr>
              <w:pStyle w:val="TAC"/>
            </w:pPr>
            <w:r w:rsidRPr="00572B0D">
              <w:rPr>
                <w:rFonts w:cs="Arial"/>
                <w:szCs w:val="18"/>
                <w:lang w:eastAsia="en-GB"/>
              </w:rPr>
              <w:t>-92.7 +TT</w:t>
            </w:r>
          </w:p>
        </w:tc>
        <w:tc>
          <w:tcPr>
            <w:tcW w:w="978" w:type="dxa"/>
            <w:vMerge w:val="restart"/>
            <w:shd w:val="clear" w:color="auto" w:fill="auto"/>
          </w:tcPr>
          <w:p w14:paraId="566740A9" w14:textId="77777777" w:rsidR="009E245F" w:rsidRPr="00572B0D" w:rsidRDefault="009E245F" w:rsidP="00DD088C">
            <w:pPr>
              <w:pStyle w:val="TAC"/>
            </w:pPr>
          </w:p>
        </w:tc>
        <w:tc>
          <w:tcPr>
            <w:tcW w:w="464" w:type="dxa"/>
            <w:vMerge w:val="restart"/>
            <w:shd w:val="clear" w:color="auto" w:fill="auto"/>
          </w:tcPr>
          <w:p w14:paraId="522871E1" w14:textId="77777777" w:rsidR="009E245F" w:rsidRPr="00572B0D" w:rsidRDefault="009E245F" w:rsidP="00DD088C">
            <w:pPr>
              <w:pStyle w:val="TAC"/>
            </w:pPr>
          </w:p>
        </w:tc>
        <w:tc>
          <w:tcPr>
            <w:tcW w:w="721" w:type="dxa"/>
            <w:vMerge w:val="restart"/>
            <w:shd w:val="clear" w:color="auto" w:fill="auto"/>
          </w:tcPr>
          <w:p w14:paraId="74A5A073" w14:textId="77777777" w:rsidR="009E245F" w:rsidRPr="00572B0D" w:rsidRDefault="009E245F" w:rsidP="00DD088C">
            <w:pPr>
              <w:pStyle w:val="TAC"/>
            </w:pPr>
          </w:p>
        </w:tc>
        <w:tc>
          <w:tcPr>
            <w:tcW w:w="721" w:type="dxa"/>
            <w:vMerge w:val="restart"/>
            <w:shd w:val="clear" w:color="auto" w:fill="auto"/>
          </w:tcPr>
          <w:p w14:paraId="11094235" w14:textId="77777777" w:rsidR="009E245F" w:rsidRPr="00572B0D" w:rsidRDefault="009E245F" w:rsidP="00DD088C">
            <w:pPr>
              <w:pStyle w:val="TAC"/>
            </w:pPr>
          </w:p>
        </w:tc>
        <w:tc>
          <w:tcPr>
            <w:tcW w:w="721" w:type="dxa"/>
            <w:vMerge w:val="restart"/>
            <w:shd w:val="clear" w:color="auto" w:fill="auto"/>
          </w:tcPr>
          <w:p w14:paraId="2B3DAA6C" w14:textId="77777777" w:rsidR="009E245F" w:rsidRPr="00572B0D" w:rsidRDefault="009E245F" w:rsidP="00DD088C">
            <w:pPr>
              <w:pStyle w:val="TAC"/>
            </w:pPr>
          </w:p>
        </w:tc>
        <w:tc>
          <w:tcPr>
            <w:tcW w:w="721" w:type="dxa"/>
            <w:vMerge w:val="restart"/>
            <w:shd w:val="clear" w:color="auto" w:fill="auto"/>
          </w:tcPr>
          <w:p w14:paraId="77BFA96D" w14:textId="77777777" w:rsidR="009E245F" w:rsidRPr="00572B0D" w:rsidRDefault="009E245F" w:rsidP="00DD088C">
            <w:pPr>
              <w:pStyle w:val="TAC"/>
            </w:pPr>
          </w:p>
        </w:tc>
        <w:tc>
          <w:tcPr>
            <w:tcW w:w="721" w:type="dxa"/>
            <w:vMerge w:val="restart"/>
            <w:shd w:val="clear" w:color="auto" w:fill="auto"/>
          </w:tcPr>
          <w:p w14:paraId="0ED3C3A5" w14:textId="77777777" w:rsidR="009E245F" w:rsidRPr="00572B0D" w:rsidRDefault="009E245F" w:rsidP="00DD088C">
            <w:pPr>
              <w:pStyle w:val="TAC"/>
            </w:pPr>
          </w:p>
        </w:tc>
        <w:tc>
          <w:tcPr>
            <w:tcW w:w="1283" w:type="dxa"/>
            <w:vMerge w:val="restart"/>
            <w:shd w:val="clear" w:color="auto" w:fill="auto"/>
          </w:tcPr>
          <w:p w14:paraId="6D054CF5" w14:textId="77777777" w:rsidR="009E245F" w:rsidRPr="00572B0D" w:rsidRDefault="009E245F" w:rsidP="00DD088C">
            <w:pPr>
              <w:pStyle w:val="TAC"/>
            </w:pPr>
          </w:p>
        </w:tc>
      </w:tr>
      <w:tr w:rsidR="009E245F" w:rsidRPr="00572B0D" w14:paraId="49E45018" w14:textId="77777777" w:rsidTr="00DD088C">
        <w:trPr>
          <w:trHeight w:val="102"/>
        </w:trPr>
        <w:tc>
          <w:tcPr>
            <w:tcW w:w="1334" w:type="dxa"/>
            <w:vMerge/>
            <w:tcBorders>
              <w:bottom w:val="single" w:sz="4" w:space="0" w:color="auto"/>
            </w:tcBorders>
            <w:shd w:val="clear" w:color="auto" w:fill="auto"/>
            <w:vAlign w:val="center"/>
          </w:tcPr>
          <w:p w14:paraId="10AA6B6D" w14:textId="77777777" w:rsidR="009E245F" w:rsidRPr="00572B0D" w:rsidRDefault="009E245F" w:rsidP="00DD088C">
            <w:pPr>
              <w:pStyle w:val="TAC"/>
            </w:pPr>
          </w:p>
        </w:tc>
        <w:tc>
          <w:tcPr>
            <w:tcW w:w="576" w:type="dxa"/>
            <w:vMerge/>
            <w:shd w:val="clear" w:color="auto" w:fill="auto"/>
            <w:vAlign w:val="center"/>
          </w:tcPr>
          <w:p w14:paraId="74E7E0E1" w14:textId="77777777" w:rsidR="009E245F" w:rsidRPr="00572B0D" w:rsidRDefault="009E245F" w:rsidP="00DD088C">
            <w:pPr>
              <w:pStyle w:val="TAC"/>
              <w:rPr>
                <w:lang w:eastAsia="zh-CN"/>
              </w:rPr>
            </w:pPr>
          </w:p>
        </w:tc>
        <w:tc>
          <w:tcPr>
            <w:tcW w:w="634" w:type="dxa"/>
            <w:vMerge/>
            <w:shd w:val="clear" w:color="auto" w:fill="auto"/>
            <w:vAlign w:val="center"/>
          </w:tcPr>
          <w:p w14:paraId="7EAAFEFC"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01051571" w14:textId="77777777" w:rsidR="009E245F" w:rsidRPr="00572B0D" w:rsidRDefault="009E245F" w:rsidP="00DD088C">
            <w:pPr>
              <w:pStyle w:val="TAC"/>
              <w:rPr>
                <w:lang w:eastAsia="zh-CN"/>
              </w:rPr>
            </w:pPr>
          </w:p>
        </w:tc>
        <w:tc>
          <w:tcPr>
            <w:tcW w:w="1270" w:type="dxa"/>
            <w:vMerge/>
            <w:shd w:val="clear" w:color="auto" w:fill="auto"/>
            <w:vAlign w:val="center"/>
          </w:tcPr>
          <w:p w14:paraId="3B144853" w14:textId="77777777" w:rsidR="009E245F" w:rsidRPr="00572B0D" w:rsidRDefault="009E245F" w:rsidP="00DD088C">
            <w:pPr>
              <w:pStyle w:val="TAC"/>
            </w:pPr>
          </w:p>
        </w:tc>
        <w:tc>
          <w:tcPr>
            <w:tcW w:w="931" w:type="dxa"/>
            <w:vMerge/>
            <w:shd w:val="clear" w:color="auto" w:fill="auto"/>
            <w:vAlign w:val="center"/>
          </w:tcPr>
          <w:p w14:paraId="14275B71" w14:textId="77777777" w:rsidR="009E245F" w:rsidRPr="00572B0D" w:rsidRDefault="009E245F" w:rsidP="00DD088C">
            <w:pPr>
              <w:pStyle w:val="TAC"/>
            </w:pPr>
          </w:p>
        </w:tc>
        <w:tc>
          <w:tcPr>
            <w:tcW w:w="721" w:type="dxa"/>
            <w:vMerge/>
            <w:shd w:val="clear" w:color="auto" w:fill="auto"/>
            <w:vAlign w:val="center"/>
          </w:tcPr>
          <w:p w14:paraId="44EBC156" w14:textId="77777777" w:rsidR="009E245F" w:rsidRPr="00572B0D" w:rsidRDefault="009E245F" w:rsidP="00DD088C">
            <w:pPr>
              <w:pStyle w:val="TAC"/>
            </w:pPr>
          </w:p>
        </w:tc>
        <w:tc>
          <w:tcPr>
            <w:tcW w:w="899" w:type="dxa"/>
            <w:vMerge/>
            <w:shd w:val="clear" w:color="auto" w:fill="auto"/>
            <w:vAlign w:val="center"/>
          </w:tcPr>
          <w:p w14:paraId="2364DE6E" w14:textId="77777777" w:rsidR="009E245F" w:rsidRPr="00572B0D" w:rsidRDefault="009E245F" w:rsidP="00DD088C">
            <w:pPr>
              <w:pStyle w:val="TAC"/>
            </w:pPr>
          </w:p>
        </w:tc>
        <w:tc>
          <w:tcPr>
            <w:tcW w:w="1007" w:type="dxa"/>
            <w:shd w:val="clear" w:color="auto" w:fill="auto"/>
          </w:tcPr>
          <w:p w14:paraId="6FB5E1CC" w14:textId="77777777" w:rsidR="009E245F" w:rsidRPr="00572B0D" w:rsidRDefault="009E245F" w:rsidP="00DD088C">
            <w:pPr>
              <w:pStyle w:val="TAC"/>
            </w:pPr>
            <w:r w:rsidRPr="00572B0D">
              <w:rPr>
                <w:rFonts w:cs="Arial"/>
                <w:szCs w:val="18"/>
                <w:lang w:eastAsia="en-GB"/>
              </w:rPr>
              <w:t xml:space="preserve">-92.7 - </w:t>
            </w:r>
            <w:proofErr w:type="gramStart"/>
            <w:r w:rsidRPr="00572B0D">
              <w:rPr>
                <w:rFonts w:cs="Arial"/>
                <w:szCs w:val="18"/>
                <w:lang w:eastAsia="en-GB"/>
              </w:rPr>
              <w:t>2.7  +</w:t>
            </w:r>
            <w:proofErr w:type="gramEnd"/>
            <w:r w:rsidRPr="00572B0D">
              <w:rPr>
                <w:rFonts w:cs="Arial"/>
                <w:szCs w:val="18"/>
                <w:lang w:eastAsia="en-GB"/>
              </w:rPr>
              <w:t>TT</w:t>
            </w:r>
            <w:r w:rsidRPr="00572B0D">
              <w:rPr>
                <w:rFonts w:cs="Arial"/>
                <w:szCs w:val="18"/>
                <w:vertAlign w:val="superscript"/>
                <w:lang w:eastAsia="zh-CN"/>
              </w:rPr>
              <w:t>4</w:t>
            </w:r>
          </w:p>
        </w:tc>
        <w:tc>
          <w:tcPr>
            <w:tcW w:w="978" w:type="dxa"/>
            <w:vMerge/>
            <w:shd w:val="clear" w:color="auto" w:fill="auto"/>
          </w:tcPr>
          <w:p w14:paraId="2FA44606" w14:textId="77777777" w:rsidR="009E245F" w:rsidRPr="00572B0D" w:rsidRDefault="009E245F" w:rsidP="00DD088C">
            <w:pPr>
              <w:pStyle w:val="TAC"/>
            </w:pPr>
          </w:p>
        </w:tc>
        <w:tc>
          <w:tcPr>
            <w:tcW w:w="464" w:type="dxa"/>
            <w:vMerge/>
            <w:shd w:val="clear" w:color="auto" w:fill="auto"/>
          </w:tcPr>
          <w:p w14:paraId="4C1F11D8" w14:textId="77777777" w:rsidR="009E245F" w:rsidRPr="00572B0D" w:rsidRDefault="009E245F" w:rsidP="00DD088C">
            <w:pPr>
              <w:pStyle w:val="TAC"/>
            </w:pPr>
          </w:p>
        </w:tc>
        <w:tc>
          <w:tcPr>
            <w:tcW w:w="721" w:type="dxa"/>
            <w:vMerge/>
            <w:shd w:val="clear" w:color="auto" w:fill="auto"/>
          </w:tcPr>
          <w:p w14:paraId="5EFC781D" w14:textId="77777777" w:rsidR="009E245F" w:rsidRPr="00572B0D" w:rsidRDefault="009E245F" w:rsidP="00DD088C">
            <w:pPr>
              <w:pStyle w:val="TAC"/>
            </w:pPr>
          </w:p>
        </w:tc>
        <w:tc>
          <w:tcPr>
            <w:tcW w:w="721" w:type="dxa"/>
            <w:vMerge/>
            <w:shd w:val="clear" w:color="auto" w:fill="auto"/>
          </w:tcPr>
          <w:p w14:paraId="1698D8EA" w14:textId="77777777" w:rsidR="009E245F" w:rsidRPr="00572B0D" w:rsidRDefault="009E245F" w:rsidP="00DD088C">
            <w:pPr>
              <w:pStyle w:val="TAC"/>
            </w:pPr>
          </w:p>
        </w:tc>
        <w:tc>
          <w:tcPr>
            <w:tcW w:w="721" w:type="dxa"/>
            <w:vMerge/>
            <w:shd w:val="clear" w:color="auto" w:fill="auto"/>
          </w:tcPr>
          <w:p w14:paraId="00C63D76" w14:textId="77777777" w:rsidR="009E245F" w:rsidRPr="00572B0D" w:rsidRDefault="009E245F" w:rsidP="00DD088C">
            <w:pPr>
              <w:pStyle w:val="TAC"/>
            </w:pPr>
          </w:p>
        </w:tc>
        <w:tc>
          <w:tcPr>
            <w:tcW w:w="721" w:type="dxa"/>
            <w:vMerge/>
            <w:shd w:val="clear" w:color="auto" w:fill="auto"/>
          </w:tcPr>
          <w:p w14:paraId="50309109" w14:textId="77777777" w:rsidR="009E245F" w:rsidRPr="00572B0D" w:rsidRDefault="009E245F" w:rsidP="00DD088C">
            <w:pPr>
              <w:pStyle w:val="TAC"/>
            </w:pPr>
          </w:p>
        </w:tc>
        <w:tc>
          <w:tcPr>
            <w:tcW w:w="721" w:type="dxa"/>
            <w:vMerge/>
            <w:shd w:val="clear" w:color="auto" w:fill="auto"/>
          </w:tcPr>
          <w:p w14:paraId="7238F6CF" w14:textId="77777777" w:rsidR="009E245F" w:rsidRPr="00572B0D" w:rsidRDefault="009E245F" w:rsidP="00DD088C">
            <w:pPr>
              <w:pStyle w:val="TAC"/>
            </w:pPr>
          </w:p>
        </w:tc>
        <w:tc>
          <w:tcPr>
            <w:tcW w:w="1283" w:type="dxa"/>
            <w:vMerge/>
            <w:shd w:val="clear" w:color="auto" w:fill="auto"/>
          </w:tcPr>
          <w:p w14:paraId="0E616820" w14:textId="77777777" w:rsidR="009E245F" w:rsidRPr="00572B0D" w:rsidRDefault="009E245F" w:rsidP="00DD088C">
            <w:pPr>
              <w:pStyle w:val="TAC"/>
            </w:pPr>
          </w:p>
        </w:tc>
      </w:tr>
      <w:tr w:rsidR="009E245F" w:rsidRPr="00572B0D" w14:paraId="4DE8E4B3" w14:textId="77777777" w:rsidTr="00DD088C">
        <w:trPr>
          <w:trHeight w:val="80"/>
        </w:trPr>
        <w:tc>
          <w:tcPr>
            <w:tcW w:w="1334" w:type="dxa"/>
            <w:vMerge w:val="restart"/>
            <w:shd w:val="clear" w:color="auto" w:fill="auto"/>
          </w:tcPr>
          <w:p w14:paraId="56E17299" w14:textId="77777777" w:rsidR="009E245F" w:rsidRPr="00572B0D" w:rsidRDefault="009E245F" w:rsidP="00DD088C">
            <w:pPr>
              <w:pStyle w:val="TAC"/>
            </w:pPr>
            <w:r w:rsidRPr="00572B0D">
              <w:rPr>
                <w:bCs/>
                <w:lang w:eastAsia="en-GB"/>
              </w:rPr>
              <w:t>CA_n48A-n66A</w:t>
            </w:r>
          </w:p>
        </w:tc>
        <w:tc>
          <w:tcPr>
            <w:tcW w:w="576" w:type="dxa"/>
            <w:shd w:val="clear" w:color="auto" w:fill="auto"/>
          </w:tcPr>
          <w:p w14:paraId="21F6352B" w14:textId="77777777" w:rsidR="009E245F" w:rsidRPr="00572B0D" w:rsidRDefault="009E245F" w:rsidP="00DD088C">
            <w:pPr>
              <w:pStyle w:val="TAC"/>
              <w:rPr>
                <w:lang w:eastAsia="zh-CN"/>
              </w:rPr>
            </w:pPr>
            <w:r w:rsidRPr="00572B0D">
              <w:rPr>
                <w:lang w:eastAsia="zh-CN"/>
              </w:rPr>
              <w:t>1</w:t>
            </w:r>
          </w:p>
        </w:tc>
        <w:tc>
          <w:tcPr>
            <w:tcW w:w="634" w:type="dxa"/>
            <w:shd w:val="clear" w:color="auto" w:fill="auto"/>
          </w:tcPr>
          <w:p w14:paraId="7D628770" w14:textId="77777777" w:rsidR="009E245F" w:rsidRPr="00572B0D" w:rsidRDefault="009E245F" w:rsidP="00DD088C">
            <w:pPr>
              <w:pStyle w:val="TAC"/>
              <w:rPr>
                <w:rFonts w:eastAsia="Calibri" w:cs="Arial"/>
                <w:bCs/>
              </w:rPr>
            </w:pPr>
            <w:r w:rsidRPr="00572B0D">
              <w:rPr>
                <w:rFonts w:eastAsia="Calibri" w:cs="Arial"/>
                <w:bCs/>
                <w:lang w:eastAsia="en-GB"/>
              </w:rPr>
              <w:t>n48</w:t>
            </w:r>
          </w:p>
        </w:tc>
        <w:tc>
          <w:tcPr>
            <w:tcW w:w="576" w:type="dxa"/>
            <w:shd w:val="clear" w:color="auto" w:fill="auto"/>
          </w:tcPr>
          <w:p w14:paraId="47F2C534"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47843CEC" w14:textId="77777777" w:rsidR="009E245F" w:rsidRPr="00572B0D" w:rsidRDefault="009E245F" w:rsidP="00DD088C">
            <w:pPr>
              <w:pStyle w:val="TAC"/>
            </w:pPr>
            <w:r w:rsidRPr="00572B0D">
              <w:rPr>
                <w:rFonts w:cs="Arial"/>
                <w:szCs w:val="18"/>
                <w:lang w:eastAsia="en-GB"/>
              </w:rPr>
              <w:t>-99.0 + TT</w:t>
            </w:r>
          </w:p>
        </w:tc>
        <w:tc>
          <w:tcPr>
            <w:tcW w:w="931" w:type="dxa"/>
            <w:shd w:val="clear" w:color="auto" w:fill="auto"/>
          </w:tcPr>
          <w:p w14:paraId="37220C31" w14:textId="77777777" w:rsidR="009E245F" w:rsidRPr="00572B0D" w:rsidRDefault="009E245F" w:rsidP="00DD088C">
            <w:pPr>
              <w:pStyle w:val="TAC"/>
            </w:pPr>
          </w:p>
        </w:tc>
        <w:tc>
          <w:tcPr>
            <w:tcW w:w="721" w:type="dxa"/>
            <w:shd w:val="clear" w:color="auto" w:fill="auto"/>
          </w:tcPr>
          <w:p w14:paraId="303A8134" w14:textId="77777777" w:rsidR="009E245F" w:rsidRPr="00572B0D" w:rsidRDefault="009E245F" w:rsidP="00DD088C">
            <w:pPr>
              <w:pStyle w:val="TAC"/>
            </w:pPr>
          </w:p>
        </w:tc>
        <w:tc>
          <w:tcPr>
            <w:tcW w:w="899" w:type="dxa"/>
            <w:shd w:val="clear" w:color="auto" w:fill="auto"/>
          </w:tcPr>
          <w:p w14:paraId="4F7B73B8" w14:textId="77777777" w:rsidR="009E245F" w:rsidRPr="00572B0D" w:rsidRDefault="009E245F" w:rsidP="00DD088C">
            <w:pPr>
              <w:pStyle w:val="TAC"/>
            </w:pPr>
          </w:p>
        </w:tc>
        <w:tc>
          <w:tcPr>
            <w:tcW w:w="1007" w:type="dxa"/>
            <w:shd w:val="clear" w:color="auto" w:fill="auto"/>
          </w:tcPr>
          <w:p w14:paraId="4E132CCA" w14:textId="77777777" w:rsidR="009E245F" w:rsidRPr="00572B0D" w:rsidRDefault="009E245F" w:rsidP="00DD088C">
            <w:pPr>
              <w:pStyle w:val="TAC"/>
            </w:pPr>
          </w:p>
        </w:tc>
        <w:tc>
          <w:tcPr>
            <w:tcW w:w="978" w:type="dxa"/>
            <w:shd w:val="clear" w:color="auto" w:fill="auto"/>
          </w:tcPr>
          <w:p w14:paraId="50AA1E25" w14:textId="77777777" w:rsidR="009E245F" w:rsidRPr="00572B0D" w:rsidRDefault="009E245F" w:rsidP="00DD088C">
            <w:pPr>
              <w:pStyle w:val="TAC"/>
            </w:pPr>
          </w:p>
        </w:tc>
        <w:tc>
          <w:tcPr>
            <w:tcW w:w="464" w:type="dxa"/>
            <w:shd w:val="clear" w:color="auto" w:fill="auto"/>
          </w:tcPr>
          <w:p w14:paraId="29534656" w14:textId="77777777" w:rsidR="009E245F" w:rsidRPr="00572B0D" w:rsidRDefault="009E245F" w:rsidP="00DD088C">
            <w:pPr>
              <w:pStyle w:val="TAC"/>
            </w:pPr>
          </w:p>
        </w:tc>
        <w:tc>
          <w:tcPr>
            <w:tcW w:w="721" w:type="dxa"/>
            <w:shd w:val="clear" w:color="auto" w:fill="auto"/>
          </w:tcPr>
          <w:p w14:paraId="7ABE235C" w14:textId="77777777" w:rsidR="009E245F" w:rsidRPr="00572B0D" w:rsidRDefault="009E245F" w:rsidP="00DD088C">
            <w:pPr>
              <w:pStyle w:val="TAC"/>
            </w:pPr>
          </w:p>
        </w:tc>
        <w:tc>
          <w:tcPr>
            <w:tcW w:w="721" w:type="dxa"/>
            <w:shd w:val="clear" w:color="auto" w:fill="auto"/>
          </w:tcPr>
          <w:p w14:paraId="6B5F839E" w14:textId="77777777" w:rsidR="009E245F" w:rsidRPr="00572B0D" w:rsidRDefault="009E245F" w:rsidP="00DD088C">
            <w:pPr>
              <w:pStyle w:val="TAC"/>
            </w:pPr>
          </w:p>
        </w:tc>
        <w:tc>
          <w:tcPr>
            <w:tcW w:w="721" w:type="dxa"/>
            <w:shd w:val="clear" w:color="auto" w:fill="auto"/>
          </w:tcPr>
          <w:p w14:paraId="4A4946B3" w14:textId="77777777" w:rsidR="009E245F" w:rsidRPr="00572B0D" w:rsidRDefault="009E245F" w:rsidP="00DD088C">
            <w:pPr>
              <w:pStyle w:val="TAC"/>
            </w:pPr>
          </w:p>
        </w:tc>
        <w:tc>
          <w:tcPr>
            <w:tcW w:w="721" w:type="dxa"/>
            <w:shd w:val="clear" w:color="auto" w:fill="auto"/>
          </w:tcPr>
          <w:p w14:paraId="782A1611" w14:textId="77777777" w:rsidR="009E245F" w:rsidRPr="00572B0D" w:rsidRDefault="009E245F" w:rsidP="00DD088C">
            <w:pPr>
              <w:pStyle w:val="TAC"/>
            </w:pPr>
          </w:p>
        </w:tc>
        <w:tc>
          <w:tcPr>
            <w:tcW w:w="721" w:type="dxa"/>
            <w:shd w:val="clear" w:color="auto" w:fill="auto"/>
          </w:tcPr>
          <w:p w14:paraId="019D909A" w14:textId="77777777" w:rsidR="009E245F" w:rsidRPr="00572B0D" w:rsidRDefault="009E245F" w:rsidP="00DD088C">
            <w:pPr>
              <w:pStyle w:val="TAC"/>
            </w:pPr>
          </w:p>
        </w:tc>
        <w:tc>
          <w:tcPr>
            <w:tcW w:w="1283" w:type="dxa"/>
            <w:shd w:val="clear" w:color="auto" w:fill="auto"/>
          </w:tcPr>
          <w:p w14:paraId="14C11254" w14:textId="77777777" w:rsidR="009E245F" w:rsidRPr="00572B0D" w:rsidRDefault="009E245F" w:rsidP="00DD088C">
            <w:pPr>
              <w:pStyle w:val="TAC"/>
            </w:pPr>
          </w:p>
        </w:tc>
      </w:tr>
      <w:tr w:rsidR="009E245F" w:rsidRPr="00572B0D" w14:paraId="1D799048" w14:textId="77777777" w:rsidTr="00DD088C">
        <w:trPr>
          <w:trHeight w:val="102"/>
        </w:trPr>
        <w:tc>
          <w:tcPr>
            <w:tcW w:w="1334" w:type="dxa"/>
            <w:vMerge/>
            <w:shd w:val="clear" w:color="auto" w:fill="auto"/>
            <w:vAlign w:val="center"/>
          </w:tcPr>
          <w:p w14:paraId="7A9A979B" w14:textId="77777777" w:rsidR="009E245F" w:rsidRPr="00572B0D" w:rsidRDefault="009E245F" w:rsidP="00DD088C">
            <w:pPr>
              <w:pStyle w:val="TAC"/>
            </w:pPr>
          </w:p>
        </w:tc>
        <w:tc>
          <w:tcPr>
            <w:tcW w:w="576" w:type="dxa"/>
            <w:vMerge w:val="restart"/>
            <w:shd w:val="clear" w:color="auto" w:fill="auto"/>
          </w:tcPr>
          <w:p w14:paraId="17B6FF1C"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tcPr>
          <w:p w14:paraId="62659AEE" w14:textId="77777777" w:rsidR="009E245F" w:rsidRPr="00572B0D" w:rsidRDefault="009E245F" w:rsidP="00DD088C">
            <w:pPr>
              <w:pStyle w:val="TAC"/>
              <w:rPr>
                <w:rFonts w:eastAsia="Calibri" w:cs="Arial"/>
                <w:bCs/>
              </w:rPr>
            </w:pPr>
            <w:r w:rsidRPr="00572B0D">
              <w:rPr>
                <w:rFonts w:eastAsia="Calibri" w:cs="Arial"/>
                <w:bCs/>
                <w:lang w:eastAsia="en-GB"/>
              </w:rPr>
              <w:t>n66</w:t>
            </w:r>
          </w:p>
        </w:tc>
        <w:tc>
          <w:tcPr>
            <w:tcW w:w="576" w:type="dxa"/>
            <w:vMerge w:val="restart"/>
            <w:shd w:val="clear" w:color="auto" w:fill="auto"/>
          </w:tcPr>
          <w:p w14:paraId="6EF57A6B"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5A665288" w14:textId="77777777" w:rsidR="009E245F" w:rsidRPr="00572B0D" w:rsidRDefault="009E245F" w:rsidP="00DD088C">
            <w:pPr>
              <w:pStyle w:val="TAC"/>
            </w:pPr>
            <w:r w:rsidRPr="00572B0D">
              <w:rPr>
                <w:rFonts w:cs="Arial"/>
                <w:szCs w:val="18"/>
                <w:lang w:eastAsia="en-GB"/>
              </w:rPr>
              <w:t>-99.5 + 5.0 + TT</w:t>
            </w:r>
          </w:p>
        </w:tc>
        <w:tc>
          <w:tcPr>
            <w:tcW w:w="931" w:type="dxa"/>
            <w:vMerge w:val="restart"/>
            <w:shd w:val="clear" w:color="auto" w:fill="auto"/>
          </w:tcPr>
          <w:p w14:paraId="22790865" w14:textId="77777777" w:rsidR="009E245F" w:rsidRPr="00572B0D" w:rsidRDefault="009E245F" w:rsidP="00DD088C">
            <w:pPr>
              <w:pStyle w:val="TAC"/>
            </w:pPr>
          </w:p>
        </w:tc>
        <w:tc>
          <w:tcPr>
            <w:tcW w:w="721" w:type="dxa"/>
            <w:vMerge w:val="restart"/>
            <w:shd w:val="clear" w:color="auto" w:fill="auto"/>
          </w:tcPr>
          <w:p w14:paraId="1843CE21" w14:textId="77777777" w:rsidR="009E245F" w:rsidRPr="00572B0D" w:rsidRDefault="009E245F" w:rsidP="00DD088C">
            <w:pPr>
              <w:pStyle w:val="TAC"/>
            </w:pPr>
          </w:p>
        </w:tc>
        <w:tc>
          <w:tcPr>
            <w:tcW w:w="899" w:type="dxa"/>
            <w:vMerge w:val="restart"/>
            <w:shd w:val="clear" w:color="auto" w:fill="auto"/>
          </w:tcPr>
          <w:p w14:paraId="7C478DBE" w14:textId="77777777" w:rsidR="009E245F" w:rsidRPr="00572B0D" w:rsidRDefault="009E245F" w:rsidP="00DD088C">
            <w:pPr>
              <w:pStyle w:val="TAC"/>
            </w:pPr>
          </w:p>
        </w:tc>
        <w:tc>
          <w:tcPr>
            <w:tcW w:w="1007" w:type="dxa"/>
            <w:vMerge w:val="restart"/>
            <w:shd w:val="clear" w:color="auto" w:fill="auto"/>
          </w:tcPr>
          <w:p w14:paraId="6015B658" w14:textId="77777777" w:rsidR="009E245F" w:rsidRPr="00572B0D" w:rsidRDefault="009E245F" w:rsidP="00DD088C">
            <w:pPr>
              <w:pStyle w:val="TAC"/>
            </w:pPr>
          </w:p>
        </w:tc>
        <w:tc>
          <w:tcPr>
            <w:tcW w:w="978" w:type="dxa"/>
            <w:vMerge w:val="restart"/>
            <w:shd w:val="clear" w:color="auto" w:fill="auto"/>
          </w:tcPr>
          <w:p w14:paraId="3C0145C8" w14:textId="77777777" w:rsidR="009E245F" w:rsidRPr="00572B0D" w:rsidRDefault="009E245F" w:rsidP="00DD088C">
            <w:pPr>
              <w:pStyle w:val="TAC"/>
            </w:pPr>
          </w:p>
        </w:tc>
        <w:tc>
          <w:tcPr>
            <w:tcW w:w="464" w:type="dxa"/>
            <w:vMerge w:val="restart"/>
            <w:shd w:val="clear" w:color="auto" w:fill="auto"/>
          </w:tcPr>
          <w:p w14:paraId="17DECE25" w14:textId="77777777" w:rsidR="009E245F" w:rsidRPr="00572B0D" w:rsidRDefault="009E245F" w:rsidP="00DD088C">
            <w:pPr>
              <w:pStyle w:val="TAC"/>
            </w:pPr>
          </w:p>
        </w:tc>
        <w:tc>
          <w:tcPr>
            <w:tcW w:w="721" w:type="dxa"/>
            <w:vMerge w:val="restart"/>
            <w:shd w:val="clear" w:color="auto" w:fill="auto"/>
          </w:tcPr>
          <w:p w14:paraId="599715AA" w14:textId="77777777" w:rsidR="009E245F" w:rsidRPr="00572B0D" w:rsidRDefault="009E245F" w:rsidP="00DD088C">
            <w:pPr>
              <w:pStyle w:val="TAC"/>
            </w:pPr>
          </w:p>
        </w:tc>
        <w:tc>
          <w:tcPr>
            <w:tcW w:w="721" w:type="dxa"/>
            <w:vMerge w:val="restart"/>
            <w:shd w:val="clear" w:color="auto" w:fill="auto"/>
          </w:tcPr>
          <w:p w14:paraId="14270BC1" w14:textId="77777777" w:rsidR="009E245F" w:rsidRPr="00572B0D" w:rsidRDefault="009E245F" w:rsidP="00DD088C">
            <w:pPr>
              <w:pStyle w:val="TAC"/>
            </w:pPr>
          </w:p>
        </w:tc>
        <w:tc>
          <w:tcPr>
            <w:tcW w:w="721" w:type="dxa"/>
            <w:vMerge w:val="restart"/>
            <w:shd w:val="clear" w:color="auto" w:fill="auto"/>
          </w:tcPr>
          <w:p w14:paraId="38FA9B4B" w14:textId="77777777" w:rsidR="009E245F" w:rsidRPr="00572B0D" w:rsidRDefault="009E245F" w:rsidP="00DD088C">
            <w:pPr>
              <w:pStyle w:val="TAC"/>
            </w:pPr>
          </w:p>
        </w:tc>
        <w:tc>
          <w:tcPr>
            <w:tcW w:w="721" w:type="dxa"/>
            <w:vMerge w:val="restart"/>
            <w:shd w:val="clear" w:color="auto" w:fill="auto"/>
          </w:tcPr>
          <w:p w14:paraId="01245E39" w14:textId="77777777" w:rsidR="009E245F" w:rsidRPr="00572B0D" w:rsidRDefault="009E245F" w:rsidP="00DD088C">
            <w:pPr>
              <w:pStyle w:val="TAC"/>
            </w:pPr>
          </w:p>
        </w:tc>
        <w:tc>
          <w:tcPr>
            <w:tcW w:w="721" w:type="dxa"/>
            <w:vMerge w:val="restart"/>
            <w:shd w:val="clear" w:color="auto" w:fill="auto"/>
          </w:tcPr>
          <w:p w14:paraId="6B3F593E" w14:textId="77777777" w:rsidR="009E245F" w:rsidRPr="00572B0D" w:rsidRDefault="009E245F" w:rsidP="00DD088C">
            <w:pPr>
              <w:pStyle w:val="TAC"/>
            </w:pPr>
          </w:p>
        </w:tc>
        <w:tc>
          <w:tcPr>
            <w:tcW w:w="1283" w:type="dxa"/>
            <w:vMerge w:val="restart"/>
            <w:shd w:val="clear" w:color="auto" w:fill="auto"/>
          </w:tcPr>
          <w:p w14:paraId="784F83A0" w14:textId="77777777" w:rsidR="009E245F" w:rsidRPr="00572B0D" w:rsidRDefault="009E245F" w:rsidP="00DD088C">
            <w:pPr>
              <w:pStyle w:val="TAC"/>
            </w:pPr>
          </w:p>
        </w:tc>
      </w:tr>
      <w:tr w:rsidR="009E245F" w:rsidRPr="00572B0D" w14:paraId="188EE177" w14:textId="77777777" w:rsidTr="00DD088C">
        <w:trPr>
          <w:trHeight w:val="102"/>
        </w:trPr>
        <w:tc>
          <w:tcPr>
            <w:tcW w:w="1334" w:type="dxa"/>
            <w:vMerge/>
            <w:shd w:val="clear" w:color="auto" w:fill="auto"/>
            <w:vAlign w:val="center"/>
          </w:tcPr>
          <w:p w14:paraId="5BA0D712" w14:textId="77777777" w:rsidR="009E245F" w:rsidRPr="00572B0D" w:rsidRDefault="009E245F" w:rsidP="00DD088C">
            <w:pPr>
              <w:pStyle w:val="TAC"/>
            </w:pPr>
          </w:p>
        </w:tc>
        <w:tc>
          <w:tcPr>
            <w:tcW w:w="576" w:type="dxa"/>
            <w:vMerge/>
            <w:shd w:val="clear" w:color="auto" w:fill="auto"/>
            <w:vAlign w:val="center"/>
          </w:tcPr>
          <w:p w14:paraId="4467C13A" w14:textId="77777777" w:rsidR="009E245F" w:rsidRPr="00572B0D" w:rsidRDefault="009E245F" w:rsidP="00DD088C">
            <w:pPr>
              <w:pStyle w:val="TAC"/>
              <w:rPr>
                <w:lang w:eastAsia="zh-CN"/>
              </w:rPr>
            </w:pPr>
          </w:p>
        </w:tc>
        <w:tc>
          <w:tcPr>
            <w:tcW w:w="634" w:type="dxa"/>
            <w:vMerge/>
            <w:shd w:val="clear" w:color="auto" w:fill="auto"/>
            <w:vAlign w:val="center"/>
          </w:tcPr>
          <w:p w14:paraId="5B6CB94B"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750D494F" w14:textId="77777777" w:rsidR="009E245F" w:rsidRPr="00572B0D" w:rsidRDefault="009E245F" w:rsidP="00DD088C">
            <w:pPr>
              <w:pStyle w:val="TAC"/>
              <w:rPr>
                <w:lang w:eastAsia="zh-CN"/>
              </w:rPr>
            </w:pPr>
          </w:p>
        </w:tc>
        <w:tc>
          <w:tcPr>
            <w:tcW w:w="1270" w:type="dxa"/>
            <w:shd w:val="clear" w:color="auto" w:fill="auto"/>
          </w:tcPr>
          <w:p w14:paraId="19C25E74" w14:textId="77777777" w:rsidR="009E245F" w:rsidRPr="00572B0D" w:rsidRDefault="009E245F" w:rsidP="00DD088C">
            <w:pPr>
              <w:pStyle w:val="TAC"/>
            </w:pPr>
            <w:r w:rsidRPr="00572B0D">
              <w:rPr>
                <w:rFonts w:cs="Arial"/>
                <w:szCs w:val="18"/>
                <w:lang w:eastAsia="en-GB"/>
              </w:rPr>
              <w:t>-99.5 +5.0 -2.7 +TT</w:t>
            </w:r>
          </w:p>
        </w:tc>
        <w:tc>
          <w:tcPr>
            <w:tcW w:w="931" w:type="dxa"/>
            <w:vMerge/>
            <w:shd w:val="clear" w:color="auto" w:fill="auto"/>
          </w:tcPr>
          <w:p w14:paraId="50AE3A44" w14:textId="77777777" w:rsidR="009E245F" w:rsidRPr="00572B0D" w:rsidRDefault="009E245F" w:rsidP="00DD088C">
            <w:pPr>
              <w:pStyle w:val="TAC"/>
            </w:pPr>
          </w:p>
        </w:tc>
        <w:tc>
          <w:tcPr>
            <w:tcW w:w="721" w:type="dxa"/>
            <w:vMerge/>
            <w:shd w:val="clear" w:color="auto" w:fill="auto"/>
          </w:tcPr>
          <w:p w14:paraId="46FE3066" w14:textId="77777777" w:rsidR="009E245F" w:rsidRPr="00572B0D" w:rsidRDefault="009E245F" w:rsidP="00DD088C">
            <w:pPr>
              <w:pStyle w:val="TAC"/>
            </w:pPr>
          </w:p>
        </w:tc>
        <w:tc>
          <w:tcPr>
            <w:tcW w:w="899" w:type="dxa"/>
            <w:vMerge/>
            <w:shd w:val="clear" w:color="auto" w:fill="auto"/>
          </w:tcPr>
          <w:p w14:paraId="20938FE6" w14:textId="77777777" w:rsidR="009E245F" w:rsidRPr="00572B0D" w:rsidRDefault="009E245F" w:rsidP="00DD088C">
            <w:pPr>
              <w:pStyle w:val="TAC"/>
            </w:pPr>
          </w:p>
        </w:tc>
        <w:tc>
          <w:tcPr>
            <w:tcW w:w="1007" w:type="dxa"/>
            <w:vMerge/>
            <w:shd w:val="clear" w:color="auto" w:fill="auto"/>
          </w:tcPr>
          <w:p w14:paraId="58043209" w14:textId="77777777" w:rsidR="009E245F" w:rsidRPr="00572B0D" w:rsidRDefault="009E245F" w:rsidP="00DD088C">
            <w:pPr>
              <w:pStyle w:val="TAC"/>
            </w:pPr>
          </w:p>
        </w:tc>
        <w:tc>
          <w:tcPr>
            <w:tcW w:w="978" w:type="dxa"/>
            <w:vMerge/>
            <w:shd w:val="clear" w:color="auto" w:fill="auto"/>
          </w:tcPr>
          <w:p w14:paraId="3400680D" w14:textId="77777777" w:rsidR="009E245F" w:rsidRPr="00572B0D" w:rsidRDefault="009E245F" w:rsidP="00DD088C">
            <w:pPr>
              <w:pStyle w:val="TAC"/>
            </w:pPr>
          </w:p>
        </w:tc>
        <w:tc>
          <w:tcPr>
            <w:tcW w:w="464" w:type="dxa"/>
            <w:vMerge/>
            <w:shd w:val="clear" w:color="auto" w:fill="auto"/>
          </w:tcPr>
          <w:p w14:paraId="0EA479F7" w14:textId="77777777" w:rsidR="009E245F" w:rsidRPr="00572B0D" w:rsidRDefault="009E245F" w:rsidP="00DD088C">
            <w:pPr>
              <w:pStyle w:val="TAC"/>
            </w:pPr>
          </w:p>
        </w:tc>
        <w:tc>
          <w:tcPr>
            <w:tcW w:w="721" w:type="dxa"/>
            <w:vMerge/>
            <w:shd w:val="clear" w:color="auto" w:fill="auto"/>
          </w:tcPr>
          <w:p w14:paraId="56E7B7E5" w14:textId="77777777" w:rsidR="009E245F" w:rsidRPr="00572B0D" w:rsidRDefault="009E245F" w:rsidP="00DD088C">
            <w:pPr>
              <w:pStyle w:val="TAC"/>
            </w:pPr>
          </w:p>
        </w:tc>
        <w:tc>
          <w:tcPr>
            <w:tcW w:w="721" w:type="dxa"/>
            <w:vMerge/>
            <w:shd w:val="clear" w:color="auto" w:fill="auto"/>
          </w:tcPr>
          <w:p w14:paraId="1286AAC1" w14:textId="77777777" w:rsidR="009E245F" w:rsidRPr="00572B0D" w:rsidRDefault="009E245F" w:rsidP="00DD088C">
            <w:pPr>
              <w:pStyle w:val="TAC"/>
            </w:pPr>
          </w:p>
        </w:tc>
        <w:tc>
          <w:tcPr>
            <w:tcW w:w="721" w:type="dxa"/>
            <w:vMerge/>
            <w:shd w:val="clear" w:color="auto" w:fill="auto"/>
          </w:tcPr>
          <w:p w14:paraId="53516A6E" w14:textId="77777777" w:rsidR="009E245F" w:rsidRPr="00572B0D" w:rsidRDefault="009E245F" w:rsidP="00DD088C">
            <w:pPr>
              <w:pStyle w:val="TAC"/>
            </w:pPr>
          </w:p>
        </w:tc>
        <w:tc>
          <w:tcPr>
            <w:tcW w:w="721" w:type="dxa"/>
            <w:vMerge/>
            <w:shd w:val="clear" w:color="auto" w:fill="auto"/>
          </w:tcPr>
          <w:p w14:paraId="756CE044" w14:textId="77777777" w:rsidR="009E245F" w:rsidRPr="00572B0D" w:rsidRDefault="009E245F" w:rsidP="00DD088C">
            <w:pPr>
              <w:pStyle w:val="TAC"/>
            </w:pPr>
          </w:p>
        </w:tc>
        <w:tc>
          <w:tcPr>
            <w:tcW w:w="721" w:type="dxa"/>
            <w:vMerge/>
            <w:shd w:val="clear" w:color="auto" w:fill="auto"/>
          </w:tcPr>
          <w:p w14:paraId="6CE47687" w14:textId="77777777" w:rsidR="009E245F" w:rsidRPr="00572B0D" w:rsidRDefault="009E245F" w:rsidP="00DD088C">
            <w:pPr>
              <w:pStyle w:val="TAC"/>
            </w:pPr>
          </w:p>
        </w:tc>
        <w:tc>
          <w:tcPr>
            <w:tcW w:w="1283" w:type="dxa"/>
            <w:vMerge/>
            <w:shd w:val="clear" w:color="auto" w:fill="auto"/>
          </w:tcPr>
          <w:p w14:paraId="13A4138E" w14:textId="77777777" w:rsidR="009E245F" w:rsidRPr="00572B0D" w:rsidRDefault="009E245F" w:rsidP="00DD088C">
            <w:pPr>
              <w:pStyle w:val="TAC"/>
            </w:pPr>
          </w:p>
        </w:tc>
      </w:tr>
      <w:tr w:rsidR="009E245F" w:rsidRPr="00572B0D" w14:paraId="309BB1C1" w14:textId="77777777" w:rsidTr="00DD088C">
        <w:trPr>
          <w:trHeight w:val="80"/>
        </w:trPr>
        <w:tc>
          <w:tcPr>
            <w:tcW w:w="1334" w:type="dxa"/>
            <w:vMerge/>
            <w:shd w:val="clear" w:color="auto" w:fill="auto"/>
            <w:vAlign w:val="center"/>
          </w:tcPr>
          <w:p w14:paraId="3C6C5285" w14:textId="77777777" w:rsidR="009E245F" w:rsidRPr="00572B0D" w:rsidRDefault="009E245F" w:rsidP="00DD088C">
            <w:pPr>
              <w:pStyle w:val="TAC"/>
            </w:pPr>
          </w:p>
        </w:tc>
        <w:tc>
          <w:tcPr>
            <w:tcW w:w="576" w:type="dxa"/>
            <w:shd w:val="clear" w:color="auto" w:fill="auto"/>
          </w:tcPr>
          <w:p w14:paraId="22A68C50" w14:textId="77777777" w:rsidR="009E245F" w:rsidRPr="00572B0D" w:rsidRDefault="009E245F" w:rsidP="00DD088C">
            <w:pPr>
              <w:pStyle w:val="TAC"/>
              <w:rPr>
                <w:lang w:eastAsia="zh-CN"/>
              </w:rPr>
            </w:pPr>
            <w:r w:rsidRPr="00572B0D">
              <w:rPr>
                <w:lang w:eastAsia="zh-CN"/>
              </w:rPr>
              <w:t>2</w:t>
            </w:r>
          </w:p>
        </w:tc>
        <w:tc>
          <w:tcPr>
            <w:tcW w:w="634" w:type="dxa"/>
            <w:shd w:val="clear" w:color="auto" w:fill="auto"/>
          </w:tcPr>
          <w:p w14:paraId="6A61A44A" w14:textId="77777777" w:rsidR="009E245F" w:rsidRPr="00572B0D" w:rsidRDefault="009E245F" w:rsidP="00DD088C">
            <w:pPr>
              <w:pStyle w:val="TAC"/>
              <w:rPr>
                <w:rFonts w:eastAsia="Calibri" w:cs="Arial"/>
                <w:bCs/>
              </w:rPr>
            </w:pPr>
            <w:r w:rsidRPr="00572B0D">
              <w:rPr>
                <w:rFonts w:eastAsia="Calibri" w:cs="Arial"/>
                <w:bCs/>
                <w:lang w:eastAsia="en-GB"/>
              </w:rPr>
              <w:t>n48</w:t>
            </w:r>
          </w:p>
        </w:tc>
        <w:tc>
          <w:tcPr>
            <w:tcW w:w="576" w:type="dxa"/>
            <w:shd w:val="clear" w:color="auto" w:fill="auto"/>
          </w:tcPr>
          <w:p w14:paraId="3EE892CF"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7B54E690" w14:textId="77777777" w:rsidR="009E245F" w:rsidRPr="00572B0D" w:rsidRDefault="009E245F" w:rsidP="00DD088C">
            <w:pPr>
              <w:pStyle w:val="TAC"/>
            </w:pPr>
          </w:p>
        </w:tc>
        <w:tc>
          <w:tcPr>
            <w:tcW w:w="931" w:type="dxa"/>
            <w:shd w:val="clear" w:color="auto" w:fill="auto"/>
          </w:tcPr>
          <w:p w14:paraId="031E1A94" w14:textId="77777777" w:rsidR="009E245F" w:rsidRPr="00572B0D" w:rsidRDefault="009E245F" w:rsidP="00DD088C">
            <w:pPr>
              <w:pStyle w:val="TAC"/>
            </w:pPr>
            <w:r w:rsidRPr="00572B0D">
              <w:rPr>
                <w:lang w:eastAsia="en-GB"/>
              </w:rPr>
              <w:t>-95.8 + 23.9 + TT</w:t>
            </w:r>
          </w:p>
        </w:tc>
        <w:tc>
          <w:tcPr>
            <w:tcW w:w="721" w:type="dxa"/>
            <w:shd w:val="clear" w:color="auto" w:fill="auto"/>
          </w:tcPr>
          <w:p w14:paraId="34EE4169" w14:textId="77777777" w:rsidR="009E245F" w:rsidRPr="00572B0D" w:rsidRDefault="009E245F" w:rsidP="00DD088C">
            <w:pPr>
              <w:pStyle w:val="TAC"/>
            </w:pPr>
          </w:p>
        </w:tc>
        <w:tc>
          <w:tcPr>
            <w:tcW w:w="899" w:type="dxa"/>
            <w:shd w:val="clear" w:color="auto" w:fill="auto"/>
          </w:tcPr>
          <w:p w14:paraId="335021FA" w14:textId="77777777" w:rsidR="009E245F" w:rsidRPr="00572B0D" w:rsidRDefault="009E245F" w:rsidP="00DD088C">
            <w:pPr>
              <w:pStyle w:val="TAC"/>
            </w:pPr>
          </w:p>
        </w:tc>
        <w:tc>
          <w:tcPr>
            <w:tcW w:w="1007" w:type="dxa"/>
            <w:shd w:val="clear" w:color="auto" w:fill="auto"/>
          </w:tcPr>
          <w:p w14:paraId="24345395" w14:textId="77777777" w:rsidR="009E245F" w:rsidRPr="00572B0D" w:rsidRDefault="009E245F" w:rsidP="00DD088C">
            <w:pPr>
              <w:pStyle w:val="TAC"/>
            </w:pPr>
          </w:p>
        </w:tc>
        <w:tc>
          <w:tcPr>
            <w:tcW w:w="978" w:type="dxa"/>
            <w:shd w:val="clear" w:color="auto" w:fill="auto"/>
          </w:tcPr>
          <w:p w14:paraId="067733DA" w14:textId="77777777" w:rsidR="009E245F" w:rsidRPr="00572B0D" w:rsidRDefault="009E245F" w:rsidP="00DD088C">
            <w:pPr>
              <w:pStyle w:val="TAC"/>
            </w:pPr>
          </w:p>
        </w:tc>
        <w:tc>
          <w:tcPr>
            <w:tcW w:w="464" w:type="dxa"/>
            <w:shd w:val="clear" w:color="auto" w:fill="auto"/>
          </w:tcPr>
          <w:p w14:paraId="260CF8EE" w14:textId="77777777" w:rsidR="009E245F" w:rsidRPr="00572B0D" w:rsidRDefault="009E245F" w:rsidP="00DD088C">
            <w:pPr>
              <w:pStyle w:val="TAC"/>
            </w:pPr>
          </w:p>
        </w:tc>
        <w:tc>
          <w:tcPr>
            <w:tcW w:w="721" w:type="dxa"/>
            <w:shd w:val="clear" w:color="auto" w:fill="auto"/>
          </w:tcPr>
          <w:p w14:paraId="5AB687EB" w14:textId="77777777" w:rsidR="009E245F" w:rsidRPr="00572B0D" w:rsidRDefault="009E245F" w:rsidP="00DD088C">
            <w:pPr>
              <w:pStyle w:val="TAC"/>
            </w:pPr>
          </w:p>
        </w:tc>
        <w:tc>
          <w:tcPr>
            <w:tcW w:w="721" w:type="dxa"/>
            <w:shd w:val="clear" w:color="auto" w:fill="auto"/>
          </w:tcPr>
          <w:p w14:paraId="27892AD3" w14:textId="77777777" w:rsidR="009E245F" w:rsidRPr="00572B0D" w:rsidRDefault="009E245F" w:rsidP="00DD088C">
            <w:pPr>
              <w:pStyle w:val="TAC"/>
            </w:pPr>
          </w:p>
        </w:tc>
        <w:tc>
          <w:tcPr>
            <w:tcW w:w="721" w:type="dxa"/>
            <w:shd w:val="clear" w:color="auto" w:fill="auto"/>
          </w:tcPr>
          <w:p w14:paraId="543C9C12" w14:textId="77777777" w:rsidR="009E245F" w:rsidRPr="00572B0D" w:rsidRDefault="009E245F" w:rsidP="00DD088C">
            <w:pPr>
              <w:pStyle w:val="TAC"/>
            </w:pPr>
          </w:p>
        </w:tc>
        <w:tc>
          <w:tcPr>
            <w:tcW w:w="721" w:type="dxa"/>
            <w:shd w:val="clear" w:color="auto" w:fill="auto"/>
          </w:tcPr>
          <w:p w14:paraId="343C39F4" w14:textId="77777777" w:rsidR="009E245F" w:rsidRPr="00572B0D" w:rsidRDefault="009E245F" w:rsidP="00DD088C">
            <w:pPr>
              <w:pStyle w:val="TAC"/>
            </w:pPr>
          </w:p>
        </w:tc>
        <w:tc>
          <w:tcPr>
            <w:tcW w:w="721" w:type="dxa"/>
            <w:shd w:val="clear" w:color="auto" w:fill="auto"/>
          </w:tcPr>
          <w:p w14:paraId="05881033" w14:textId="77777777" w:rsidR="009E245F" w:rsidRPr="00572B0D" w:rsidRDefault="009E245F" w:rsidP="00DD088C">
            <w:pPr>
              <w:pStyle w:val="TAC"/>
            </w:pPr>
          </w:p>
        </w:tc>
        <w:tc>
          <w:tcPr>
            <w:tcW w:w="1283" w:type="dxa"/>
            <w:shd w:val="clear" w:color="auto" w:fill="auto"/>
          </w:tcPr>
          <w:p w14:paraId="4FE21DBD" w14:textId="77777777" w:rsidR="009E245F" w:rsidRPr="00572B0D" w:rsidRDefault="009E245F" w:rsidP="00DD088C">
            <w:pPr>
              <w:pStyle w:val="TAC"/>
            </w:pPr>
          </w:p>
        </w:tc>
      </w:tr>
      <w:tr w:rsidR="009E245F" w:rsidRPr="00572B0D" w14:paraId="2E725791" w14:textId="77777777" w:rsidTr="00DD088C">
        <w:trPr>
          <w:trHeight w:val="102"/>
        </w:trPr>
        <w:tc>
          <w:tcPr>
            <w:tcW w:w="1334" w:type="dxa"/>
            <w:vMerge/>
            <w:shd w:val="clear" w:color="auto" w:fill="auto"/>
            <w:vAlign w:val="center"/>
          </w:tcPr>
          <w:p w14:paraId="5FFF07A3" w14:textId="77777777" w:rsidR="009E245F" w:rsidRPr="00572B0D" w:rsidRDefault="009E245F" w:rsidP="00DD088C">
            <w:pPr>
              <w:pStyle w:val="TAC"/>
            </w:pPr>
          </w:p>
        </w:tc>
        <w:tc>
          <w:tcPr>
            <w:tcW w:w="576" w:type="dxa"/>
            <w:vMerge w:val="restart"/>
            <w:shd w:val="clear" w:color="auto" w:fill="auto"/>
          </w:tcPr>
          <w:p w14:paraId="55D4DFD7" w14:textId="77777777" w:rsidR="009E245F" w:rsidRPr="00572B0D" w:rsidRDefault="009E245F" w:rsidP="00DD088C">
            <w:pPr>
              <w:pStyle w:val="TAC"/>
              <w:rPr>
                <w:lang w:eastAsia="zh-CN"/>
              </w:rPr>
            </w:pPr>
            <w:r w:rsidRPr="00572B0D">
              <w:rPr>
                <w:lang w:eastAsia="zh-CN"/>
              </w:rPr>
              <w:t>2</w:t>
            </w:r>
          </w:p>
        </w:tc>
        <w:tc>
          <w:tcPr>
            <w:tcW w:w="634" w:type="dxa"/>
            <w:vMerge w:val="restart"/>
            <w:shd w:val="clear" w:color="auto" w:fill="auto"/>
          </w:tcPr>
          <w:p w14:paraId="629C1CF6" w14:textId="77777777" w:rsidR="009E245F" w:rsidRPr="00572B0D" w:rsidRDefault="009E245F" w:rsidP="00DD088C">
            <w:pPr>
              <w:pStyle w:val="TAC"/>
              <w:rPr>
                <w:rFonts w:eastAsia="Calibri" w:cs="Arial"/>
                <w:bCs/>
              </w:rPr>
            </w:pPr>
            <w:r w:rsidRPr="00572B0D">
              <w:rPr>
                <w:rFonts w:eastAsia="Calibri" w:cs="Arial"/>
                <w:bCs/>
                <w:lang w:eastAsia="en-GB"/>
              </w:rPr>
              <w:t>n66</w:t>
            </w:r>
          </w:p>
        </w:tc>
        <w:tc>
          <w:tcPr>
            <w:tcW w:w="576" w:type="dxa"/>
            <w:vMerge w:val="restart"/>
            <w:shd w:val="clear" w:color="auto" w:fill="auto"/>
          </w:tcPr>
          <w:p w14:paraId="1A0FEBC0"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6FD3EB2E" w14:textId="77777777" w:rsidR="009E245F" w:rsidRPr="00572B0D" w:rsidRDefault="009E245F" w:rsidP="00DD088C">
            <w:pPr>
              <w:pStyle w:val="TAC"/>
            </w:pPr>
            <w:r w:rsidRPr="00572B0D">
              <w:rPr>
                <w:rFonts w:cs="Arial"/>
                <w:szCs w:val="18"/>
                <w:lang w:eastAsia="en-GB"/>
              </w:rPr>
              <w:t>-99.5 +TT</w:t>
            </w:r>
          </w:p>
        </w:tc>
        <w:tc>
          <w:tcPr>
            <w:tcW w:w="931" w:type="dxa"/>
            <w:vMerge w:val="restart"/>
            <w:shd w:val="clear" w:color="auto" w:fill="auto"/>
          </w:tcPr>
          <w:p w14:paraId="2FF23A06" w14:textId="77777777" w:rsidR="009E245F" w:rsidRPr="00572B0D" w:rsidRDefault="009E245F" w:rsidP="00DD088C">
            <w:pPr>
              <w:pStyle w:val="TAC"/>
            </w:pPr>
          </w:p>
        </w:tc>
        <w:tc>
          <w:tcPr>
            <w:tcW w:w="721" w:type="dxa"/>
            <w:vMerge w:val="restart"/>
            <w:shd w:val="clear" w:color="auto" w:fill="auto"/>
          </w:tcPr>
          <w:p w14:paraId="7AA8CAD3" w14:textId="77777777" w:rsidR="009E245F" w:rsidRPr="00572B0D" w:rsidRDefault="009E245F" w:rsidP="00DD088C">
            <w:pPr>
              <w:pStyle w:val="TAC"/>
            </w:pPr>
          </w:p>
        </w:tc>
        <w:tc>
          <w:tcPr>
            <w:tcW w:w="899" w:type="dxa"/>
            <w:vMerge w:val="restart"/>
            <w:shd w:val="clear" w:color="auto" w:fill="auto"/>
          </w:tcPr>
          <w:p w14:paraId="3879E7E8" w14:textId="77777777" w:rsidR="009E245F" w:rsidRPr="00572B0D" w:rsidRDefault="009E245F" w:rsidP="00DD088C">
            <w:pPr>
              <w:pStyle w:val="TAC"/>
            </w:pPr>
          </w:p>
        </w:tc>
        <w:tc>
          <w:tcPr>
            <w:tcW w:w="1007" w:type="dxa"/>
            <w:vMerge w:val="restart"/>
            <w:shd w:val="clear" w:color="auto" w:fill="auto"/>
          </w:tcPr>
          <w:p w14:paraId="37C26E72" w14:textId="77777777" w:rsidR="009E245F" w:rsidRPr="00572B0D" w:rsidRDefault="009E245F" w:rsidP="00DD088C">
            <w:pPr>
              <w:pStyle w:val="TAC"/>
            </w:pPr>
          </w:p>
        </w:tc>
        <w:tc>
          <w:tcPr>
            <w:tcW w:w="978" w:type="dxa"/>
            <w:vMerge w:val="restart"/>
            <w:shd w:val="clear" w:color="auto" w:fill="auto"/>
          </w:tcPr>
          <w:p w14:paraId="3913E9F9" w14:textId="77777777" w:rsidR="009E245F" w:rsidRPr="00572B0D" w:rsidRDefault="009E245F" w:rsidP="00DD088C">
            <w:pPr>
              <w:pStyle w:val="TAC"/>
            </w:pPr>
          </w:p>
        </w:tc>
        <w:tc>
          <w:tcPr>
            <w:tcW w:w="464" w:type="dxa"/>
            <w:vMerge w:val="restart"/>
            <w:shd w:val="clear" w:color="auto" w:fill="auto"/>
          </w:tcPr>
          <w:p w14:paraId="4C03D823" w14:textId="77777777" w:rsidR="009E245F" w:rsidRPr="00572B0D" w:rsidRDefault="009E245F" w:rsidP="00DD088C">
            <w:pPr>
              <w:pStyle w:val="TAC"/>
            </w:pPr>
          </w:p>
        </w:tc>
        <w:tc>
          <w:tcPr>
            <w:tcW w:w="721" w:type="dxa"/>
            <w:vMerge w:val="restart"/>
            <w:shd w:val="clear" w:color="auto" w:fill="auto"/>
          </w:tcPr>
          <w:p w14:paraId="4A879905" w14:textId="77777777" w:rsidR="009E245F" w:rsidRPr="00572B0D" w:rsidRDefault="009E245F" w:rsidP="00DD088C">
            <w:pPr>
              <w:pStyle w:val="TAC"/>
            </w:pPr>
          </w:p>
        </w:tc>
        <w:tc>
          <w:tcPr>
            <w:tcW w:w="721" w:type="dxa"/>
            <w:vMerge w:val="restart"/>
            <w:shd w:val="clear" w:color="auto" w:fill="auto"/>
          </w:tcPr>
          <w:p w14:paraId="4F063AA5" w14:textId="77777777" w:rsidR="009E245F" w:rsidRPr="00572B0D" w:rsidRDefault="009E245F" w:rsidP="00DD088C">
            <w:pPr>
              <w:pStyle w:val="TAC"/>
            </w:pPr>
          </w:p>
        </w:tc>
        <w:tc>
          <w:tcPr>
            <w:tcW w:w="721" w:type="dxa"/>
            <w:vMerge w:val="restart"/>
            <w:shd w:val="clear" w:color="auto" w:fill="auto"/>
          </w:tcPr>
          <w:p w14:paraId="3D04A003" w14:textId="77777777" w:rsidR="009E245F" w:rsidRPr="00572B0D" w:rsidRDefault="009E245F" w:rsidP="00DD088C">
            <w:pPr>
              <w:pStyle w:val="TAC"/>
            </w:pPr>
          </w:p>
        </w:tc>
        <w:tc>
          <w:tcPr>
            <w:tcW w:w="721" w:type="dxa"/>
            <w:vMerge w:val="restart"/>
            <w:shd w:val="clear" w:color="auto" w:fill="auto"/>
          </w:tcPr>
          <w:p w14:paraId="757B6549" w14:textId="77777777" w:rsidR="009E245F" w:rsidRPr="00572B0D" w:rsidRDefault="009E245F" w:rsidP="00DD088C">
            <w:pPr>
              <w:pStyle w:val="TAC"/>
            </w:pPr>
          </w:p>
        </w:tc>
        <w:tc>
          <w:tcPr>
            <w:tcW w:w="721" w:type="dxa"/>
            <w:vMerge w:val="restart"/>
            <w:shd w:val="clear" w:color="auto" w:fill="auto"/>
          </w:tcPr>
          <w:p w14:paraId="19E98554" w14:textId="77777777" w:rsidR="009E245F" w:rsidRPr="00572B0D" w:rsidRDefault="009E245F" w:rsidP="00DD088C">
            <w:pPr>
              <w:pStyle w:val="TAC"/>
            </w:pPr>
          </w:p>
        </w:tc>
        <w:tc>
          <w:tcPr>
            <w:tcW w:w="1283" w:type="dxa"/>
            <w:vMerge w:val="restart"/>
            <w:shd w:val="clear" w:color="auto" w:fill="auto"/>
          </w:tcPr>
          <w:p w14:paraId="2EAC98E5" w14:textId="77777777" w:rsidR="009E245F" w:rsidRPr="00572B0D" w:rsidRDefault="009E245F" w:rsidP="00DD088C">
            <w:pPr>
              <w:pStyle w:val="TAC"/>
            </w:pPr>
          </w:p>
        </w:tc>
      </w:tr>
      <w:tr w:rsidR="009E245F" w:rsidRPr="00572B0D" w14:paraId="22B746A3" w14:textId="77777777" w:rsidTr="00DD088C">
        <w:trPr>
          <w:trHeight w:val="102"/>
        </w:trPr>
        <w:tc>
          <w:tcPr>
            <w:tcW w:w="1334" w:type="dxa"/>
            <w:vMerge/>
            <w:shd w:val="clear" w:color="auto" w:fill="auto"/>
            <w:vAlign w:val="center"/>
          </w:tcPr>
          <w:p w14:paraId="73962F5D" w14:textId="77777777" w:rsidR="009E245F" w:rsidRPr="00572B0D" w:rsidRDefault="009E245F" w:rsidP="00DD088C">
            <w:pPr>
              <w:pStyle w:val="TAC"/>
            </w:pPr>
          </w:p>
        </w:tc>
        <w:tc>
          <w:tcPr>
            <w:tcW w:w="576" w:type="dxa"/>
            <w:vMerge/>
            <w:shd w:val="clear" w:color="auto" w:fill="auto"/>
            <w:vAlign w:val="center"/>
          </w:tcPr>
          <w:p w14:paraId="63A3ECE2" w14:textId="77777777" w:rsidR="009E245F" w:rsidRPr="00572B0D" w:rsidRDefault="009E245F" w:rsidP="00DD088C">
            <w:pPr>
              <w:pStyle w:val="TAC"/>
              <w:rPr>
                <w:lang w:eastAsia="zh-CN"/>
              </w:rPr>
            </w:pPr>
          </w:p>
        </w:tc>
        <w:tc>
          <w:tcPr>
            <w:tcW w:w="634" w:type="dxa"/>
            <w:vMerge/>
            <w:shd w:val="clear" w:color="auto" w:fill="auto"/>
            <w:vAlign w:val="center"/>
          </w:tcPr>
          <w:p w14:paraId="22C37BBC"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406EA8C6" w14:textId="77777777" w:rsidR="009E245F" w:rsidRPr="00572B0D" w:rsidRDefault="009E245F" w:rsidP="00DD088C">
            <w:pPr>
              <w:pStyle w:val="TAC"/>
              <w:rPr>
                <w:lang w:eastAsia="zh-CN"/>
              </w:rPr>
            </w:pPr>
          </w:p>
        </w:tc>
        <w:tc>
          <w:tcPr>
            <w:tcW w:w="1270" w:type="dxa"/>
            <w:shd w:val="clear" w:color="auto" w:fill="auto"/>
          </w:tcPr>
          <w:p w14:paraId="704D86B9" w14:textId="77777777" w:rsidR="009E245F" w:rsidRPr="00572B0D" w:rsidRDefault="009E245F" w:rsidP="00DD088C">
            <w:pPr>
              <w:pStyle w:val="TAC"/>
            </w:pPr>
            <w:r w:rsidRPr="00572B0D">
              <w:rPr>
                <w:rFonts w:cs="Arial"/>
                <w:szCs w:val="18"/>
                <w:lang w:eastAsia="en-GB"/>
              </w:rPr>
              <w:t>-99.5 -2.7 +TT</w:t>
            </w:r>
          </w:p>
        </w:tc>
        <w:tc>
          <w:tcPr>
            <w:tcW w:w="931" w:type="dxa"/>
            <w:vMerge/>
            <w:shd w:val="clear" w:color="auto" w:fill="auto"/>
          </w:tcPr>
          <w:p w14:paraId="69365C65" w14:textId="77777777" w:rsidR="009E245F" w:rsidRPr="00572B0D" w:rsidRDefault="009E245F" w:rsidP="00DD088C">
            <w:pPr>
              <w:pStyle w:val="TAC"/>
            </w:pPr>
          </w:p>
        </w:tc>
        <w:tc>
          <w:tcPr>
            <w:tcW w:w="721" w:type="dxa"/>
            <w:vMerge/>
            <w:shd w:val="clear" w:color="auto" w:fill="auto"/>
          </w:tcPr>
          <w:p w14:paraId="65836BD3" w14:textId="77777777" w:rsidR="009E245F" w:rsidRPr="00572B0D" w:rsidRDefault="009E245F" w:rsidP="00DD088C">
            <w:pPr>
              <w:pStyle w:val="TAC"/>
            </w:pPr>
          </w:p>
        </w:tc>
        <w:tc>
          <w:tcPr>
            <w:tcW w:w="899" w:type="dxa"/>
            <w:vMerge/>
            <w:shd w:val="clear" w:color="auto" w:fill="auto"/>
          </w:tcPr>
          <w:p w14:paraId="7DCC7562" w14:textId="77777777" w:rsidR="009E245F" w:rsidRPr="00572B0D" w:rsidRDefault="009E245F" w:rsidP="00DD088C">
            <w:pPr>
              <w:pStyle w:val="TAC"/>
            </w:pPr>
          </w:p>
        </w:tc>
        <w:tc>
          <w:tcPr>
            <w:tcW w:w="1007" w:type="dxa"/>
            <w:vMerge/>
            <w:shd w:val="clear" w:color="auto" w:fill="auto"/>
          </w:tcPr>
          <w:p w14:paraId="27C03AD9" w14:textId="77777777" w:rsidR="009E245F" w:rsidRPr="00572B0D" w:rsidRDefault="009E245F" w:rsidP="00DD088C">
            <w:pPr>
              <w:pStyle w:val="TAC"/>
            </w:pPr>
          </w:p>
        </w:tc>
        <w:tc>
          <w:tcPr>
            <w:tcW w:w="978" w:type="dxa"/>
            <w:vMerge/>
            <w:shd w:val="clear" w:color="auto" w:fill="auto"/>
          </w:tcPr>
          <w:p w14:paraId="149E4F42" w14:textId="77777777" w:rsidR="009E245F" w:rsidRPr="00572B0D" w:rsidRDefault="009E245F" w:rsidP="00DD088C">
            <w:pPr>
              <w:pStyle w:val="TAC"/>
            </w:pPr>
          </w:p>
        </w:tc>
        <w:tc>
          <w:tcPr>
            <w:tcW w:w="464" w:type="dxa"/>
            <w:vMerge/>
            <w:shd w:val="clear" w:color="auto" w:fill="auto"/>
          </w:tcPr>
          <w:p w14:paraId="185341D7" w14:textId="77777777" w:rsidR="009E245F" w:rsidRPr="00572B0D" w:rsidRDefault="009E245F" w:rsidP="00DD088C">
            <w:pPr>
              <w:pStyle w:val="TAC"/>
            </w:pPr>
          </w:p>
        </w:tc>
        <w:tc>
          <w:tcPr>
            <w:tcW w:w="721" w:type="dxa"/>
            <w:vMerge/>
            <w:shd w:val="clear" w:color="auto" w:fill="auto"/>
          </w:tcPr>
          <w:p w14:paraId="4D1184AF" w14:textId="77777777" w:rsidR="009E245F" w:rsidRPr="00572B0D" w:rsidRDefault="009E245F" w:rsidP="00DD088C">
            <w:pPr>
              <w:pStyle w:val="TAC"/>
            </w:pPr>
          </w:p>
        </w:tc>
        <w:tc>
          <w:tcPr>
            <w:tcW w:w="721" w:type="dxa"/>
            <w:vMerge/>
            <w:shd w:val="clear" w:color="auto" w:fill="auto"/>
          </w:tcPr>
          <w:p w14:paraId="341C1487" w14:textId="77777777" w:rsidR="009E245F" w:rsidRPr="00572B0D" w:rsidRDefault="009E245F" w:rsidP="00DD088C">
            <w:pPr>
              <w:pStyle w:val="TAC"/>
            </w:pPr>
          </w:p>
        </w:tc>
        <w:tc>
          <w:tcPr>
            <w:tcW w:w="721" w:type="dxa"/>
            <w:vMerge/>
            <w:shd w:val="clear" w:color="auto" w:fill="auto"/>
          </w:tcPr>
          <w:p w14:paraId="344C488C" w14:textId="77777777" w:rsidR="009E245F" w:rsidRPr="00572B0D" w:rsidRDefault="009E245F" w:rsidP="00DD088C">
            <w:pPr>
              <w:pStyle w:val="TAC"/>
            </w:pPr>
          </w:p>
        </w:tc>
        <w:tc>
          <w:tcPr>
            <w:tcW w:w="721" w:type="dxa"/>
            <w:vMerge/>
            <w:shd w:val="clear" w:color="auto" w:fill="auto"/>
          </w:tcPr>
          <w:p w14:paraId="6D8803F7" w14:textId="77777777" w:rsidR="009E245F" w:rsidRPr="00572B0D" w:rsidRDefault="009E245F" w:rsidP="00DD088C">
            <w:pPr>
              <w:pStyle w:val="TAC"/>
            </w:pPr>
          </w:p>
        </w:tc>
        <w:tc>
          <w:tcPr>
            <w:tcW w:w="721" w:type="dxa"/>
            <w:vMerge/>
            <w:shd w:val="clear" w:color="auto" w:fill="auto"/>
          </w:tcPr>
          <w:p w14:paraId="160D0428" w14:textId="77777777" w:rsidR="009E245F" w:rsidRPr="00572B0D" w:rsidRDefault="009E245F" w:rsidP="00DD088C">
            <w:pPr>
              <w:pStyle w:val="TAC"/>
            </w:pPr>
          </w:p>
        </w:tc>
        <w:tc>
          <w:tcPr>
            <w:tcW w:w="1283" w:type="dxa"/>
            <w:vMerge/>
            <w:shd w:val="clear" w:color="auto" w:fill="auto"/>
          </w:tcPr>
          <w:p w14:paraId="0C653BE4" w14:textId="77777777" w:rsidR="009E245F" w:rsidRPr="00572B0D" w:rsidRDefault="009E245F" w:rsidP="00DD088C">
            <w:pPr>
              <w:pStyle w:val="TAC"/>
            </w:pPr>
          </w:p>
        </w:tc>
      </w:tr>
      <w:tr w:rsidR="009E245F" w:rsidRPr="00572B0D" w14:paraId="79577FAD" w14:textId="77777777" w:rsidTr="00DD088C">
        <w:trPr>
          <w:trHeight w:val="80"/>
        </w:trPr>
        <w:tc>
          <w:tcPr>
            <w:tcW w:w="1334" w:type="dxa"/>
            <w:vMerge/>
            <w:shd w:val="clear" w:color="auto" w:fill="auto"/>
            <w:vAlign w:val="center"/>
          </w:tcPr>
          <w:p w14:paraId="6C1DA684" w14:textId="77777777" w:rsidR="009E245F" w:rsidRPr="00572B0D" w:rsidRDefault="009E245F" w:rsidP="00DD088C">
            <w:pPr>
              <w:pStyle w:val="TAC"/>
            </w:pPr>
          </w:p>
        </w:tc>
        <w:tc>
          <w:tcPr>
            <w:tcW w:w="576" w:type="dxa"/>
            <w:shd w:val="clear" w:color="auto" w:fill="auto"/>
          </w:tcPr>
          <w:p w14:paraId="488A04D9" w14:textId="77777777" w:rsidR="009E245F" w:rsidRPr="00572B0D" w:rsidRDefault="009E245F" w:rsidP="00DD088C">
            <w:pPr>
              <w:pStyle w:val="TAC"/>
              <w:rPr>
                <w:lang w:eastAsia="zh-CN"/>
              </w:rPr>
            </w:pPr>
            <w:r w:rsidRPr="00572B0D">
              <w:rPr>
                <w:lang w:eastAsia="zh-CN"/>
              </w:rPr>
              <w:t>3</w:t>
            </w:r>
          </w:p>
        </w:tc>
        <w:tc>
          <w:tcPr>
            <w:tcW w:w="634" w:type="dxa"/>
            <w:shd w:val="clear" w:color="auto" w:fill="auto"/>
          </w:tcPr>
          <w:p w14:paraId="71E8CC13" w14:textId="77777777" w:rsidR="009E245F" w:rsidRPr="00572B0D" w:rsidRDefault="009E245F" w:rsidP="00DD088C">
            <w:pPr>
              <w:pStyle w:val="TAC"/>
              <w:rPr>
                <w:rFonts w:eastAsia="Calibri" w:cs="Arial"/>
                <w:bCs/>
              </w:rPr>
            </w:pPr>
            <w:r w:rsidRPr="00572B0D">
              <w:rPr>
                <w:rFonts w:eastAsia="Calibri" w:cs="Arial"/>
                <w:bCs/>
                <w:lang w:eastAsia="en-GB"/>
              </w:rPr>
              <w:t>n48</w:t>
            </w:r>
          </w:p>
        </w:tc>
        <w:tc>
          <w:tcPr>
            <w:tcW w:w="576" w:type="dxa"/>
            <w:shd w:val="clear" w:color="auto" w:fill="auto"/>
          </w:tcPr>
          <w:p w14:paraId="0AE9ED8A"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4B4A8BB1" w14:textId="77777777" w:rsidR="009E245F" w:rsidRPr="00572B0D" w:rsidRDefault="009E245F" w:rsidP="00DD088C">
            <w:pPr>
              <w:pStyle w:val="TAC"/>
            </w:pPr>
          </w:p>
        </w:tc>
        <w:tc>
          <w:tcPr>
            <w:tcW w:w="931" w:type="dxa"/>
            <w:shd w:val="clear" w:color="auto" w:fill="auto"/>
          </w:tcPr>
          <w:p w14:paraId="05DDE6DC" w14:textId="77777777" w:rsidR="009E245F" w:rsidRPr="00572B0D" w:rsidRDefault="009E245F" w:rsidP="00DD088C">
            <w:pPr>
              <w:pStyle w:val="TAC"/>
            </w:pPr>
          </w:p>
        </w:tc>
        <w:tc>
          <w:tcPr>
            <w:tcW w:w="721" w:type="dxa"/>
            <w:shd w:val="clear" w:color="auto" w:fill="auto"/>
          </w:tcPr>
          <w:p w14:paraId="2CEE4C6E" w14:textId="77777777" w:rsidR="009E245F" w:rsidRPr="00572B0D" w:rsidRDefault="009E245F" w:rsidP="00DD088C">
            <w:pPr>
              <w:pStyle w:val="TAC"/>
            </w:pPr>
          </w:p>
        </w:tc>
        <w:tc>
          <w:tcPr>
            <w:tcW w:w="899" w:type="dxa"/>
            <w:shd w:val="clear" w:color="auto" w:fill="auto"/>
          </w:tcPr>
          <w:p w14:paraId="4CF6EEE1" w14:textId="77777777" w:rsidR="009E245F" w:rsidRPr="00572B0D" w:rsidRDefault="009E245F" w:rsidP="00DD088C">
            <w:pPr>
              <w:pStyle w:val="TAC"/>
            </w:pPr>
          </w:p>
        </w:tc>
        <w:tc>
          <w:tcPr>
            <w:tcW w:w="1007" w:type="dxa"/>
            <w:shd w:val="clear" w:color="auto" w:fill="auto"/>
          </w:tcPr>
          <w:p w14:paraId="3836FC30" w14:textId="77777777" w:rsidR="009E245F" w:rsidRPr="00572B0D" w:rsidRDefault="009E245F" w:rsidP="00DD088C">
            <w:pPr>
              <w:pStyle w:val="TAC"/>
            </w:pPr>
          </w:p>
        </w:tc>
        <w:tc>
          <w:tcPr>
            <w:tcW w:w="978" w:type="dxa"/>
            <w:shd w:val="clear" w:color="auto" w:fill="auto"/>
          </w:tcPr>
          <w:p w14:paraId="30759E19" w14:textId="77777777" w:rsidR="009E245F" w:rsidRPr="00572B0D" w:rsidRDefault="009E245F" w:rsidP="00DD088C">
            <w:pPr>
              <w:pStyle w:val="TAC"/>
            </w:pPr>
          </w:p>
        </w:tc>
        <w:tc>
          <w:tcPr>
            <w:tcW w:w="464" w:type="dxa"/>
            <w:shd w:val="clear" w:color="auto" w:fill="auto"/>
          </w:tcPr>
          <w:p w14:paraId="2B3EE4B3" w14:textId="77777777" w:rsidR="009E245F" w:rsidRPr="00572B0D" w:rsidRDefault="009E245F" w:rsidP="00DD088C">
            <w:pPr>
              <w:pStyle w:val="TAC"/>
            </w:pPr>
          </w:p>
        </w:tc>
        <w:tc>
          <w:tcPr>
            <w:tcW w:w="721" w:type="dxa"/>
            <w:shd w:val="clear" w:color="auto" w:fill="auto"/>
          </w:tcPr>
          <w:p w14:paraId="26D862AC" w14:textId="77777777" w:rsidR="009E245F" w:rsidRPr="00572B0D" w:rsidRDefault="009E245F" w:rsidP="00DD088C">
            <w:pPr>
              <w:pStyle w:val="TAC"/>
            </w:pPr>
          </w:p>
        </w:tc>
        <w:tc>
          <w:tcPr>
            <w:tcW w:w="721" w:type="dxa"/>
            <w:shd w:val="clear" w:color="auto" w:fill="auto"/>
          </w:tcPr>
          <w:p w14:paraId="564E2A70" w14:textId="77777777" w:rsidR="009E245F" w:rsidRPr="00572B0D" w:rsidRDefault="009E245F" w:rsidP="00DD088C">
            <w:pPr>
              <w:pStyle w:val="TAC"/>
            </w:pPr>
            <w:r w:rsidRPr="00572B0D">
              <w:rPr>
                <w:rFonts w:cs="Arial"/>
                <w:szCs w:val="18"/>
              </w:rPr>
              <w:t>-90.1</w:t>
            </w:r>
            <w:r w:rsidRPr="00572B0D">
              <w:rPr>
                <w:rFonts w:cs="Arial"/>
                <w:szCs w:val="18"/>
                <w:vertAlign w:val="superscript"/>
              </w:rPr>
              <w:t>3</w:t>
            </w:r>
            <w:r w:rsidRPr="00572B0D">
              <w:rPr>
                <w:rFonts w:cs="Arial"/>
                <w:szCs w:val="18"/>
              </w:rPr>
              <w:t xml:space="preserve"> + 16.1 +TT</w:t>
            </w:r>
          </w:p>
        </w:tc>
        <w:tc>
          <w:tcPr>
            <w:tcW w:w="721" w:type="dxa"/>
            <w:shd w:val="clear" w:color="auto" w:fill="auto"/>
          </w:tcPr>
          <w:p w14:paraId="0FBEEF3F" w14:textId="77777777" w:rsidR="009E245F" w:rsidRPr="00572B0D" w:rsidRDefault="009E245F" w:rsidP="00DD088C">
            <w:pPr>
              <w:pStyle w:val="TAC"/>
            </w:pPr>
          </w:p>
        </w:tc>
        <w:tc>
          <w:tcPr>
            <w:tcW w:w="721" w:type="dxa"/>
            <w:shd w:val="clear" w:color="auto" w:fill="auto"/>
          </w:tcPr>
          <w:p w14:paraId="2AECEE39" w14:textId="77777777" w:rsidR="009E245F" w:rsidRPr="00572B0D" w:rsidRDefault="009E245F" w:rsidP="00DD088C">
            <w:pPr>
              <w:pStyle w:val="TAC"/>
            </w:pPr>
          </w:p>
        </w:tc>
        <w:tc>
          <w:tcPr>
            <w:tcW w:w="721" w:type="dxa"/>
            <w:shd w:val="clear" w:color="auto" w:fill="auto"/>
          </w:tcPr>
          <w:p w14:paraId="5E7BCC3C" w14:textId="77777777" w:rsidR="009E245F" w:rsidRPr="00572B0D" w:rsidRDefault="009E245F" w:rsidP="00DD088C">
            <w:pPr>
              <w:pStyle w:val="TAC"/>
            </w:pPr>
          </w:p>
        </w:tc>
        <w:tc>
          <w:tcPr>
            <w:tcW w:w="1283" w:type="dxa"/>
            <w:shd w:val="clear" w:color="auto" w:fill="auto"/>
          </w:tcPr>
          <w:p w14:paraId="4E56F73B" w14:textId="77777777" w:rsidR="009E245F" w:rsidRPr="00572B0D" w:rsidRDefault="009E245F" w:rsidP="00DD088C">
            <w:pPr>
              <w:pStyle w:val="TAC"/>
            </w:pPr>
          </w:p>
        </w:tc>
      </w:tr>
      <w:tr w:rsidR="009E245F" w:rsidRPr="00572B0D" w14:paraId="2A93D0A1" w14:textId="77777777" w:rsidTr="00DD088C">
        <w:trPr>
          <w:trHeight w:val="102"/>
        </w:trPr>
        <w:tc>
          <w:tcPr>
            <w:tcW w:w="1334" w:type="dxa"/>
            <w:vMerge/>
            <w:shd w:val="clear" w:color="auto" w:fill="auto"/>
            <w:vAlign w:val="center"/>
          </w:tcPr>
          <w:p w14:paraId="2CCA099C" w14:textId="77777777" w:rsidR="009E245F" w:rsidRPr="00572B0D" w:rsidRDefault="009E245F" w:rsidP="00DD088C">
            <w:pPr>
              <w:pStyle w:val="TAC"/>
            </w:pPr>
          </w:p>
        </w:tc>
        <w:tc>
          <w:tcPr>
            <w:tcW w:w="576" w:type="dxa"/>
            <w:vMerge w:val="restart"/>
            <w:shd w:val="clear" w:color="auto" w:fill="auto"/>
          </w:tcPr>
          <w:p w14:paraId="5DDF5F97" w14:textId="77777777" w:rsidR="009E245F" w:rsidRPr="00572B0D" w:rsidRDefault="009E245F" w:rsidP="00DD088C">
            <w:pPr>
              <w:pStyle w:val="TAC"/>
              <w:rPr>
                <w:lang w:eastAsia="zh-CN"/>
              </w:rPr>
            </w:pPr>
            <w:r w:rsidRPr="00572B0D">
              <w:rPr>
                <w:lang w:eastAsia="zh-CN"/>
              </w:rPr>
              <w:t>3</w:t>
            </w:r>
          </w:p>
        </w:tc>
        <w:tc>
          <w:tcPr>
            <w:tcW w:w="634" w:type="dxa"/>
            <w:vMerge w:val="restart"/>
            <w:shd w:val="clear" w:color="auto" w:fill="auto"/>
          </w:tcPr>
          <w:p w14:paraId="5D630D5A" w14:textId="77777777" w:rsidR="009E245F" w:rsidRPr="00572B0D" w:rsidRDefault="009E245F" w:rsidP="00DD088C">
            <w:pPr>
              <w:pStyle w:val="TAC"/>
              <w:rPr>
                <w:rFonts w:eastAsia="Calibri" w:cs="Arial"/>
                <w:bCs/>
              </w:rPr>
            </w:pPr>
            <w:r w:rsidRPr="00572B0D">
              <w:rPr>
                <w:rFonts w:eastAsia="Calibri" w:cs="Arial"/>
                <w:bCs/>
                <w:lang w:eastAsia="en-GB"/>
              </w:rPr>
              <w:t>n66</w:t>
            </w:r>
          </w:p>
        </w:tc>
        <w:tc>
          <w:tcPr>
            <w:tcW w:w="576" w:type="dxa"/>
            <w:vMerge w:val="restart"/>
            <w:shd w:val="clear" w:color="auto" w:fill="auto"/>
          </w:tcPr>
          <w:p w14:paraId="3C042C4F"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07249AC9" w14:textId="77777777" w:rsidR="009E245F" w:rsidRPr="00572B0D" w:rsidRDefault="009E245F" w:rsidP="00DD088C">
            <w:pPr>
              <w:pStyle w:val="TAC"/>
            </w:pPr>
            <w:r w:rsidRPr="00572B0D">
              <w:rPr>
                <w:rFonts w:cs="Arial"/>
                <w:szCs w:val="18"/>
                <w:lang w:eastAsia="en-GB"/>
              </w:rPr>
              <w:t>-99.5 +TT</w:t>
            </w:r>
          </w:p>
        </w:tc>
        <w:tc>
          <w:tcPr>
            <w:tcW w:w="931" w:type="dxa"/>
            <w:vMerge w:val="restart"/>
            <w:shd w:val="clear" w:color="auto" w:fill="auto"/>
          </w:tcPr>
          <w:p w14:paraId="2252BA75" w14:textId="77777777" w:rsidR="009E245F" w:rsidRPr="00572B0D" w:rsidRDefault="009E245F" w:rsidP="00DD088C">
            <w:pPr>
              <w:pStyle w:val="TAC"/>
            </w:pPr>
          </w:p>
        </w:tc>
        <w:tc>
          <w:tcPr>
            <w:tcW w:w="721" w:type="dxa"/>
            <w:vMerge w:val="restart"/>
            <w:shd w:val="clear" w:color="auto" w:fill="auto"/>
          </w:tcPr>
          <w:p w14:paraId="5AC7DF23" w14:textId="77777777" w:rsidR="009E245F" w:rsidRPr="00572B0D" w:rsidRDefault="009E245F" w:rsidP="00DD088C">
            <w:pPr>
              <w:pStyle w:val="TAC"/>
            </w:pPr>
          </w:p>
        </w:tc>
        <w:tc>
          <w:tcPr>
            <w:tcW w:w="899" w:type="dxa"/>
            <w:vMerge w:val="restart"/>
            <w:shd w:val="clear" w:color="auto" w:fill="auto"/>
          </w:tcPr>
          <w:p w14:paraId="40C82A3D" w14:textId="77777777" w:rsidR="009E245F" w:rsidRPr="00572B0D" w:rsidRDefault="009E245F" w:rsidP="00DD088C">
            <w:pPr>
              <w:pStyle w:val="TAC"/>
            </w:pPr>
          </w:p>
        </w:tc>
        <w:tc>
          <w:tcPr>
            <w:tcW w:w="1007" w:type="dxa"/>
            <w:vMerge w:val="restart"/>
            <w:shd w:val="clear" w:color="auto" w:fill="auto"/>
          </w:tcPr>
          <w:p w14:paraId="5A094EE9" w14:textId="77777777" w:rsidR="009E245F" w:rsidRPr="00572B0D" w:rsidRDefault="009E245F" w:rsidP="00DD088C">
            <w:pPr>
              <w:pStyle w:val="TAC"/>
            </w:pPr>
          </w:p>
        </w:tc>
        <w:tc>
          <w:tcPr>
            <w:tcW w:w="978" w:type="dxa"/>
            <w:vMerge w:val="restart"/>
            <w:shd w:val="clear" w:color="auto" w:fill="auto"/>
          </w:tcPr>
          <w:p w14:paraId="322517F0" w14:textId="77777777" w:rsidR="009E245F" w:rsidRPr="00572B0D" w:rsidRDefault="009E245F" w:rsidP="00DD088C">
            <w:pPr>
              <w:pStyle w:val="TAC"/>
            </w:pPr>
          </w:p>
        </w:tc>
        <w:tc>
          <w:tcPr>
            <w:tcW w:w="464" w:type="dxa"/>
            <w:vMerge w:val="restart"/>
            <w:shd w:val="clear" w:color="auto" w:fill="auto"/>
          </w:tcPr>
          <w:p w14:paraId="54141D1D" w14:textId="77777777" w:rsidR="009E245F" w:rsidRPr="00572B0D" w:rsidRDefault="009E245F" w:rsidP="00DD088C">
            <w:pPr>
              <w:pStyle w:val="TAC"/>
            </w:pPr>
          </w:p>
        </w:tc>
        <w:tc>
          <w:tcPr>
            <w:tcW w:w="721" w:type="dxa"/>
            <w:vMerge w:val="restart"/>
            <w:shd w:val="clear" w:color="auto" w:fill="auto"/>
          </w:tcPr>
          <w:p w14:paraId="22ADD3F4" w14:textId="77777777" w:rsidR="009E245F" w:rsidRPr="00572B0D" w:rsidRDefault="009E245F" w:rsidP="00DD088C">
            <w:pPr>
              <w:pStyle w:val="TAC"/>
            </w:pPr>
          </w:p>
        </w:tc>
        <w:tc>
          <w:tcPr>
            <w:tcW w:w="721" w:type="dxa"/>
            <w:vMerge w:val="restart"/>
            <w:shd w:val="clear" w:color="auto" w:fill="auto"/>
          </w:tcPr>
          <w:p w14:paraId="01A8F922" w14:textId="77777777" w:rsidR="009E245F" w:rsidRPr="00572B0D" w:rsidRDefault="009E245F" w:rsidP="00DD088C">
            <w:pPr>
              <w:pStyle w:val="TAC"/>
            </w:pPr>
          </w:p>
        </w:tc>
        <w:tc>
          <w:tcPr>
            <w:tcW w:w="721" w:type="dxa"/>
            <w:vMerge w:val="restart"/>
            <w:shd w:val="clear" w:color="auto" w:fill="auto"/>
          </w:tcPr>
          <w:p w14:paraId="4A6A3763" w14:textId="77777777" w:rsidR="009E245F" w:rsidRPr="00572B0D" w:rsidRDefault="009E245F" w:rsidP="00DD088C">
            <w:pPr>
              <w:pStyle w:val="TAC"/>
            </w:pPr>
          </w:p>
        </w:tc>
        <w:tc>
          <w:tcPr>
            <w:tcW w:w="721" w:type="dxa"/>
            <w:vMerge w:val="restart"/>
            <w:shd w:val="clear" w:color="auto" w:fill="auto"/>
          </w:tcPr>
          <w:p w14:paraId="67DBA6FB" w14:textId="77777777" w:rsidR="009E245F" w:rsidRPr="00572B0D" w:rsidRDefault="009E245F" w:rsidP="00DD088C">
            <w:pPr>
              <w:pStyle w:val="TAC"/>
            </w:pPr>
          </w:p>
        </w:tc>
        <w:tc>
          <w:tcPr>
            <w:tcW w:w="721" w:type="dxa"/>
            <w:vMerge w:val="restart"/>
            <w:shd w:val="clear" w:color="auto" w:fill="auto"/>
          </w:tcPr>
          <w:p w14:paraId="70A1E491" w14:textId="77777777" w:rsidR="009E245F" w:rsidRPr="00572B0D" w:rsidRDefault="009E245F" w:rsidP="00DD088C">
            <w:pPr>
              <w:pStyle w:val="TAC"/>
            </w:pPr>
          </w:p>
        </w:tc>
        <w:tc>
          <w:tcPr>
            <w:tcW w:w="1283" w:type="dxa"/>
            <w:vMerge w:val="restart"/>
            <w:shd w:val="clear" w:color="auto" w:fill="auto"/>
          </w:tcPr>
          <w:p w14:paraId="0DCA7269" w14:textId="77777777" w:rsidR="009E245F" w:rsidRPr="00572B0D" w:rsidRDefault="009E245F" w:rsidP="00DD088C">
            <w:pPr>
              <w:pStyle w:val="TAC"/>
            </w:pPr>
          </w:p>
        </w:tc>
      </w:tr>
      <w:tr w:rsidR="009E245F" w:rsidRPr="00572B0D" w14:paraId="48C28739" w14:textId="77777777" w:rsidTr="00DD088C">
        <w:trPr>
          <w:trHeight w:val="102"/>
        </w:trPr>
        <w:tc>
          <w:tcPr>
            <w:tcW w:w="1334" w:type="dxa"/>
            <w:vMerge/>
            <w:shd w:val="clear" w:color="auto" w:fill="auto"/>
            <w:vAlign w:val="center"/>
          </w:tcPr>
          <w:p w14:paraId="03B789F5" w14:textId="77777777" w:rsidR="009E245F" w:rsidRPr="00572B0D" w:rsidRDefault="009E245F" w:rsidP="00DD088C">
            <w:pPr>
              <w:pStyle w:val="TAC"/>
            </w:pPr>
          </w:p>
        </w:tc>
        <w:tc>
          <w:tcPr>
            <w:tcW w:w="576" w:type="dxa"/>
            <w:vMerge/>
            <w:shd w:val="clear" w:color="auto" w:fill="auto"/>
            <w:vAlign w:val="center"/>
          </w:tcPr>
          <w:p w14:paraId="33342AD6" w14:textId="77777777" w:rsidR="009E245F" w:rsidRPr="00572B0D" w:rsidRDefault="009E245F" w:rsidP="00DD088C">
            <w:pPr>
              <w:pStyle w:val="TAC"/>
              <w:rPr>
                <w:lang w:eastAsia="zh-CN"/>
              </w:rPr>
            </w:pPr>
          </w:p>
        </w:tc>
        <w:tc>
          <w:tcPr>
            <w:tcW w:w="634" w:type="dxa"/>
            <w:vMerge/>
            <w:shd w:val="clear" w:color="auto" w:fill="auto"/>
            <w:vAlign w:val="center"/>
          </w:tcPr>
          <w:p w14:paraId="735C1B5F"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2F92FE3A" w14:textId="77777777" w:rsidR="009E245F" w:rsidRPr="00572B0D" w:rsidRDefault="009E245F" w:rsidP="00DD088C">
            <w:pPr>
              <w:pStyle w:val="TAC"/>
              <w:rPr>
                <w:lang w:eastAsia="zh-CN"/>
              </w:rPr>
            </w:pPr>
          </w:p>
        </w:tc>
        <w:tc>
          <w:tcPr>
            <w:tcW w:w="1270" w:type="dxa"/>
            <w:shd w:val="clear" w:color="auto" w:fill="auto"/>
          </w:tcPr>
          <w:p w14:paraId="352FD482" w14:textId="77777777" w:rsidR="009E245F" w:rsidRPr="00572B0D" w:rsidRDefault="009E245F" w:rsidP="00DD088C">
            <w:pPr>
              <w:pStyle w:val="TAC"/>
            </w:pPr>
            <w:r w:rsidRPr="00572B0D">
              <w:rPr>
                <w:rFonts w:cs="Arial"/>
                <w:szCs w:val="18"/>
                <w:lang w:eastAsia="en-GB"/>
              </w:rPr>
              <w:t>-99.5 -2.7 +TT</w:t>
            </w:r>
          </w:p>
        </w:tc>
        <w:tc>
          <w:tcPr>
            <w:tcW w:w="931" w:type="dxa"/>
            <w:vMerge/>
            <w:shd w:val="clear" w:color="auto" w:fill="auto"/>
          </w:tcPr>
          <w:p w14:paraId="06F8461D" w14:textId="77777777" w:rsidR="009E245F" w:rsidRPr="00572B0D" w:rsidRDefault="009E245F" w:rsidP="00DD088C">
            <w:pPr>
              <w:pStyle w:val="TAC"/>
            </w:pPr>
          </w:p>
        </w:tc>
        <w:tc>
          <w:tcPr>
            <w:tcW w:w="721" w:type="dxa"/>
            <w:vMerge/>
            <w:shd w:val="clear" w:color="auto" w:fill="auto"/>
          </w:tcPr>
          <w:p w14:paraId="7DA67390" w14:textId="77777777" w:rsidR="009E245F" w:rsidRPr="00572B0D" w:rsidRDefault="009E245F" w:rsidP="00DD088C">
            <w:pPr>
              <w:pStyle w:val="TAC"/>
            </w:pPr>
          </w:p>
        </w:tc>
        <w:tc>
          <w:tcPr>
            <w:tcW w:w="899" w:type="dxa"/>
            <w:vMerge/>
            <w:shd w:val="clear" w:color="auto" w:fill="auto"/>
          </w:tcPr>
          <w:p w14:paraId="75AC61E1" w14:textId="77777777" w:rsidR="009E245F" w:rsidRPr="00572B0D" w:rsidRDefault="009E245F" w:rsidP="00DD088C">
            <w:pPr>
              <w:pStyle w:val="TAC"/>
            </w:pPr>
          </w:p>
        </w:tc>
        <w:tc>
          <w:tcPr>
            <w:tcW w:w="1007" w:type="dxa"/>
            <w:vMerge/>
            <w:shd w:val="clear" w:color="auto" w:fill="auto"/>
          </w:tcPr>
          <w:p w14:paraId="7133FDA1" w14:textId="77777777" w:rsidR="009E245F" w:rsidRPr="00572B0D" w:rsidRDefault="009E245F" w:rsidP="00DD088C">
            <w:pPr>
              <w:pStyle w:val="TAC"/>
            </w:pPr>
          </w:p>
        </w:tc>
        <w:tc>
          <w:tcPr>
            <w:tcW w:w="978" w:type="dxa"/>
            <w:vMerge/>
            <w:shd w:val="clear" w:color="auto" w:fill="auto"/>
          </w:tcPr>
          <w:p w14:paraId="7296044B" w14:textId="77777777" w:rsidR="009E245F" w:rsidRPr="00572B0D" w:rsidRDefault="009E245F" w:rsidP="00DD088C">
            <w:pPr>
              <w:pStyle w:val="TAC"/>
            </w:pPr>
          </w:p>
        </w:tc>
        <w:tc>
          <w:tcPr>
            <w:tcW w:w="464" w:type="dxa"/>
            <w:vMerge/>
            <w:shd w:val="clear" w:color="auto" w:fill="auto"/>
          </w:tcPr>
          <w:p w14:paraId="002FA65D" w14:textId="77777777" w:rsidR="009E245F" w:rsidRPr="00572B0D" w:rsidRDefault="009E245F" w:rsidP="00DD088C">
            <w:pPr>
              <w:pStyle w:val="TAC"/>
            </w:pPr>
          </w:p>
        </w:tc>
        <w:tc>
          <w:tcPr>
            <w:tcW w:w="721" w:type="dxa"/>
            <w:vMerge/>
            <w:shd w:val="clear" w:color="auto" w:fill="auto"/>
          </w:tcPr>
          <w:p w14:paraId="3F0DEDAA" w14:textId="77777777" w:rsidR="009E245F" w:rsidRPr="00572B0D" w:rsidRDefault="009E245F" w:rsidP="00DD088C">
            <w:pPr>
              <w:pStyle w:val="TAC"/>
            </w:pPr>
          </w:p>
        </w:tc>
        <w:tc>
          <w:tcPr>
            <w:tcW w:w="721" w:type="dxa"/>
            <w:vMerge/>
            <w:shd w:val="clear" w:color="auto" w:fill="auto"/>
          </w:tcPr>
          <w:p w14:paraId="14636F39" w14:textId="77777777" w:rsidR="009E245F" w:rsidRPr="00572B0D" w:rsidRDefault="009E245F" w:rsidP="00DD088C">
            <w:pPr>
              <w:pStyle w:val="TAC"/>
            </w:pPr>
          </w:p>
        </w:tc>
        <w:tc>
          <w:tcPr>
            <w:tcW w:w="721" w:type="dxa"/>
            <w:vMerge/>
            <w:shd w:val="clear" w:color="auto" w:fill="auto"/>
          </w:tcPr>
          <w:p w14:paraId="45AEA51D" w14:textId="77777777" w:rsidR="009E245F" w:rsidRPr="00572B0D" w:rsidRDefault="009E245F" w:rsidP="00DD088C">
            <w:pPr>
              <w:pStyle w:val="TAC"/>
            </w:pPr>
          </w:p>
        </w:tc>
        <w:tc>
          <w:tcPr>
            <w:tcW w:w="721" w:type="dxa"/>
            <w:vMerge/>
            <w:shd w:val="clear" w:color="auto" w:fill="auto"/>
          </w:tcPr>
          <w:p w14:paraId="58012758" w14:textId="77777777" w:rsidR="009E245F" w:rsidRPr="00572B0D" w:rsidRDefault="009E245F" w:rsidP="00DD088C">
            <w:pPr>
              <w:pStyle w:val="TAC"/>
            </w:pPr>
          </w:p>
        </w:tc>
        <w:tc>
          <w:tcPr>
            <w:tcW w:w="721" w:type="dxa"/>
            <w:vMerge/>
            <w:shd w:val="clear" w:color="auto" w:fill="auto"/>
          </w:tcPr>
          <w:p w14:paraId="3F4F44B1" w14:textId="77777777" w:rsidR="009E245F" w:rsidRPr="00572B0D" w:rsidRDefault="009E245F" w:rsidP="00DD088C">
            <w:pPr>
              <w:pStyle w:val="TAC"/>
            </w:pPr>
          </w:p>
        </w:tc>
        <w:tc>
          <w:tcPr>
            <w:tcW w:w="1283" w:type="dxa"/>
            <w:vMerge/>
            <w:shd w:val="clear" w:color="auto" w:fill="auto"/>
          </w:tcPr>
          <w:p w14:paraId="5F0B1F74" w14:textId="77777777" w:rsidR="009E245F" w:rsidRPr="00572B0D" w:rsidRDefault="009E245F" w:rsidP="00DD088C">
            <w:pPr>
              <w:pStyle w:val="TAC"/>
            </w:pPr>
          </w:p>
        </w:tc>
      </w:tr>
      <w:tr w:rsidR="009E245F" w:rsidRPr="00572B0D" w14:paraId="082DB48D" w14:textId="77777777" w:rsidTr="00DD088C">
        <w:trPr>
          <w:trHeight w:val="80"/>
        </w:trPr>
        <w:tc>
          <w:tcPr>
            <w:tcW w:w="1334" w:type="dxa"/>
            <w:vMerge/>
            <w:shd w:val="clear" w:color="auto" w:fill="auto"/>
            <w:vAlign w:val="center"/>
          </w:tcPr>
          <w:p w14:paraId="69CA66A1" w14:textId="77777777" w:rsidR="009E245F" w:rsidRPr="00572B0D" w:rsidRDefault="009E245F" w:rsidP="00DD088C">
            <w:pPr>
              <w:pStyle w:val="TAC"/>
            </w:pPr>
          </w:p>
        </w:tc>
        <w:tc>
          <w:tcPr>
            <w:tcW w:w="576" w:type="dxa"/>
            <w:shd w:val="clear" w:color="auto" w:fill="auto"/>
          </w:tcPr>
          <w:p w14:paraId="14D00EED" w14:textId="77777777" w:rsidR="009E245F" w:rsidRPr="00572B0D" w:rsidRDefault="009E245F" w:rsidP="00DD088C">
            <w:pPr>
              <w:pStyle w:val="TAC"/>
              <w:rPr>
                <w:lang w:eastAsia="zh-CN"/>
              </w:rPr>
            </w:pPr>
            <w:r w:rsidRPr="00572B0D">
              <w:rPr>
                <w:lang w:eastAsia="zh-CN"/>
              </w:rPr>
              <w:t>4</w:t>
            </w:r>
          </w:p>
        </w:tc>
        <w:tc>
          <w:tcPr>
            <w:tcW w:w="634" w:type="dxa"/>
            <w:shd w:val="clear" w:color="auto" w:fill="auto"/>
          </w:tcPr>
          <w:p w14:paraId="0CD944CF" w14:textId="77777777" w:rsidR="009E245F" w:rsidRPr="00572B0D" w:rsidRDefault="009E245F" w:rsidP="00DD088C">
            <w:pPr>
              <w:pStyle w:val="TAC"/>
              <w:rPr>
                <w:rFonts w:eastAsia="Calibri" w:cs="Arial"/>
                <w:bCs/>
              </w:rPr>
            </w:pPr>
            <w:r w:rsidRPr="00572B0D">
              <w:rPr>
                <w:rFonts w:eastAsia="Calibri" w:cs="Arial"/>
                <w:bCs/>
                <w:lang w:eastAsia="en-GB"/>
              </w:rPr>
              <w:t>n48</w:t>
            </w:r>
          </w:p>
        </w:tc>
        <w:tc>
          <w:tcPr>
            <w:tcW w:w="576" w:type="dxa"/>
            <w:shd w:val="clear" w:color="auto" w:fill="auto"/>
          </w:tcPr>
          <w:p w14:paraId="06318136"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34369716" w14:textId="77777777" w:rsidR="009E245F" w:rsidRPr="00572B0D" w:rsidRDefault="009E245F" w:rsidP="00DD088C">
            <w:pPr>
              <w:pStyle w:val="TAC"/>
            </w:pPr>
          </w:p>
        </w:tc>
        <w:tc>
          <w:tcPr>
            <w:tcW w:w="931" w:type="dxa"/>
            <w:shd w:val="clear" w:color="auto" w:fill="auto"/>
          </w:tcPr>
          <w:p w14:paraId="2D4EEFC0" w14:textId="77777777" w:rsidR="009E245F" w:rsidRPr="00572B0D" w:rsidRDefault="009E245F" w:rsidP="00DD088C">
            <w:pPr>
              <w:pStyle w:val="TAC"/>
            </w:pPr>
            <w:r w:rsidRPr="00572B0D">
              <w:rPr>
                <w:lang w:eastAsia="en-GB"/>
              </w:rPr>
              <w:t>-95.8 + 1.1. + TT</w:t>
            </w:r>
          </w:p>
        </w:tc>
        <w:tc>
          <w:tcPr>
            <w:tcW w:w="721" w:type="dxa"/>
            <w:shd w:val="clear" w:color="auto" w:fill="auto"/>
          </w:tcPr>
          <w:p w14:paraId="48505A89" w14:textId="77777777" w:rsidR="009E245F" w:rsidRPr="00572B0D" w:rsidRDefault="009E245F" w:rsidP="00DD088C">
            <w:pPr>
              <w:pStyle w:val="TAC"/>
            </w:pPr>
          </w:p>
        </w:tc>
        <w:tc>
          <w:tcPr>
            <w:tcW w:w="899" w:type="dxa"/>
            <w:shd w:val="clear" w:color="auto" w:fill="auto"/>
          </w:tcPr>
          <w:p w14:paraId="4DAE260A" w14:textId="77777777" w:rsidR="009E245F" w:rsidRPr="00572B0D" w:rsidRDefault="009E245F" w:rsidP="00DD088C">
            <w:pPr>
              <w:pStyle w:val="TAC"/>
            </w:pPr>
          </w:p>
        </w:tc>
        <w:tc>
          <w:tcPr>
            <w:tcW w:w="1007" w:type="dxa"/>
            <w:shd w:val="clear" w:color="auto" w:fill="auto"/>
          </w:tcPr>
          <w:p w14:paraId="2CF63988" w14:textId="77777777" w:rsidR="009E245F" w:rsidRPr="00572B0D" w:rsidRDefault="009E245F" w:rsidP="00DD088C">
            <w:pPr>
              <w:pStyle w:val="TAC"/>
            </w:pPr>
          </w:p>
        </w:tc>
        <w:tc>
          <w:tcPr>
            <w:tcW w:w="978" w:type="dxa"/>
            <w:shd w:val="clear" w:color="auto" w:fill="auto"/>
          </w:tcPr>
          <w:p w14:paraId="7D09DF75" w14:textId="77777777" w:rsidR="009E245F" w:rsidRPr="00572B0D" w:rsidRDefault="009E245F" w:rsidP="00DD088C">
            <w:pPr>
              <w:pStyle w:val="TAC"/>
            </w:pPr>
          </w:p>
        </w:tc>
        <w:tc>
          <w:tcPr>
            <w:tcW w:w="464" w:type="dxa"/>
            <w:shd w:val="clear" w:color="auto" w:fill="auto"/>
          </w:tcPr>
          <w:p w14:paraId="7ECE8F86" w14:textId="77777777" w:rsidR="009E245F" w:rsidRPr="00572B0D" w:rsidRDefault="009E245F" w:rsidP="00DD088C">
            <w:pPr>
              <w:pStyle w:val="TAC"/>
            </w:pPr>
          </w:p>
        </w:tc>
        <w:tc>
          <w:tcPr>
            <w:tcW w:w="721" w:type="dxa"/>
            <w:shd w:val="clear" w:color="auto" w:fill="auto"/>
          </w:tcPr>
          <w:p w14:paraId="556509FB" w14:textId="77777777" w:rsidR="009E245F" w:rsidRPr="00572B0D" w:rsidRDefault="009E245F" w:rsidP="00DD088C">
            <w:pPr>
              <w:pStyle w:val="TAC"/>
            </w:pPr>
          </w:p>
        </w:tc>
        <w:tc>
          <w:tcPr>
            <w:tcW w:w="721" w:type="dxa"/>
            <w:shd w:val="clear" w:color="auto" w:fill="auto"/>
          </w:tcPr>
          <w:p w14:paraId="203CB73B" w14:textId="77777777" w:rsidR="009E245F" w:rsidRPr="00572B0D" w:rsidRDefault="009E245F" w:rsidP="00DD088C">
            <w:pPr>
              <w:pStyle w:val="TAC"/>
            </w:pPr>
          </w:p>
        </w:tc>
        <w:tc>
          <w:tcPr>
            <w:tcW w:w="721" w:type="dxa"/>
            <w:shd w:val="clear" w:color="auto" w:fill="auto"/>
          </w:tcPr>
          <w:p w14:paraId="544E0C21" w14:textId="77777777" w:rsidR="009E245F" w:rsidRPr="00572B0D" w:rsidRDefault="009E245F" w:rsidP="00DD088C">
            <w:pPr>
              <w:pStyle w:val="TAC"/>
            </w:pPr>
          </w:p>
        </w:tc>
        <w:tc>
          <w:tcPr>
            <w:tcW w:w="721" w:type="dxa"/>
            <w:shd w:val="clear" w:color="auto" w:fill="auto"/>
          </w:tcPr>
          <w:p w14:paraId="51342295" w14:textId="77777777" w:rsidR="009E245F" w:rsidRPr="00572B0D" w:rsidRDefault="009E245F" w:rsidP="00DD088C">
            <w:pPr>
              <w:pStyle w:val="TAC"/>
            </w:pPr>
          </w:p>
        </w:tc>
        <w:tc>
          <w:tcPr>
            <w:tcW w:w="721" w:type="dxa"/>
            <w:shd w:val="clear" w:color="auto" w:fill="auto"/>
          </w:tcPr>
          <w:p w14:paraId="581F8ABD" w14:textId="77777777" w:rsidR="009E245F" w:rsidRPr="00572B0D" w:rsidRDefault="009E245F" w:rsidP="00DD088C">
            <w:pPr>
              <w:pStyle w:val="TAC"/>
            </w:pPr>
          </w:p>
        </w:tc>
        <w:tc>
          <w:tcPr>
            <w:tcW w:w="1283" w:type="dxa"/>
            <w:shd w:val="clear" w:color="auto" w:fill="auto"/>
          </w:tcPr>
          <w:p w14:paraId="4D1A61FB" w14:textId="77777777" w:rsidR="009E245F" w:rsidRPr="00572B0D" w:rsidRDefault="009E245F" w:rsidP="00DD088C">
            <w:pPr>
              <w:pStyle w:val="TAC"/>
            </w:pPr>
          </w:p>
        </w:tc>
      </w:tr>
      <w:tr w:rsidR="009E245F" w:rsidRPr="00572B0D" w14:paraId="58D0FBB5" w14:textId="77777777" w:rsidTr="00DD088C">
        <w:trPr>
          <w:trHeight w:val="102"/>
        </w:trPr>
        <w:tc>
          <w:tcPr>
            <w:tcW w:w="1334" w:type="dxa"/>
            <w:vMerge/>
            <w:shd w:val="clear" w:color="auto" w:fill="auto"/>
            <w:vAlign w:val="center"/>
          </w:tcPr>
          <w:p w14:paraId="5C743AF2" w14:textId="77777777" w:rsidR="009E245F" w:rsidRPr="00572B0D" w:rsidRDefault="009E245F" w:rsidP="00DD088C">
            <w:pPr>
              <w:pStyle w:val="TAC"/>
            </w:pPr>
          </w:p>
        </w:tc>
        <w:tc>
          <w:tcPr>
            <w:tcW w:w="576" w:type="dxa"/>
            <w:vMerge w:val="restart"/>
            <w:shd w:val="clear" w:color="auto" w:fill="auto"/>
          </w:tcPr>
          <w:p w14:paraId="720638D1" w14:textId="77777777" w:rsidR="009E245F" w:rsidRPr="00572B0D" w:rsidRDefault="009E245F" w:rsidP="00DD088C">
            <w:pPr>
              <w:pStyle w:val="TAC"/>
              <w:rPr>
                <w:lang w:eastAsia="zh-CN"/>
              </w:rPr>
            </w:pPr>
            <w:r w:rsidRPr="00572B0D">
              <w:rPr>
                <w:lang w:eastAsia="zh-CN"/>
              </w:rPr>
              <w:t>4</w:t>
            </w:r>
          </w:p>
        </w:tc>
        <w:tc>
          <w:tcPr>
            <w:tcW w:w="634" w:type="dxa"/>
            <w:vMerge w:val="restart"/>
            <w:shd w:val="clear" w:color="auto" w:fill="auto"/>
          </w:tcPr>
          <w:p w14:paraId="73BEA122" w14:textId="77777777" w:rsidR="009E245F" w:rsidRPr="00572B0D" w:rsidRDefault="009E245F" w:rsidP="00DD088C">
            <w:pPr>
              <w:pStyle w:val="TAC"/>
              <w:rPr>
                <w:rFonts w:eastAsia="Calibri" w:cs="Arial"/>
                <w:bCs/>
              </w:rPr>
            </w:pPr>
            <w:r w:rsidRPr="00572B0D">
              <w:rPr>
                <w:rFonts w:eastAsia="Calibri" w:cs="Arial"/>
                <w:bCs/>
                <w:lang w:eastAsia="en-GB"/>
              </w:rPr>
              <w:t>n66</w:t>
            </w:r>
          </w:p>
        </w:tc>
        <w:tc>
          <w:tcPr>
            <w:tcW w:w="576" w:type="dxa"/>
            <w:vMerge w:val="restart"/>
            <w:shd w:val="clear" w:color="auto" w:fill="auto"/>
          </w:tcPr>
          <w:p w14:paraId="73389540"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5CC2BAD9" w14:textId="77777777" w:rsidR="009E245F" w:rsidRPr="00572B0D" w:rsidRDefault="009E245F" w:rsidP="00DD088C">
            <w:pPr>
              <w:pStyle w:val="TAC"/>
            </w:pPr>
            <w:r w:rsidRPr="00572B0D">
              <w:rPr>
                <w:rFonts w:cs="Arial"/>
                <w:szCs w:val="18"/>
                <w:lang w:eastAsia="en-GB"/>
              </w:rPr>
              <w:t>-99.5 +TT</w:t>
            </w:r>
          </w:p>
        </w:tc>
        <w:tc>
          <w:tcPr>
            <w:tcW w:w="931" w:type="dxa"/>
            <w:vMerge w:val="restart"/>
            <w:shd w:val="clear" w:color="auto" w:fill="auto"/>
          </w:tcPr>
          <w:p w14:paraId="358707C0" w14:textId="77777777" w:rsidR="009E245F" w:rsidRPr="00572B0D" w:rsidRDefault="009E245F" w:rsidP="00DD088C">
            <w:pPr>
              <w:pStyle w:val="TAC"/>
            </w:pPr>
          </w:p>
        </w:tc>
        <w:tc>
          <w:tcPr>
            <w:tcW w:w="721" w:type="dxa"/>
            <w:vMerge w:val="restart"/>
            <w:shd w:val="clear" w:color="auto" w:fill="auto"/>
          </w:tcPr>
          <w:p w14:paraId="18412054" w14:textId="77777777" w:rsidR="009E245F" w:rsidRPr="00572B0D" w:rsidRDefault="009E245F" w:rsidP="00DD088C">
            <w:pPr>
              <w:pStyle w:val="TAC"/>
            </w:pPr>
          </w:p>
        </w:tc>
        <w:tc>
          <w:tcPr>
            <w:tcW w:w="899" w:type="dxa"/>
            <w:vMerge w:val="restart"/>
            <w:shd w:val="clear" w:color="auto" w:fill="auto"/>
          </w:tcPr>
          <w:p w14:paraId="1581E63F" w14:textId="77777777" w:rsidR="009E245F" w:rsidRPr="00572B0D" w:rsidRDefault="009E245F" w:rsidP="00DD088C">
            <w:pPr>
              <w:pStyle w:val="TAC"/>
            </w:pPr>
          </w:p>
        </w:tc>
        <w:tc>
          <w:tcPr>
            <w:tcW w:w="1007" w:type="dxa"/>
            <w:vMerge w:val="restart"/>
            <w:shd w:val="clear" w:color="auto" w:fill="auto"/>
          </w:tcPr>
          <w:p w14:paraId="336ACD6A" w14:textId="77777777" w:rsidR="009E245F" w:rsidRPr="00572B0D" w:rsidRDefault="009E245F" w:rsidP="00DD088C">
            <w:pPr>
              <w:pStyle w:val="TAC"/>
            </w:pPr>
          </w:p>
        </w:tc>
        <w:tc>
          <w:tcPr>
            <w:tcW w:w="978" w:type="dxa"/>
            <w:vMerge w:val="restart"/>
            <w:shd w:val="clear" w:color="auto" w:fill="auto"/>
          </w:tcPr>
          <w:p w14:paraId="23571CC6" w14:textId="77777777" w:rsidR="009E245F" w:rsidRPr="00572B0D" w:rsidRDefault="009E245F" w:rsidP="00DD088C">
            <w:pPr>
              <w:pStyle w:val="TAC"/>
            </w:pPr>
          </w:p>
        </w:tc>
        <w:tc>
          <w:tcPr>
            <w:tcW w:w="464" w:type="dxa"/>
            <w:vMerge w:val="restart"/>
            <w:shd w:val="clear" w:color="auto" w:fill="auto"/>
          </w:tcPr>
          <w:p w14:paraId="5FF7936C" w14:textId="77777777" w:rsidR="009E245F" w:rsidRPr="00572B0D" w:rsidRDefault="009E245F" w:rsidP="00DD088C">
            <w:pPr>
              <w:pStyle w:val="TAC"/>
            </w:pPr>
          </w:p>
        </w:tc>
        <w:tc>
          <w:tcPr>
            <w:tcW w:w="721" w:type="dxa"/>
            <w:vMerge w:val="restart"/>
            <w:shd w:val="clear" w:color="auto" w:fill="auto"/>
          </w:tcPr>
          <w:p w14:paraId="37DF789E" w14:textId="77777777" w:rsidR="009E245F" w:rsidRPr="00572B0D" w:rsidRDefault="009E245F" w:rsidP="00DD088C">
            <w:pPr>
              <w:pStyle w:val="TAC"/>
            </w:pPr>
          </w:p>
        </w:tc>
        <w:tc>
          <w:tcPr>
            <w:tcW w:w="721" w:type="dxa"/>
            <w:vMerge w:val="restart"/>
            <w:shd w:val="clear" w:color="auto" w:fill="auto"/>
          </w:tcPr>
          <w:p w14:paraId="13230BD6" w14:textId="77777777" w:rsidR="009E245F" w:rsidRPr="00572B0D" w:rsidRDefault="009E245F" w:rsidP="00DD088C">
            <w:pPr>
              <w:pStyle w:val="TAC"/>
            </w:pPr>
          </w:p>
        </w:tc>
        <w:tc>
          <w:tcPr>
            <w:tcW w:w="721" w:type="dxa"/>
            <w:vMerge w:val="restart"/>
            <w:shd w:val="clear" w:color="auto" w:fill="auto"/>
          </w:tcPr>
          <w:p w14:paraId="4289BA54" w14:textId="77777777" w:rsidR="009E245F" w:rsidRPr="00572B0D" w:rsidRDefault="009E245F" w:rsidP="00DD088C">
            <w:pPr>
              <w:pStyle w:val="TAC"/>
            </w:pPr>
          </w:p>
        </w:tc>
        <w:tc>
          <w:tcPr>
            <w:tcW w:w="721" w:type="dxa"/>
            <w:vMerge w:val="restart"/>
            <w:shd w:val="clear" w:color="auto" w:fill="auto"/>
          </w:tcPr>
          <w:p w14:paraId="38BDFB16" w14:textId="77777777" w:rsidR="009E245F" w:rsidRPr="00572B0D" w:rsidRDefault="009E245F" w:rsidP="00DD088C">
            <w:pPr>
              <w:pStyle w:val="TAC"/>
            </w:pPr>
          </w:p>
        </w:tc>
        <w:tc>
          <w:tcPr>
            <w:tcW w:w="721" w:type="dxa"/>
            <w:vMerge w:val="restart"/>
            <w:shd w:val="clear" w:color="auto" w:fill="auto"/>
          </w:tcPr>
          <w:p w14:paraId="6B565B46" w14:textId="77777777" w:rsidR="009E245F" w:rsidRPr="00572B0D" w:rsidRDefault="009E245F" w:rsidP="00DD088C">
            <w:pPr>
              <w:pStyle w:val="TAC"/>
            </w:pPr>
          </w:p>
        </w:tc>
        <w:tc>
          <w:tcPr>
            <w:tcW w:w="1283" w:type="dxa"/>
            <w:vMerge w:val="restart"/>
            <w:shd w:val="clear" w:color="auto" w:fill="auto"/>
          </w:tcPr>
          <w:p w14:paraId="6AF875ED" w14:textId="77777777" w:rsidR="009E245F" w:rsidRPr="00572B0D" w:rsidRDefault="009E245F" w:rsidP="00DD088C">
            <w:pPr>
              <w:pStyle w:val="TAC"/>
            </w:pPr>
          </w:p>
        </w:tc>
      </w:tr>
      <w:tr w:rsidR="009E245F" w:rsidRPr="00572B0D" w14:paraId="654C1762" w14:textId="77777777" w:rsidTr="00DD088C">
        <w:trPr>
          <w:trHeight w:val="102"/>
        </w:trPr>
        <w:tc>
          <w:tcPr>
            <w:tcW w:w="1334" w:type="dxa"/>
            <w:vMerge/>
            <w:tcBorders>
              <w:bottom w:val="single" w:sz="4" w:space="0" w:color="auto"/>
            </w:tcBorders>
            <w:shd w:val="clear" w:color="auto" w:fill="auto"/>
            <w:vAlign w:val="center"/>
          </w:tcPr>
          <w:p w14:paraId="64553D45" w14:textId="77777777" w:rsidR="009E245F" w:rsidRPr="00572B0D" w:rsidRDefault="009E245F" w:rsidP="00DD088C">
            <w:pPr>
              <w:pStyle w:val="TAC"/>
            </w:pPr>
          </w:p>
        </w:tc>
        <w:tc>
          <w:tcPr>
            <w:tcW w:w="576" w:type="dxa"/>
            <w:vMerge/>
            <w:shd w:val="clear" w:color="auto" w:fill="auto"/>
            <w:vAlign w:val="center"/>
          </w:tcPr>
          <w:p w14:paraId="351C7D33" w14:textId="77777777" w:rsidR="009E245F" w:rsidRPr="00572B0D" w:rsidRDefault="009E245F" w:rsidP="00DD088C">
            <w:pPr>
              <w:pStyle w:val="TAC"/>
              <w:rPr>
                <w:lang w:eastAsia="zh-CN"/>
              </w:rPr>
            </w:pPr>
          </w:p>
        </w:tc>
        <w:tc>
          <w:tcPr>
            <w:tcW w:w="634" w:type="dxa"/>
            <w:vMerge/>
            <w:shd w:val="clear" w:color="auto" w:fill="auto"/>
            <w:vAlign w:val="center"/>
          </w:tcPr>
          <w:p w14:paraId="20FBCE0B"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771C3E88" w14:textId="77777777" w:rsidR="009E245F" w:rsidRPr="00572B0D" w:rsidRDefault="009E245F" w:rsidP="00DD088C">
            <w:pPr>
              <w:pStyle w:val="TAC"/>
              <w:rPr>
                <w:lang w:eastAsia="zh-CN"/>
              </w:rPr>
            </w:pPr>
          </w:p>
        </w:tc>
        <w:tc>
          <w:tcPr>
            <w:tcW w:w="1270" w:type="dxa"/>
            <w:shd w:val="clear" w:color="auto" w:fill="auto"/>
          </w:tcPr>
          <w:p w14:paraId="1197CCA3" w14:textId="77777777" w:rsidR="009E245F" w:rsidRPr="00572B0D" w:rsidRDefault="009E245F" w:rsidP="00DD088C">
            <w:pPr>
              <w:pStyle w:val="TAC"/>
            </w:pPr>
            <w:r w:rsidRPr="00572B0D">
              <w:rPr>
                <w:rFonts w:cs="Arial"/>
                <w:szCs w:val="18"/>
                <w:lang w:eastAsia="en-GB"/>
              </w:rPr>
              <w:t>-99.5 -2.7 +TT</w:t>
            </w:r>
          </w:p>
        </w:tc>
        <w:tc>
          <w:tcPr>
            <w:tcW w:w="931" w:type="dxa"/>
            <w:vMerge/>
            <w:shd w:val="clear" w:color="auto" w:fill="auto"/>
          </w:tcPr>
          <w:p w14:paraId="07924BFB" w14:textId="77777777" w:rsidR="009E245F" w:rsidRPr="00572B0D" w:rsidRDefault="009E245F" w:rsidP="00DD088C">
            <w:pPr>
              <w:pStyle w:val="TAC"/>
            </w:pPr>
          </w:p>
        </w:tc>
        <w:tc>
          <w:tcPr>
            <w:tcW w:w="721" w:type="dxa"/>
            <w:vMerge/>
            <w:shd w:val="clear" w:color="auto" w:fill="auto"/>
          </w:tcPr>
          <w:p w14:paraId="12798998" w14:textId="77777777" w:rsidR="009E245F" w:rsidRPr="00572B0D" w:rsidRDefault="009E245F" w:rsidP="00DD088C">
            <w:pPr>
              <w:pStyle w:val="TAC"/>
            </w:pPr>
          </w:p>
        </w:tc>
        <w:tc>
          <w:tcPr>
            <w:tcW w:w="899" w:type="dxa"/>
            <w:vMerge/>
            <w:shd w:val="clear" w:color="auto" w:fill="auto"/>
          </w:tcPr>
          <w:p w14:paraId="5BA0428A" w14:textId="77777777" w:rsidR="009E245F" w:rsidRPr="00572B0D" w:rsidRDefault="009E245F" w:rsidP="00DD088C">
            <w:pPr>
              <w:pStyle w:val="TAC"/>
            </w:pPr>
          </w:p>
        </w:tc>
        <w:tc>
          <w:tcPr>
            <w:tcW w:w="1007" w:type="dxa"/>
            <w:vMerge/>
            <w:shd w:val="clear" w:color="auto" w:fill="auto"/>
          </w:tcPr>
          <w:p w14:paraId="2E259C6C" w14:textId="77777777" w:rsidR="009E245F" w:rsidRPr="00572B0D" w:rsidRDefault="009E245F" w:rsidP="00DD088C">
            <w:pPr>
              <w:pStyle w:val="TAC"/>
            </w:pPr>
          </w:p>
        </w:tc>
        <w:tc>
          <w:tcPr>
            <w:tcW w:w="978" w:type="dxa"/>
            <w:vMerge/>
            <w:shd w:val="clear" w:color="auto" w:fill="auto"/>
          </w:tcPr>
          <w:p w14:paraId="73EEB179" w14:textId="77777777" w:rsidR="009E245F" w:rsidRPr="00572B0D" w:rsidRDefault="009E245F" w:rsidP="00DD088C">
            <w:pPr>
              <w:pStyle w:val="TAC"/>
            </w:pPr>
          </w:p>
        </w:tc>
        <w:tc>
          <w:tcPr>
            <w:tcW w:w="464" w:type="dxa"/>
            <w:vMerge/>
            <w:shd w:val="clear" w:color="auto" w:fill="auto"/>
          </w:tcPr>
          <w:p w14:paraId="271B71C9" w14:textId="77777777" w:rsidR="009E245F" w:rsidRPr="00572B0D" w:rsidRDefault="009E245F" w:rsidP="00DD088C">
            <w:pPr>
              <w:pStyle w:val="TAC"/>
            </w:pPr>
          </w:p>
        </w:tc>
        <w:tc>
          <w:tcPr>
            <w:tcW w:w="721" w:type="dxa"/>
            <w:vMerge/>
            <w:shd w:val="clear" w:color="auto" w:fill="auto"/>
          </w:tcPr>
          <w:p w14:paraId="62E8E530" w14:textId="77777777" w:rsidR="009E245F" w:rsidRPr="00572B0D" w:rsidRDefault="009E245F" w:rsidP="00DD088C">
            <w:pPr>
              <w:pStyle w:val="TAC"/>
            </w:pPr>
          </w:p>
        </w:tc>
        <w:tc>
          <w:tcPr>
            <w:tcW w:w="721" w:type="dxa"/>
            <w:vMerge/>
            <w:shd w:val="clear" w:color="auto" w:fill="auto"/>
          </w:tcPr>
          <w:p w14:paraId="1BAD52FB" w14:textId="77777777" w:rsidR="009E245F" w:rsidRPr="00572B0D" w:rsidRDefault="009E245F" w:rsidP="00DD088C">
            <w:pPr>
              <w:pStyle w:val="TAC"/>
            </w:pPr>
          </w:p>
        </w:tc>
        <w:tc>
          <w:tcPr>
            <w:tcW w:w="721" w:type="dxa"/>
            <w:vMerge/>
            <w:shd w:val="clear" w:color="auto" w:fill="auto"/>
          </w:tcPr>
          <w:p w14:paraId="63553A47" w14:textId="77777777" w:rsidR="009E245F" w:rsidRPr="00572B0D" w:rsidRDefault="009E245F" w:rsidP="00DD088C">
            <w:pPr>
              <w:pStyle w:val="TAC"/>
            </w:pPr>
          </w:p>
        </w:tc>
        <w:tc>
          <w:tcPr>
            <w:tcW w:w="721" w:type="dxa"/>
            <w:vMerge/>
            <w:shd w:val="clear" w:color="auto" w:fill="auto"/>
          </w:tcPr>
          <w:p w14:paraId="57A9A07D" w14:textId="77777777" w:rsidR="009E245F" w:rsidRPr="00572B0D" w:rsidRDefault="009E245F" w:rsidP="00DD088C">
            <w:pPr>
              <w:pStyle w:val="TAC"/>
            </w:pPr>
          </w:p>
        </w:tc>
        <w:tc>
          <w:tcPr>
            <w:tcW w:w="721" w:type="dxa"/>
            <w:vMerge/>
            <w:shd w:val="clear" w:color="auto" w:fill="auto"/>
          </w:tcPr>
          <w:p w14:paraId="217ECE6D" w14:textId="77777777" w:rsidR="009E245F" w:rsidRPr="00572B0D" w:rsidRDefault="009E245F" w:rsidP="00DD088C">
            <w:pPr>
              <w:pStyle w:val="TAC"/>
            </w:pPr>
          </w:p>
        </w:tc>
        <w:tc>
          <w:tcPr>
            <w:tcW w:w="1283" w:type="dxa"/>
            <w:vMerge/>
            <w:shd w:val="clear" w:color="auto" w:fill="auto"/>
          </w:tcPr>
          <w:p w14:paraId="18C1FE79" w14:textId="77777777" w:rsidR="009E245F" w:rsidRPr="00572B0D" w:rsidRDefault="009E245F" w:rsidP="00DD088C">
            <w:pPr>
              <w:pStyle w:val="TAC"/>
            </w:pPr>
          </w:p>
        </w:tc>
      </w:tr>
      <w:tr w:rsidR="009E245F" w:rsidRPr="00572B0D" w14:paraId="24E202A8" w14:textId="77777777" w:rsidTr="00DD088C">
        <w:trPr>
          <w:trHeight w:val="80"/>
        </w:trPr>
        <w:tc>
          <w:tcPr>
            <w:tcW w:w="1334" w:type="dxa"/>
            <w:vMerge w:val="restart"/>
            <w:shd w:val="clear" w:color="auto" w:fill="auto"/>
          </w:tcPr>
          <w:p w14:paraId="332A09FB" w14:textId="77777777" w:rsidR="009E245F" w:rsidRPr="00572B0D" w:rsidRDefault="009E245F" w:rsidP="00DD088C">
            <w:pPr>
              <w:pStyle w:val="TAC"/>
            </w:pPr>
            <w:r w:rsidRPr="00572B0D">
              <w:rPr>
                <w:bCs/>
                <w:lang w:eastAsia="en-GB"/>
              </w:rPr>
              <w:t>CA_n48A-n70A</w:t>
            </w:r>
          </w:p>
        </w:tc>
        <w:tc>
          <w:tcPr>
            <w:tcW w:w="576" w:type="dxa"/>
            <w:shd w:val="clear" w:color="auto" w:fill="auto"/>
          </w:tcPr>
          <w:p w14:paraId="6ECDB3EE" w14:textId="77777777" w:rsidR="009E245F" w:rsidRPr="00572B0D" w:rsidRDefault="009E245F" w:rsidP="00DD088C">
            <w:pPr>
              <w:pStyle w:val="TAC"/>
              <w:rPr>
                <w:lang w:eastAsia="zh-CN"/>
              </w:rPr>
            </w:pPr>
            <w:r w:rsidRPr="00572B0D">
              <w:rPr>
                <w:lang w:eastAsia="zh-CN"/>
              </w:rPr>
              <w:t>1</w:t>
            </w:r>
          </w:p>
        </w:tc>
        <w:tc>
          <w:tcPr>
            <w:tcW w:w="634" w:type="dxa"/>
            <w:shd w:val="clear" w:color="auto" w:fill="auto"/>
          </w:tcPr>
          <w:p w14:paraId="647C91D1" w14:textId="77777777" w:rsidR="009E245F" w:rsidRPr="00572B0D" w:rsidRDefault="009E245F" w:rsidP="00DD088C">
            <w:pPr>
              <w:pStyle w:val="TAC"/>
              <w:rPr>
                <w:rFonts w:eastAsia="Calibri" w:cs="Arial"/>
                <w:bCs/>
              </w:rPr>
            </w:pPr>
            <w:r w:rsidRPr="00572B0D">
              <w:rPr>
                <w:rFonts w:eastAsia="Calibri" w:cs="Arial"/>
                <w:bCs/>
                <w:lang w:eastAsia="en-GB"/>
              </w:rPr>
              <w:t>n48</w:t>
            </w:r>
          </w:p>
        </w:tc>
        <w:tc>
          <w:tcPr>
            <w:tcW w:w="576" w:type="dxa"/>
            <w:shd w:val="clear" w:color="auto" w:fill="auto"/>
          </w:tcPr>
          <w:p w14:paraId="19F2EF8C"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17DC8190" w14:textId="77777777" w:rsidR="009E245F" w:rsidRPr="00572B0D" w:rsidRDefault="009E245F" w:rsidP="00DD088C">
            <w:pPr>
              <w:pStyle w:val="TAC"/>
            </w:pPr>
          </w:p>
        </w:tc>
        <w:tc>
          <w:tcPr>
            <w:tcW w:w="931" w:type="dxa"/>
            <w:shd w:val="clear" w:color="auto" w:fill="auto"/>
          </w:tcPr>
          <w:p w14:paraId="01633188" w14:textId="77777777" w:rsidR="009E245F" w:rsidRPr="00572B0D" w:rsidRDefault="009E245F" w:rsidP="00DD088C">
            <w:pPr>
              <w:pStyle w:val="TAC"/>
            </w:pPr>
            <w:r w:rsidRPr="00572B0D">
              <w:rPr>
                <w:lang w:eastAsia="en-GB"/>
              </w:rPr>
              <w:t>-95.8 + TT</w:t>
            </w:r>
          </w:p>
        </w:tc>
        <w:tc>
          <w:tcPr>
            <w:tcW w:w="721" w:type="dxa"/>
            <w:shd w:val="clear" w:color="auto" w:fill="auto"/>
          </w:tcPr>
          <w:p w14:paraId="556FD511" w14:textId="77777777" w:rsidR="009E245F" w:rsidRPr="00572B0D" w:rsidRDefault="009E245F" w:rsidP="00DD088C">
            <w:pPr>
              <w:pStyle w:val="TAC"/>
            </w:pPr>
          </w:p>
        </w:tc>
        <w:tc>
          <w:tcPr>
            <w:tcW w:w="899" w:type="dxa"/>
            <w:shd w:val="clear" w:color="auto" w:fill="auto"/>
          </w:tcPr>
          <w:p w14:paraId="3E4DE2E4" w14:textId="77777777" w:rsidR="009E245F" w:rsidRPr="00572B0D" w:rsidRDefault="009E245F" w:rsidP="00DD088C">
            <w:pPr>
              <w:pStyle w:val="TAC"/>
            </w:pPr>
          </w:p>
        </w:tc>
        <w:tc>
          <w:tcPr>
            <w:tcW w:w="1007" w:type="dxa"/>
            <w:shd w:val="clear" w:color="auto" w:fill="auto"/>
          </w:tcPr>
          <w:p w14:paraId="4D06117B" w14:textId="77777777" w:rsidR="009E245F" w:rsidRPr="00572B0D" w:rsidRDefault="009E245F" w:rsidP="00DD088C">
            <w:pPr>
              <w:pStyle w:val="TAC"/>
            </w:pPr>
          </w:p>
        </w:tc>
        <w:tc>
          <w:tcPr>
            <w:tcW w:w="978" w:type="dxa"/>
            <w:shd w:val="clear" w:color="auto" w:fill="auto"/>
          </w:tcPr>
          <w:p w14:paraId="7CD96E8D" w14:textId="77777777" w:rsidR="009E245F" w:rsidRPr="00572B0D" w:rsidRDefault="009E245F" w:rsidP="00DD088C">
            <w:pPr>
              <w:pStyle w:val="TAC"/>
            </w:pPr>
          </w:p>
        </w:tc>
        <w:tc>
          <w:tcPr>
            <w:tcW w:w="464" w:type="dxa"/>
            <w:shd w:val="clear" w:color="auto" w:fill="auto"/>
          </w:tcPr>
          <w:p w14:paraId="3C731361" w14:textId="77777777" w:rsidR="009E245F" w:rsidRPr="00572B0D" w:rsidRDefault="009E245F" w:rsidP="00DD088C">
            <w:pPr>
              <w:pStyle w:val="TAC"/>
            </w:pPr>
          </w:p>
        </w:tc>
        <w:tc>
          <w:tcPr>
            <w:tcW w:w="721" w:type="dxa"/>
            <w:shd w:val="clear" w:color="auto" w:fill="auto"/>
          </w:tcPr>
          <w:p w14:paraId="25BB4954" w14:textId="77777777" w:rsidR="009E245F" w:rsidRPr="00572B0D" w:rsidRDefault="009E245F" w:rsidP="00DD088C">
            <w:pPr>
              <w:pStyle w:val="TAC"/>
            </w:pPr>
          </w:p>
        </w:tc>
        <w:tc>
          <w:tcPr>
            <w:tcW w:w="721" w:type="dxa"/>
            <w:shd w:val="clear" w:color="auto" w:fill="auto"/>
          </w:tcPr>
          <w:p w14:paraId="1CF8F43C" w14:textId="77777777" w:rsidR="009E245F" w:rsidRPr="00572B0D" w:rsidRDefault="009E245F" w:rsidP="00DD088C">
            <w:pPr>
              <w:pStyle w:val="TAC"/>
            </w:pPr>
          </w:p>
        </w:tc>
        <w:tc>
          <w:tcPr>
            <w:tcW w:w="721" w:type="dxa"/>
            <w:shd w:val="clear" w:color="auto" w:fill="auto"/>
          </w:tcPr>
          <w:p w14:paraId="15BE57AC" w14:textId="77777777" w:rsidR="009E245F" w:rsidRPr="00572B0D" w:rsidRDefault="009E245F" w:rsidP="00DD088C">
            <w:pPr>
              <w:pStyle w:val="TAC"/>
            </w:pPr>
          </w:p>
        </w:tc>
        <w:tc>
          <w:tcPr>
            <w:tcW w:w="721" w:type="dxa"/>
            <w:shd w:val="clear" w:color="auto" w:fill="auto"/>
          </w:tcPr>
          <w:p w14:paraId="42362BF7" w14:textId="77777777" w:rsidR="009E245F" w:rsidRPr="00572B0D" w:rsidRDefault="009E245F" w:rsidP="00DD088C">
            <w:pPr>
              <w:pStyle w:val="TAC"/>
            </w:pPr>
          </w:p>
        </w:tc>
        <w:tc>
          <w:tcPr>
            <w:tcW w:w="721" w:type="dxa"/>
            <w:shd w:val="clear" w:color="auto" w:fill="auto"/>
          </w:tcPr>
          <w:p w14:paraId="33416B56" w14:textId="77777777" w:rsidR="009E245F" w:rsidRPr="00572B0D" w:rsidRDefault="009E245F" w:rsidP="00DD088C">
            <w:pPr>
              <w:pStyle w:val="TAC"/>
            </w:pPr>
          </w:p>
        </w:tc>
        <w:tc>
          <w:tcPr>
            <w:tcW w:w="1283" w:type="dxa"/>
            <w:shd w:val="clear" w:color="auto" w:fill="auto"/>
          </w:tcPr>
          <w:p w14:paraId="6FBF9C74" w14:textId="77777777" w:rsidR="009E245F" w:rsidRPr="00572B0D" w:rsidRDefault="009E245F" w:rsidP="00DD088C">
            <w:pPr>
              <w:pStyle w:val="TAC"/>
            </w:pPr>
          </w:p>
        </w:tc>
      </w:tr>
      <w:tr w:rsidR="009E245F" w:rsidRPr="00572B0D" w14:paraId="7BEAD19E" w14:textId="77777777" w:rsidTr="00DD088C">
        <w:trPr>
          <w:trHeight w:val="102"/>
        </w:trPr>
        <w:tc>
          <w:tcPr>
            <w:tcW w:w="1334" w:type="dxa"/>
            <w:vMerge/>
            <w:shd w:val="clear" w:color="auto" w:fill="auto"/>
          </w:tcPr>
          <w:p w14:paraId="0D8CABE5" w14:textId="77777777" w:rsidR="009E245F" w:rsidRPr="00572B0D" w:rsidRDefault="009E245F" w:rsidP="00DD088C">
            <w:pPr>
              <w:pStyle w:val="TAC"/>
            </w:pPr>
          </w:p>
        </w:tc>
        <w:tc>
          <w:tcPr>
            <w:tcW w:w="576" w:type="dxa"/>
            <w:vMerge w:val="restart"/>
            <w:shd w:val="clear" w:color="auto" w:fill="auto"/>
          </w:tcPr>
          <w:p w14:paraId="68AB20E5"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tcPr>
          <w:p w14:paraId="0819CD95" w14:textId="77777777" w:rsidR="009E245F" w:rsidRPr="00572B0D" w:rsidRDefault="009E245F" w:rsidP="00DD088C">
            <w:pPr>
              <w:pStyle w:val="TAC"/>
              <w:rPr>
                <w:rFonts w:eastAsia="Calibri" w:cs="Arial"/>
                <w:bCs/>
              </w:rPr>
            </w:pPr>
            <w:r w:rsidRPr="00572B0D">
              <w:rPr>
                <w:rFonts w:eastAsia="Calibri" w:cs="Arial"/>
                <w:bCs/>
                <w:lang w:eastAsia="en-GB"/>
              </w:rPr>
              <w:t>n70</w:t>
            </w:r>
          </w:p>
        </w:tc>
        <w:tc>
          <w:tcPr>
            <w:tcW w:w="576" w:type="dxa"/>
            <w:vMerge w:val="restart"/>
            <w:shd w:val="clear" w:color="auto" w:fill="auto"/>
          </w:tcPr>
          <w:p w14:paraId="60F07F2E" w14:textId="77777777" w:rsidR="009E245F" w:rsidRPr="00572B0D" w:rsidRDefault="009E245F" w:rsidP="00DD088C">
            <w:pPr>
              <w:pStyle w:val="TAC"/>
              <w:rPr>
                <w:lang w:eastAsia="zh-CN"/>
              </w:rPr>
            </w:pPr>
            <w:r w:rsidRPr="00572B0D">
              <w:rPr>
                <w:lang w:eastAsia="zh-CN"/>
              </w:rPr>
              <w:t>15</w:t>
            </w:r>
          </w:p>
        </w:tc>
        <w:tc>
          <w:tcPr>
            <w:tcW w:w="1270" w:type="dxa"/>
            <w:vMerge w:val="restart"/>
            <w:shd w:val="clear" w:color="auto" w:fill="auto"/>
          </w:tcPr>
          <w:p w14:paraId="054BEE71" w14:textId="77777777" w:rsidR="009E245F" w:rsidRPr="00572B0D" w:rsidRDefault="009E245F" w:rsidP="00DD088C">
            <w:pPr>
              <w:pStyle w:val="TAC"/>
            </w:pPr>
          </w:p>
        </w:tc>
        <w:tc>
          <w:tcPr>
            <w:tcW w:w="931" w:type="dxa"/>
            <w:vMerge w:val="restart"/>
            <w:shd w:val="clear" w:color="auto" w:fill="auto"/>
          </w:tcPr>
          <w:p w14:paraId="4D0719A6" w14:textId="77777777" w:rsidR="009E245F" w:rsidRPr="00572B0D" w:rsidRDefault="009E245F" w:rsidP="00DD088C">
            <w:pPr>
              <w:pStyle w:val="TAC"/>
            </w:pPr>
          </w:p>
        </w:tc>
        <w:tc>
          <w:tcPr>
            <w:tcW w:w="721" w:type="dxa"/>
            <w:vMerge w:val="restart"/>
            <w:shd w:val="clear" w:color="auto" w:fill="auto"/>
          </w:tcPr>
          <w:p w14:paraId="246FE2C7" w14:textId="77777777" w:rsidR="009E245F" w:rsidRPr="00572B0D" w:rsidRDefault="009E245F" w:rsidP="00DD088C">
            <w:pPr>
              <w:pStyle w:val="TAC"/>
            </w:pPr>
          </w:p>
        </w:tc>
        <w:tc>
          <w:tcPr>
            <w:tcW w:w="899" w:type="dxa"/>
            <w:vMerge w:val="restart"/>
            <w:shd w:val="clear" w:color="auto" w:fill="auto"/>
          </w:tcPr>
          <w:p w14:paraId="735BAE3A" w14:textId="77777777" w:rsidR="009E245F" w:rsidRPr="00572B0D" w:rsidRDefault="009E245F" w:rsidP="00DD088C">
            <w:pPr>
              <w:pStyle w:val="TAC"/>
            </w:pPr>
          </w:p>
        </w:tc>
        <w:tc>
          <w:tcPr>
            <w:tcW w:w="1007" w:type="dxa"/>
            <w:shd w:val="clear" w:color="auto" w:fill="auto"/>
          </w:tcPr>
          <w:p w14:paraId="1F37E148" w14:textId="77777777" w:rsidR="009E245F" w:rsidRPr="00572B0D" w:rsidRDefault="009E245F" w:rsidP="00DD088C">
            <w:pPr>
              <w:pStyle w:val="TAC"/>
            </w:pPr>
            <w:r w:rsidRPr="00572B0D">
              <w:rPr>
                <w:rFonts w:cs="Arial"/>
                <w:szCs w:val="18"/>
                <w:lang w:eastAsia="en-GB"/>
              </w:rPr>
              <w:t>-92.7 +26 +TT</w:t>
            </w:r>
          </w:p>
        </w:tc>
        <w:tc>
          <w:tcPr>
            <w:tcW w:w="978" w:type="dxa"/>
            <w:vMerge w:val="restart"/>
            <w:shd w:val="clear" w:color="auto" w:fill="auto"/>
          </w:tcPr>
          <w:p w14:paraId="3DCA4486" w14:textId="77777777" w:rsidR="009E245F" w:rsidRPr="00572B0D" w:rsidRDefault="009E245F" w:rsidP="00DD088C">
            <w:pPr>
              <w:pStyle w:val="TAC"/>
            </w:pPr>
          </w:p>
        </w:tc>
        <w:tc>
          <w:tcPr>
            <w:tcW w:w="464" w:type="dxa"/>
            <w:vMerge w:val="restart"/>
            <w:shd w:val="clear" w:color="auto" w:fill="auto"/>
          </w:tcPr>
          <w:p w14:paraId="13B39975" w14:textId="77777777" w:rsidR="009E245F" w:rsidRPr="00572B0D" w:rsidRDefault="009E245F" w:rsidP="00DD088C">
            <w:pPr>
              <w:pStyle w:val="TAC"/>
            </w:pPr>
          </w:p>
        </w:tc>
        <w:tc>
          <w:tcPr>
            <w:tcW w:w="721" w:type="dxa"/>
            <w:vMerge w:val="restart"/>
            <w:shd w:val="clear" w:color="auto" w:fill="auto"/>
          </w:tcPr>
          <w:p w14:paraId="6C12C9A2" w14:textId="77777777" w:rsidR="009E245F" w:rsidRPr="00572B0D" w:rsidRDefault="009E245F" w:rsidP="00DD088C">
            <w:pPr>
              <w:pStyle w:val="TAC"/>
            </w:pPr>
          </w:p>
        </w:tc>
        <w:tc>
          <w:tcPr>
            <w:tcW w:w="721" w:type="dxa"/>
            <w:vMerge w:val="restart"/>
            <w:shd w:val="clear" w:color="auto" w:fill="auto"/>
          </w:tcPr>
          <w:p w14:paraId="27CE4B88" w14:textId="77777777" w:rsidR="009E245F" w:rsidRPr="00572B0D" w:rsidRDefault="009E245F" w:rsidP="00DD088C">
            <w:pPr>
              <w:pStyle w:val="TAC"/>
            </w:pPr>
          </w:p>
        </w:tc>
        <w:tc>
          <w:tcPr>
            <w:tcW w:w="721" w:type="dxa"/>
            <w:vMerge w:val="restart"/>
            <w:shd w:val="clear" w:color="auto" w:fill="auto"/>
          </w:tcPr>
          <w:p w14:paraId="303467AA" w14:textId="77777777" w:rsidR="009E245F" w:rsidRPr="00572B0D" w:rsidRDefault="009E245F" w:rsidP="00DD088C">
            <w:pPr>
              <w:pStyle w:val="TAC"/>
            </w:pPr>
          </w:p>
        </w:tc>
        <w:tc>
          <w:tcPr>
            <w:tcW w:w="721" w:type="dxa"/>
            <w:vMerge w:val="restart"/>
            <w:shd w:val="clear" w:color="auto" w:fill="auto"/>
          </w:tcPr>
          <w:p w14:paraId="6579B4A1" w14:textId="77777777" w:rsidR="009E245F" w:rsidRPr="00572B0D" w:rsidRDefault="009E245F" w:rsidP="00DD088C">
            <w:pPr>
              <w:pStyle w:val="TAC"/>
            </w:pPr>
          </w:p>
        </w:tc>
        <w:tc>
          <w:tcPr>
            <w:tcW w:w="721" w:type="dxa"/>
            <w:vMerge w:val="restart"/>
            <w:shd w:val="clear" w:color="auto" w:fill="auto"/>
          </w:tcPr>
          <w:p w14:paraId="09137675" w14:textId="77777777" w:rsidR="009E245F" w:rsidRPr="00572B0D" w:rsidRDefault="009E245F" w:rsidP="00DD088C">
            <w:pPr>
              <w:pStyle w:val="TAC"/>
            </w:pPr>
          </w:p>
        </w:tc>
        <w:tc>
          <w:tcPr>
            <w:tcW w:w="1283" w:type="dxa"/>
            <w:vMerge w:val="restart"/>
            <w:shd w:val="clear" w:color="auto" w:fill="auto"/>
          </w:tcPr>
          <w:p w14:paraId="4AB4248B" w14:textId="77777777" w:rsidR="009E245F" w:rsidRPr="00572B0D" w:rsidRDefault="009E245F" w:rsidP="00DD088C">
            <w:pPr>
              <w:pStyle w:val="TAC"/>
            </w:pPr>
          </w:p>
        </w:tc>
      </w:tr>
      <w:tr w:rsidR="009E245F" w:rsidRPr="00572B0D" w14:paraId="2204E889" w14:textId="77777777" w:rsidTr="00DD088C">
        <w:trPr>
          <w:trHeight w:val="102"/>
        </w:trPr>
        <w:tc>
          <w:tcPr>
            <w:tcW w:w="1334" w:type="dxa"/>
            <w:vMerge/>
            <w:tcBorders>
              <w:bottom w:val="single" w:sz="4" w:space="0" w:color="auto"/>
            </w:tcBorders>
            <w:shd w:val="clear" w:color="auto" w:fill="auto"/>
          </w:tcPr>
          <w:p w14:paraId="7A789487" w14:textId="77777777" w:rsidR="009E245F" w:rsidRPr="00572B0D" w:rsidRDefault="009E245F" w:rsidP="00DD088C">
            <w:pPr>
              <w:pStyle w:val="TAC"/>
            </w:pPr>
          </w:p>
        </w:tc>
        <w:tc>
          <w:tcPr>
            <w:tcW w:w="576" w:type="dxa"/>
            <w:vMerge/>
            <w:shd w:val="clear" w:color="auto" w:fill="auto"/>
            <w:vAlign w:val="center"/>
          </w:tcPr>
          <w:p w14:paraId="7EE7023D" w14:textId="77777777" w:rsidR="009E245F" w:rsidRPr="00572B0D" w:rsidRDefault="009E245F" w:rsidP="00DD088C">
            <w:pPr>
              <w:pStyle w:val="TAC"/>
              <w:rPr>
                <w:lang w:eastAsia="zh-CN"/>
              </w:rPr>
            </w:pPr>
          </w:p>
        </w:tc>
        <w:tc>
          <w:tcPr>
            <w:tcW w:w="634" w:type="dxa"/>
            <w:vMerge/>
            <w:shd w:val="clear" w:color="auto" w:fill="auto"/>
            <w:vAlign w:val="center"/>
          </w:tcPr>
          <w:p w14:paraId="7F4DE075" w14:textId="77777777" w:rsidR="009E245F" w:rsidRPr="00572B0D" w:rsidRDefault="009E245F" w:rsidP="00DD088C">
            <w:pPr>
              <w:pStyle w:val="TAC"/>
              <w:rPr>
                <w:rFonts w:eastAsia="Calibri" w:cs="Arial"/>
                <w:bCs/>
              </w:rPr>
            </w:pPr>
          </w:p>
        </w:tc>
        <w:tc>
          <w:tcPr>
            <w:tcW w:w="576" w:type="dxa"/>
            <w:vMerge/>
            <w:shd w:val="clear" w:color="auto" w:fill="auto"/>
            <w:vAlign w:val="center"/>
          </w:tcPr>
          <w:p w14:paraId="69A8E3E9" w14:textId="77777777" w:rsidR="009E245F" w:rsidRPr="00572B0D" w:rsidRDefault="009E245F" w:rsidP="00DD088C">
            <w:pPr>
              <w:pStyle w:val="TAC"/>
              <w:rPr>
                <w:lang w:eastAsia="zh-CN"/>
              </w:rPr>
            </w:pPr>
          </w:p>
        </w:tc>
        <w:tc>
          <w:tcPr>
            <w:tcW w:w="1270" w:type="dxa"/>
            <w:vMerge/>
            <w:shd w:val="clear" w:color="auto" w:fill="auto"/>
            <w:vAlign w:val="center"/>
          </w:tcPr>
          <w:p w14:paraId="0F3C41C8" w14:textId="77777777" w:rsidR="009E245F" w:rsidRPr="00572B0D" w:rsidRDefault="009E245F" w:rsidP="00DD088C">
            <w:pPr>
              <w:pStyle w:val="TAC"/>
            </w:pPr>
          </w:p>
        </w:tc>
        <w:tc>
          <w:tcPr>
            <w:tcW w:w="931" w:type="dxa"/>
            <w:vMerge/>
            <w:shd w:val="clear" w:color="auto" w:fill="auto"/>
            <w:vAlign w:val="center"/>
          </w:tcPr>
          <w:p w14:paraId="15B44ADC" w14:textId="77777777" w:rsidR="009E245F" w:rsidRPr="00572B0D" w:rsidRDefault="009E245F" w:rsidP="00DD088C">
            <w:pPr>
              <w:pStyle w:val="TAC"/>
            </w:pPr>
          </w:p>
        </w:tc>
        <w:tc>
          <w:tcPr>
            <w:tcW w:w="721" w:type="dxa"/>
            <w:vMerge/>
            <w:shd w:val="clear" w:color="auto" w:fill="auto"/>
            <w:vAlign w:val="center"/>
          </w:tcPr>
          <w:p w14:paraId="40A88C0D" w14:textId="77777777" w:rsidR="009E245F" w:rsidRPr="00572B0D" w:rsidRDefault="009E245F" w:rsidP="00DD088C">
            <w:pPr>
              <w:pStyle w:val="TAC"/>
            </w:pPr>
          </w:p>
        </w:tc>
        <w:tc>
          <w:tcPr>
            <w:tcW w:w="899" w:type="dxa"/>
            <w:vMerge/>
            <w:shd w:val="clear" w:color="auto" w:fill="auto"/>
            <w:vAlign w:val="center"/>
          </w:tcPr>
          <w:p w14:paraId="1D11960F" w14:textId="77777777" w:rsidR="009E245F" w:rsidRPr="00572B0D" w:rsidRDefault="009E245F" w:rsidP="00DD088C">
            <w:pPr>
              <w:pStyle w:val="TAC"/>
            </w:pPr>
          </w:p>
        </w:tc>
        <w:tc>
          <w:tcPr>
            <w:tcW w:w="1007" w:type="dxa"/>
            <w:shd w:val="clear" w:color="auto" w:fill="auto"/>
          </w:tcPr>
          <w:p w14:paraId="46B66DEE" w14:textId="77777777" w:rsidR="009E245F" w:rsidRPr="00572B0D" w:rsidRDefault="009E245F" w:rsidP="00DD088C">
            <w:pPr>
              <w:pStyle w:val="TAC"/>
            </w:pPr>
            <w:r w:rsidRPr="00572B0D">
              <w:rPr>
                <w:rFonts w:cs="Arial"/>
                <w:szCs w:val="18"/>
                <w:lang w:eastAsia="en-GB"/>
              </w:rPr>
              <w:t>-92.7 - 2.7 +28.4 +TT</w:t>
            </w:r>
            <w:r w:rsidRPr="00572B0D">
              <w:rPr>
                <w:vertAlign w:val="superscript"/>
                <w:lang w:eastAsia="zh-CN"/>
              </w:rPr>
              <w:t>4</w:t>
            </w:r>
          </w:p>
        </w:tc>
        <w:tc>
          <w:tcPr>
            <w:tcW w:w="978" w:type="dxa"/>
            <w:vMerge/>
            <w:shd w:val="clear" w:color="auto" w:fill="auto"/>
          </w:tcPr>
          <w:p w14:paraId="5FA40AF1" w14:textId="77777777" w:rsidR="009E245F" w:rsidRPr="00572B0D" w:rsidRDefault="009E245F" w:rsidP="00DD088C">
            <w:pPr>
              <w:pStyle w:val="TAC"/>
            </w:pPr>
          </w:p>
        </w:tc>
        <w:tc>
          <w:tcPr>
            <w:tcW w:w="464" w:type="dxa"/>
            <w:vMerge/>
            <w:shd w:val="clear" w:color="auto" w:fill="auto"/>
          </w:tcPr>
          <w:p w14:paraId="3344A455" w14:textId="77777777" w:rsidR="009E245F" w:rsidRPr="00572B0D" w:rsidRDefault="009E245F" w:rsidP="00DD088C">
            <w:pPr>
              <w:pStyle w:val="TAC"/>
            </w:pPr>
          </w:p>
        </w:tc>
        <w:tc>
          <w:tcPr>
            <w:tcW w:w="721" w:type="dxa"/>
            <w:vMerge/>
            <w:shd w:val="clear" w:color="auto" w:fill="auto"/>
          </w:tcPr>
          <w:p w14:paraId="6B61101E" w14:textId="77777777" w:rsidR="009E245F" w:rsidRPr="00572B0D" w:rsidRDefault="009E245F" w:rsidP="00DD088C">
            <w:pPr>
              <w:pStyle w:val="TAC"/>
            </w:pPr>
          </w:p>
        </w:tc>
        <w:tc>
          <w:tcPr>
            <w:tcW w:w="721" w:type="dxa"/>
            <w:vMerge/>
            <w:shd w:val="clear" w:color="auto" w:fill="auto"/>
          </w:tcPr>
          <w:p w14:paraId="05B4346E" w14:textId="77777777" w:rsidR="009E245F" w:rsidRPr="00572B0D" w:rsidRDefault="009E245F" w:rsidP="00DD088C">
            <w:pPr>
              <w:pStyle w:val="TAC"/>
            </w:pPr>
          </w:p>
        </w:tc>
        <w:tc>
          <w:tcPr>
            <w:tcW w:w="721" w:type="dxa"/>
            <w:vMerge/>
            <w:shd w:val="clear" w:color="auto" w:fill="auto"/>
          </w:tcPr>
          <w:p w14:paraId="6D4C183B" w14:textId="77777777" w:rsidR="009E245F" w:rsidRPr="00572B0D" w:rsidRDefault="009E245F" w:rsidP="00DD088C">
            <w:pPr>
              <w:pStyle w:val="TAC"/>
            </w:pPr>
          </w:p>
        </w:tc>
        <w:tc>
          <w:tcPr>
            <w:tcW w:w="721" w:type="dxa"/>
            <w:vMerge/>
            <w:shd w:val="clear" w:color="auto" w:fill="auto"/>
          </w:tcPr>
          <w:p w14:paraId="1B4A7916" w14:textId="77777777" w:rsidR="009E245F" w:rsidRPr="00572B0D" w:rsidRDefault="009E245F" w:rsidP="00DD088C">
            <w:pPr>
              <w:pStyle w:val="TAC"/>
            </w:pPr>
          </w:p>
        </w:tc>
        <w:tc>
          <w:tcPr>
            <w:tcW w:w="721" w:type="dxa"/>
            <w:vMerge/>
            <w:shd w:val="clear" w:color="auto" w:fill="auto"/>
          </w:tcPr>
          <w:p w14:paraId="1313F8F7" w14:textId="77777777" w:rsidR="009E245F" w:rsidRPr="00572B0D" w:rsidRDefault="009E245F" w:rsidP="00DD088C">
            <w:pPr>
              <w:pStyle w:val="TAC"/>
            </w:pPr>
          </w:p>
        </w:tc>
        <w:tc>
          <w:tcPr>
            <w:tcW w:w="1283" w:type="dxa"/>
            <w:vMerge/>
            <w:shd w:val="clear" w:color="auto" w:fill="auto"/>
          </w:tcPr>
          <w:p w14:paraId="0042E983" w14:textId="77777777" w:rsidR="009E245F" w:rsidRPr="00572B0D" w:rsidRDefault="009E245F" w:rsidP="00DD088C">
            <w:pPr>
              <w:pStyle w:val="TAC"/>
            </w:pPr>
          </w:p>
        </w:tc>
      </w:tr>
      <w:tr w:rsidR="009E245F" w:rsidRPr="00572B0D" w14:paraId="5BAF96D2" w14:textId="77777777" w:rsidTr="00DD088C">
        <w:trPr>
          <w:trHeight w:val="162"/>
        </w:trPr>
        <w:tc>
          <w:tcPr>
            <w:tcW w:w="1334" w:type="dxa"/>
            <w:vMerge w:val="restart"/>
            <w:tcBorders>
              <w:bottom w:val="nil"/>
            </w:tcBorders>
            <w:shd w:val="clear" w:color="auto" w:fill="auto"/>
          </w:tcPr>
          <w:p w14:paraId="31598E1D" w14:textId="77777777" w:rsidR="009E245F" w:rsidRPr="00572B0D" w:rsidRDefault="009E245F" w:rsidP="00DD088C">
            <w:pPr>
              <w:pStyle w:val="TAC"/>
            </w:pPr>
            <w:r w:rsidRPr="00572B0D">
              <w:rPr>
                <w:bCs/>
              </w:rPr>
              <w:t>CA_n66A-n71A</w:t>
            </w:r>
          </w:p>
        </w:tc>
        <w:tc>
          <w:tcPr>
            <w:tcW w:w="576" w:type="dxa"/>
            <w:vMerge w:val="restart"/>
            <w:shd w:val="clear" w:color="auto" w:fill="auto"/>
          </w:tcPr>
          <w:p w14:paraId="53ADB531" w14:textId="77777777" w:rsidR="009E245F" w:rsidRPr="00572B0D" w:rsidRDefault="009E245F" w:rsidP="00DD088C">
            <w:pPr>
              <w:pStyle w:val="TAC"/>
              <w:rPr>
                <w:lang w:eastAsia="zh-CN"/>
              </w:rPr>
            </w:pPr>
            <w:r w:rsidRPr="00572B0D">
              <w:rPr>
                <w:lang w:eastAsia="zh-CN"/>
              </w:rPr>
              <w:t>1</w:t>
            </w:r>
          </w:p>
        </w:tc>
        <w:tc>
          <w:tcPr>
            <w:tcW w:w="634" w:type="dxa"/>
            <w:vMerge w:val="restart"/>
            <w:shd w:val="clear" w:color="auto" w:fill="auto"/>
          </w:tcPr>
          <w:p w14:paraId="4A0CFDA7" w14:textId="77777777" w:rsidR="009E245F" w:rsidRPr="00572B0D" w:rsidRDefault="009E245F" w:rsidP="00DD088C">
            <w:pPr>
              <w:pStyle w:val="TAC"/>
            </w:pPr>
            <w:r w:rsidRPr="00572B0D">
              <w:rPr>
                <w:rFonts w:eastAsia="Calibri" w:cs="Arial"/>
                <w:bCs/>
              </w:rPr>
              <w:t>n66</w:t>
            </w:r>
          </w:p>
        </w:tc>
        <w:tc>
          <w:tcPr>
            <w:tcW w:w="576" w:type="dxa"/>
            <w:vMerge w:val="restart"/>
            <w:shd w:val="clear" w:color="auto" w:fill="auto"/>
          </w:tcPr>
          <w:p w14:paraId="6F6BDC3D"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17ECF192" w14:textId="77777777" w:rsidR="009E245F" w:rsidRPr="00572B0D" w:rsidRDefault="009E245F" w:rsidP="00DD088C">
            <w:pPr>
              <w:pStyle w:val="TAC"/>
            </w:pPr>
            <w:r w:rsidRPr="00572B0D">
              <w:rPr>
                <w:rFonts w:cs="Arial"/>
                <w:szCs w:val="18"/>
              </w:rPr>
              <w:t>-99.5 +5 +TT</w:t>
            </w:r>
          </w:p>
        </w:tc>
        <w:tc>
          <w:tcPr>
            <w:tcW w:w="931" w:type="dxa"/>
            <w:vMerge w:val="restart"/>
            <w:shd w:val="clear" w:color="auto" w:fill="auto"/>
          </w:tcPr>
          <w:p w14:paraId="77FC269B" w14:textId="77777777" w:rsidR="009E245F" w:rsidRPr="00572B0D" w:rsidRDefault="009E245F" w:rsidP="00DD088C">
            <w:pPr>
              <w:pStyle w:val="TAC"/>
            </w:pPr>
          </w:p>
        </w:tc>
        <w:tc>
          <w:tcPr>
            <w:tcW w:w="721" w:type="dxa"/>
            <w:vMerge w:val="restart"/>
            <w:shd w:val="clear" w:color="auto" w:fill="auto"/>
          </w:tcPr>
          <w:p w14:paraId="1F620DD5" w14:textId="77777777" w:rsidR="009E245F" w:rsidRPr="00572B0D" w:rsidRDefault="009E245F" w:rsidP="00DD088C">
            <w:pPr>
              <w:pStyle w:val="TAC"/>
            </w:pPr>
          </w:p>
        </w:tc>
        <w:tc>
          <w:tcPr>
            <w:tcW w:w="899" w:type="dxa"/>
            <w:vMerge w:val="restart"/>
            <w:shd w:val="clear" w:color="auto" w:fill="auto"/>
          </w:tcPr>
          <w:p w14:paraId="0FB9723C" w14:textId="77777777" w:rsidR="009E245F" w:rsidRPr="00572B0D" w:rsidRDefault="009E245F" w:rsidP="00DD088C">
            <w:pPr>
              <w:pStyle w:val="TAC"/>
            </w:pPr>
          </w:p>
        </w:tc>
        <w:tc>
          <w:tcPr>
            <w:tcW w:w="1007" w:type="dxa"/>
            <w:vMerge w:val="restart"/>
            <w:shd w:val="clear" w:color="auto" w:fill="auto"/>
          </w:tcPr>
          <w:p w14:paraId="586010B5" w14:textId="77777777" w:rsidR="009E245F" w:rsidRPr="00572B0D" w:rsidRDefault="009E245F" w:rsidP="00DD088C">
            <w:pPr>
              <w:pStyle w:val="TAC"/>
            </w:pPr>
          </w:p>
        </w:tc>
        <w:tc>
          <w:tcPr>
            <w:tcW w:w="978" w:type="dxa"/>
            <w:vMerge w:val="restart"/>
            <w:shd w:val="clear" w:color="auto" w:fill="auto"/>
          </w:tcPr>
          <w:p w14:paraId="786DD055" w14:textId="77777777" w:rsidR="009E245F" w:rsidRPr="00572B0D" w:rsidRDefault="009E245F" w:rsidP="00DD088C">
            <w:pPr>
              <w:pStyle w:val="TAC"/>
            </w:pPr>
          </w:p>
        </w:tc>
        <w:tc>
          <w:tcPr>
            <w:tcW w:w="464" w:type="dxa"/>
            <w:vMerge w:val="restart"/>
            <w:shd w:val="clear" w:color="auto" w:fill="auto"/>
          </w:tcPr>
          <w:p w14:paraId="27DE5241" w14:textId="77777777" w:rsidR="009E245F" w:rsidRPr="00572B0D" w:rsidRDefault="009E245F" w:rsidP="00DD088C">
            <w:pPr>
              <w:pStyle w:val="TAC"/>
            </w:pPr>
          </w:p>
        </w:tc>
        <w:tc>
          <w:tcPr>
            <w:tcW w:w="721" w:type="dxa"/>
            <w:vMerge w:val="restart"/>
            <w:shd w:val="clear" w:color="auto" w:fill="auto"/>
          </w:tcPr>
          <w:p w14:paraId="17064761" w14:textId="77777777" w:rsidR="009E245F" w:rsidRPr="00572B0D" w:rsidRDefault="009E245F" w:rsidP="00DD088C">
            <w:pPr>
              <w:pStyle w:val="TAC"/>
            </w:pPr>
          </w:p>
        </w:tc>
        <w:tc>
          <w:tcPr>
            <w:tcW w:w="721" w:type="dxa"/>
            <w:vMerge w:val="restart"/>
            <w:shd w:val="clear" w:color="auto" w:fill="auto"/>
          </w:tcPr>
          <w:p w14:paraId="66ED1DD1" w14:textId="77777777" w:rsidR="009E245F" w:rsidRPr="00572B0D" w:rsidRDefault="009E245F" w:rsidP="00DD088C">
            <w:pPr>
              <w:pStyle w:val="TAC"/>
            </w:pPr>
          </w:p>
        </w:tc>
        <w:tc>
          <w:tcPr>
            <w:tcW w:w="721" w:type="dxa"/>
            <w:vMerge w:val="restart"/>
            <w:shd w:val="clear" w:color="auto" w:fill="auto"/>
          </w:tcPr>
          <w:p w14:paraId="319DC301" w14:textId="77777777" w:rsidR="009E245F" w:rsidRPr="00572B0D" w:rsidRDefault="009E245F" w:rsidP="00DD088C">
            <w:pPr>
              <w:pStyle w:val="TAC"/>
            </w:pPr>
          </w:p>
        </w:tc>
        <w:tc>
          <w:tcPr>
            <w:tcW w:w="721" w:type="dxa"/>
            <w:vMerge w:val="restart"/>
            <w:shd w:val="clear" w:color="auto" w:fill="auto"/>
          </w:tcPr>
          <w:p w14:paraId="0C4EBC4E" w14:textId="77777777" w:rsidR="009E245F" w:rsidRPr="00572B0D" w:rsidRDefault="009E245F" w:rsidP="00DD088C">
            <w:pPr>
              <w:pStyle w:val="TAC"/>
            </w:pPr>
          </w:p>
        </w:tc>
        <w:tc>
          <w:tcPr>
            <w:tcW w:w="721" w:type="dxa"/>
            <w:vMerge w:val="restart"/>
            <w:shd w:val="clear" w:color="auto" w:fill="auto"/>
          </w:tcPr>
          <w:p w14:paraId="439AC5FE" w14:textId="77777777" w:rsidR="009E245F" w:rsidRPr="00572B0D" w:rsidRDefault="009E245F" w:rsidP="00DD088C">
            <w:pPr>
              <w:pStyle w:val="TAC"/>
            </w:pPr>
          </w:p>
        </w:tc>
        <w:tc>
          <w:tcPr>
            <w:tcW w:w="1283" w:type="dxa"/>
            <w:vMerge w:val="restart"/>
            <w:shd w:val="clear" w:color="auto" w:fill="auto"/>
          </w:tcPr>
          <w:p w14:paraId="23AA69F5" w14:textId="77777777" w:rsidR="009E245F" w:rsidRPr="00572B0D" w:rsidRDefault="009E245F" w:rsidP="00DD088C">
            <w:pPr>
              <w:pStyle w:val="TAC"/>
            </w:pPr>
          </w:p>
        </w:tc>
      </w:tr>
      <w:tr w:rsidR="009E245F" w:rsidRPr="00572B0D" w14:paraId="61D60EA5" w14:textId="77777777" w:rsidTr="00DD088C">
        <w:trPr>
          <w:trHeight w:val="161"/>
        </w:trPr>
        <w:tc>
          <w:tcPr>
            <w:tcW w:w="1334" w:type="dxa"/>
            <w:vMerge/>
            <w:tcBorders>
              <w:bottom w:val="nil"/>
            </w:tcBorders>
            <w:shd w:val="clear" w:color="auto" w:fill="auto"/>
          </w:tcPr>
          <w:p w14:paraId="7A39E6AE" w14:textId="77777777" w:rsidR="009E245F" w:rsidRPr="00572B0D" w:rsidRDefault="009E245F" w:rsidP="00DD088C">
            <w:pPr>
              <w:pStyle w:val="TAC"/>
              <w:rPr>
                <w:bCs/>
              </w:rPr>
            </w:pPr>
          </w:p>
        </w:tc>
        <w:tc>
          <w:tcPr>
            <w:tcW w:w="576" w:type="dxa"/>
            <w:vMerge/>
            <w:shd w:val="clear" w:color="auto" w:fill="auto"/>
          </w:tcPr>
          <w:p w14:paraId="1A538CBC" w14:textId="77777777" w:rsidR="009E245F" w:rsidRPr="00572B0D" w:rsidRDefault="009E245F" w:rsidP="00DD088C">
            <w:pPr>
              <w:pStyle w:val="TAC"/>
              <w:rPr>
                <w:lang w:eastAsia="zh-CN"/>
              </w:rPr>
            </w:pPr>
          </w:p>
        </w:tc>
        <w:tc>
          <w:tcPr>
            <w:tcW w:w="634" w:type="dxa"/>
            <w:vMerge/>
            <w:shd w:val="clear" w:color="auto" w:fill="auto"/>
          </w:tcPr>
          <w:p w14:paraId="124AD4F4" w14:textId="77777777" w:rsidR="009E245F" w:rsidRPr="00572B0D" w:rsidRDefault="009E245F" w:rsidP="00DD088C">
            <w:pPr>
              <w:pStyle w:val="TAC"/>
              <w:rPr>
                <w:rFonts w:eastAsia="Calibri" w:cs="Arial"/>
                <w:bCs/>
              </w:rPr>
            </w:pPr>
          </w:p>
        </w:tc>
        <w:tc>
          <w:tcPr>
            <w:tcW w:w="576" w:type="dxa"/>
            <w:vMerge/>
            <w:shd w:val="clear" w:color="auto" w:fill="auto"/>
          </w:tcPr>
          <w:p w14:paraId="5BD84126" w14:textId="77777777" w:rsidR="009E245F" w:rsidRPr="00572B0D" w:rsidRDefault="009E245F" w:rsidP="00DD088C">
            <w:pPr>
              <w:pStyle w:val="TAC"/>
              <w:rPr>
                <w:lang w:eastAsia="zh-CN"/>
              </w:rPr>
            </w:pPr>
          </w:p>
        </w:tc>
        <w:tc>
          <w:tcPr>
            <w:tcW w:w="1270" w:type="dxa"/>
            <w:shd w:val="clear" w:color="auto" w:fill="auto"/>
          </w:tcPr>
          <w:p w14:paraId="1248249A" w14:textId="77777777" w:rsidR="009E245F" w:rsidRPr="00572B0D" w:rsidRDefault="009E245F" w:rsidP="00DD088C">
            <w:pPr>
              <w:pStyle w:val="TAC"/>
              <w:rPr>
                <w:vertAlign w:val="superscript"/>
              </w:rPr>
            </w:pPr>
            <w:r w:rsidRPr="00572B0D">
              <w:rPr>
                <w:rFonts w:cs="Arial"/>
                <w:szCs w:val="18"/>
              </w:rPr>
              <w:t>-99.5 -2.7 +5 +TT</w:t>
            </w:r>
            <w:r w:rsidRPr="00572B0D">
              <w:rPr>
                <w:rFonts w:cs="Arial"/>
                <w:szCs w:val="18"/>
                <w:vertAlign w:val="superscript"/>
              </w:rPr>
              <w:t>4</w:t>
            </w:r>
          </w:p>
        </w:tc>
        <w:tc>
          <w:tcPr>
            <w:tcW w:w="931" w:type="dxa"/>
            <w:vMerge/>
            <w:shd w:val="clear" w:color="auto" w:fill="auto"/>
          </w:tcPr>
          <w:p w14:paraId="74B0DA98" w14:textId="77777777" w:rsidR="009E245F" w:rsidRPr="00572B0D" w:rsidRDefault="009E245F" w:rsidP="00DD088C">
            <w:pPr>
              <w:pStyle w:val="TAC"/>
            </w:pPr>
          </w:p>
        </w:tc>
        <w:tc>
          <w:tcPr>
            <w:tcW w:w="721" w:type="dxa"/>
            <w:vMerge/>
            <w:shd w:val="clear" w:color="auto" w:fill="auto"/>
          </w:tcPr>
          <w:p w14:paraId="3FBEF154" w14:textId="77777777" w:rsidR="009E245F" w:rsidRPr="00572B0D" w:rsidRDefault="009E245F" w:rsidP="00DD088C">
            <w:pPr>
              <w:pStyle w:val="TAC"/>
            </w:pPr>
          </w:p>
        </w:tc>
        <w:tc>
          <w:tcPr>
            <w:tcW w:w="899" w:type="dxa"/>
            <w:vMerge/>
            <w:shd w:val="clear" w:color="auto" w:fill="auto"/>
          </w:tcPr>
          <w:p w14:paraId="1B3D03F3" w14:textId="77777777" w:rsidR="009E245F" w:rsidRPr="00572B0D" w:rsidRDefault="009E245F" w:rsidP="00DD088C">
            <w:pPr>
              <w:pStyle w:val="TAC"/>
            </w:pPr>
          </w:p>
        </w:tc>
        <w:tc>
          <w:tcPr>
            <w:tcW w:w="1007" w:type="dxa"/>
            <w:vMerge/>
            <w:shd w:val="clear" w:color="auto" w:fill="auto"/>
          </w:tcPr>
          <w:p w14:paraId="0ECD525A" w14:textId="77777777" w:rsidR="009E245F" w:rsidRPr="00572B0D" w:rsidRDefault="009E245F" w:rsidP="00DD088C">
            <w:pPr>
              <w:pStyle w:val="TAC"/>
            </w:pPr>
          </w:p>
        </w:tc>
        <w:tc>
          <w:tcPr>
            <w:tcW w:w="978" w:type="dxa"/>
            <w:vMerge/>
            <w:shd w:val="clear" w:color="auto" w:fill="auto"/>
          </w:tcPr>
          <w:p w14:paraId="75DD0EB3" w14:textId="77777777" w:rsidR="009E245F" w:rsidRPr="00572B0D" w:rsidRDefault="009E245F" w:rsidP="00DD088C">
            <w:pPr>
              <w:pStyle w:val="TAC"/>
            </w:pPr>
          </w:p>
        </w:tc>
        <w:tc>
          <w:tcPr>
            <w:tcW w:w="464" w:type="dxa"/>
            <w:vMerge/>
            <w:shd w:val="clear" w:color="auto" w:fill="auto"/>
          </w:tcPr>
          <w:p w14:paraId="3C89D839" w14:textId="77777777" w:rsidR="009E245F" w:rsidRPr="00572B0D" w:rsidRDefault="009E245F" w:rsidP="00DD088C">
            <w:pPr>
              <w:pStyle w:val="TAC"/>
            </w:pPr>
          </w:p>
        </w:tc>
        <w:tc>
          <w:tcPr>
            <w:tcW w:w="721" w:type="dxa"/>
            <w:vMerge/>
            <w:shd w:val="clear" w:color="auto" w:fill="auto"/>
          </w:tcPr>
          <w:p w14:paraId="0F38CB77" w14:textId="77777777" w:rsidR="009E245F" w:rsidRPr="00572B0D" w:rsidRDefault="009E245F" w:rsidP="00DD088C">
            <w:pPr>
              <w:pStyle w:val="TAC"/>
            </w:pPr>
          </w:p>
        </w:tc>
        <w:tc>
          <w:tcPr>
            <w:tcW w:w="721" w:type="dxa"/>
            <w:vMerge/>
            <w:shd w:val="clear" w:color="auto" w:fill="auto"/>
          </w:tcPr>
          <w:p w14:paraId="10E25605" w14:textId="77777777" w:rsidR="009E245F" w:rsidRPr="00572B0D" w:rsidRDefault="009E245F" w:rsidP="00DD088C">
            <w:pPr>
              <w:pStyle w:val="TAC"/>
            </w:pPr>
          </w:p>
        </w:tc>
        <w:tc>
          <w:tcPr>
            <w:tcW w:w="721" w:type="dxa"/>
            <w:vMerge/>
            <w:shd w:val="clear" w:color="auto" w:fill="auto"/>
          </w:tcPr>
          <w:p w14:paraId="560AC3B9" w14:textId="77777777" w:rsidR="009E245F" w:rsidRPr="00572B0D" w:rsidRDefault="009E245F" w:rsidP="00DD088C">
            <w:pPr>
              <w:pStyle w:val="TAC"/>
            </w:pPr>
          </w:p>
        </w:tc>
        <w:tc>
          <w:tcPr>
            <w:tcW w:w="721" w:type="dxa"/>
            <w:vMerge/>
            <w:shd w:val="clear" w:color="auto" w:fill="auto"/>
          </w:tcPr>
          <w:p w14:paraId="76037C1A" w14:textId="77777777" w:rsidR="009E245F" w:rsidRPr="00572B0D" w:rsidRDefault="009E245F" w:rsidP="00DD088C">
            <w:pPr>
              <w:pStyle w:val="TAC"/>
            </w:pPr>
          </w:p>
        </w:tc>
        <w:tc>
          <w:tcPr>
            <w:tcW w:w="721" w:type="dxa"/>
            <w:vMerge/>
            <w:shd w:val="clear" w:color="auto" w:fill="auto"/>
          </w:tcPr>
          <w:p w14:paraId="7EBCE0DC" w14:textId="77777777" w:rsidR="009E245F" w:rsidRPr="00572B0D" w:rsidRDefault="009E245F" w:rsidP="00DD088C">
            <w:pPr>
              <w:pStyle w:val="TAC"/>
            </w:pPr>
          </w:p>
        </w:tc>
        <w:tc>
          <w:tcPr>
            <w:tcW w:w="1283" w:type="dxa"/>
            <w:vMerge/>
            <w:shd w:val="clear" w:color="auto" w:fill="auto"/>
          </w:tcPr>
          <w:p w14:paraId="2F0B5C06" w14:textId="77777777" w:rsidR="009E245F" w:rsidRPr="00572B0D" w:rsidRDefault="009E245F" w:rsidP="00DD088C">
            <w:pPr>
              <w:pStyle w:val="TAC"/>
            </w:pPr>
          </w:p>
        </w:tc>
      </w:tr>
      <w:tr w:rsidR="009E245F" w:rsidRPr="00572B0D" w14:paraId="046B8CC3" w14:textId="77777777" w:rsidTr="00DD088C">
        <w:trPr>
          <w:trHeight w:val="424"/>
        </w:trPr>
        <w:tc>
          <w:tcPr>
            <w:tcW w:w="1334" w:type="dxa"/>
            <w:tcBorders>
              <w:top w:val="nil"/>
            </w:tcBorders>
            <w:shd w:val="clear" w:color="auto" w:fill="auto"/>
          </w:tcPr>
          <w:p w14:paraId="6BFCC02E" w14:textId="77777777" w:rsidR="009E245F" w:rsidRPr="00572B0D" w:rsidRDefault="009E245F" w:rsidP="00DD088C">
            <w:pPr>
              <w:pStyle w:val="TAC"/>
            </w:pPr>
          </w:p>
        </w:tc>
        <w:tc>
          <w:tcPr>
            <w:tcW w:w="576" w:type="dxa"/>
            <w:shd w:val="clear" w:color="auto" w:fill="auto"/>
          </w:tcPr>
          <w:p w14:paraId="5A65A8A9" w14:textId="77777777" w:rsidR="009E245F" w:rsidRPr="00572B0D" w:rsidRDefault="009E245F" w:rsidP="00DD088C">
            <w:pPr>
              <w:pStyle w:val="TAC"/>
              <w:rPr>
                <w:lang w:eastAsia="zh-CN"/>
              </w:rPr>
            </w:pPr>
            <w:r w:rsidRPr="00572B0D">
              <w:rPr>
                <w:lang w:eastAsia="zh-CN"/>
              </w:rPr>
              <w:t>1</w:t>
            </w:r>
          </w:p>
        </w:tc>
        <w:tc>
          <w:tcPr>
            <w:tcW w:w="634" w:type="dxa"/>
            <w:shd w:val="clear" w:color="auto" w:fill="auto"/>
          </w:tcPr>
          <w:p w14:paraId="0904304B" w14:textId="77777777" w:rsidR="009E245F" w:rsidRPr="00572B0D" w:rsidRDefault="009E245F" w:rsidP="00DD088C">
            <w:pPr>
              <w:pStyle w:val="TAC"/>
            </w:pPr>
            <w:r w:rsidRPr="00572B0D">
              <w:rPr>
                <w:rFonts w:eastAsia="Calibri" w:cs="Arial"/>
                <w:bCs/>
              </w:rPr>
              <w:t>n71</w:t>
            </w:r>
          </w:p>
        </w:tc>
        <w:tc>
          <w:tcPr>
            <w:tcW w:w="576" w:type="dxa"/>
            <w:shd w:val="clear" w:color="auto" w:fill="auto"/>
          </w:tcPr>
          <w:p w14:paraId="00BD5902"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7B0C5832" w14:textId="77777777" w:rsidR="009E245F" w:rsidRPr="00572B0D" w:rsidRDefault="009E245F" w:rsidP="00DD088C">
            <w:pPr>
              <w:pStyle w:val="TAC"/>
            </w:pPr>
            <w:r w:rsidRPr="00572B0D">
              <w:t>-97.2 +TT</w:t>
            </w:r>
          </w:p>
        </w:tc>
        <w:tc>
          <w:tcPr>
            <w:tcW w:w="931" w:type="dxa"/>
            <w:shd w:val="clear" w:color="auto" w:fill="auto"/>
          </w:tcPr>
          <w:p w14:paraId="23A07865" w14:textId="77777777" w:rsidR="009E245F" w:rsidRPr="00572B0D" w:rsidRDefault="009E245F" w:rsidP="00DD088C">
            <w:pPr>
              <w:pStyle w:val="TAC"/>
            </w:pPr>
          </w:p>
        </w:tc>
        <w:tc>
          <w:tcPr>
            <w:tcW w:w="721" w:type="dxa"/>
            <w:shd w:val="clear" w:color="auto" w:fill="auto"/>
          </w:tcPr>
          <w:p w14:paraId="5E376DDE" w14:textId="77777777" w:rsidR="009E245F" w:rsidRPr="00572B0D" w:rsidRDefault="009E245F" w:rsidP="00DD088C">
            <w:pPr>
              <w:pStyle w:val="TAC"/>
            </w:pPr>
          </w:p>
        </w:tc>
        <w:tc>
          <w:tcPr>
            <w:tcW w:w="899" w:type="dxa"/>
            <w:shd w:val="clear" w:color="auto" w:fill="auto"/>
          </w:tcPr>
          <w:p w14:paraId="0F7EB9D0" w14:textId="77777777" w:rsidR="009E245F" w:rsidRPr="00572B0D" w:rsidRDefault="009E245F" w:rsidP="00DD088C">
            <w:pPr>
              <w:pStyle w:val="TAC"/>
            </w:pPr>
          </w:p>
        </w:tc>
        <w:tc>
          <w:tcPr>
            <w:tcW w:w="1007" w:type="dxa"/>
            <w:shd w:val="clear" w:color="auto" w:fill="auto"/>
          </w:tcPr>
          <w:p w14:paraId="0BAB2414" w14:textId="77777777" w:rsidR="009E245F" w:rsidRPr="00572B0D" w:rsidRDefault="009E245F" w:rsidP="00DD088C">
            <w:pPr>
              <w:pStyle w:val="TAC"/>
            </w:pPr>
          </w:p>
        </w:tc>
        <w:tc>
          <w:tcPr>
            <w:tcW w:w="978" w:type="dxa"/>
            <w:shd w:val="clear" w:color="auto" w:fill="auto"/>
          </w:tcPr>
          <w:p w14:paraId="3F93B9A1" w14:textId="77777777" w:rsidR="009E245F" w:rsidRPr="00572B0D" w:rsidRDefault="009E245F" w:rsidP="00DD088C">
            <w:pPr>
              <w:pStyle w:val="TAC"/>
            </w:pPr>
          </w:p>
        </w:tc>
        <w:tc>
          <w:tcPr>
            <w:tcW w:w="464" w:type="dxa"/>
            <w:shd w:val="clear" w:color="auto" w:fill="auto"/>
          </w:tcPr>
          <w:p w14:paraId="21452F54" w14:textId="77777777" w:rsidR="009E245F" w:rsidRPr="00572B0D" w:rsidRDefault="009E245F" w:rsidP="00DD088C">
            <w:pPr>
              <w:pStyle w:val="TAC"/>
            </w:pPr>
          </w:p>
        </w:tc>
        <w:tc>
          <w:tcPr>
            <w:tcW w:w="721" w:type="dxa"/>
            <w:shd w:val="clear" w:color="auto" w:fill="auto"/>
          </w:tcPr>
          <w:p w14:paraId="76357B2F" w14:textId="77777777" w:rsidR="009E245F" w:rsidRPr="00572B0D" w:rsidRDefault="009E245F" w:rsidP="00DD088C">
            <w:pPr>
              <w:pStyle w:val="TAC"/>
            </w:pPr>
          </w:p>
        </w:tc>
        <w:tc>
          <w:tcPr>
            <w:tcW w:w="721" w:type="dxa"/>
            <w:shd w:val="clear" w:color="auto" w:fill="auto"/>
          </w:tcPr>
          <w:p w14:paraId="7CC3B9D3" w14:textId="77777777" w:rsidR="009E245F" w:rsidRPr="00572B0D" w:rsidRDefault="009E245F" w:rsidP="00DD088C">
            <w:pPr>
              <w:pStyle w:val="TAC"/>
            </w:pPr>
          </w:p>
        </w:tc>
        <w:tc>
          <w:tcPr>
            <w:tcW w:w="721" w:type="dxa"/>
            <w:shd w:val="clear" w:color="auto" w:fill="auto"/>
          </w:tcPr>
          <w:p w14:paraId="7BBCC850" w14:textId="77777777" w:rsidR="009E245F" w:rsidRPr="00572B0D" w:rsidRDefault="009E245F" w:rsidP="00DD088C">
            <w:pPr>
              <w:pStyle w:val="TAC"/>
            </w:pPr>
          </w:p>
        </w:tc>
        <w:tc>
          <w:tcPr>
            <w:tcW w:w="721" w:type="dxa"/>
            <w:shd w:val="clear" w:color="auto" w:fill="auto"/>
          </w:tcPr>
          <w:p w14:paraId="145D9E39" w14:textId="77777777" w:rsidR="009E245F" w:rsidRPr="00572B0D" w:rsidRDefault="009E245F" w:rsidP="00DD088C">
            <w:pPr>
              <w:pStyle w:val="TAC"/>
            </w:pPr>
          </w:p>
        </w:tc>
        <w:tc>
          <w:tcPr>
            <w:tcW w:w="721" w:type="dxa"/>
            <w:shd w:val="clear" w:color="auto" w:fill="auto"/>
          </w:tcPr>
          <w:p w14:paraId="668BBF9B" w14:textId="77777777" w:rsidR="009E245F" w:rsidRPr="00572B0D" w:rsidRDefault="009E245F" w:rsidP="00DD088C">
            <w:pPr>
              <w:pStyle w:val="TAC"/>
            </w:pPr>
          </w:p>
        </w:tc>
        <w:tc>
          <w:tcPr>
            <w:tcW w:w="1283" w:type="dxa"/>
            <w:shd w:val="clear" w:color="auto" w:fill="auto"/>
          </w:tcPr>
          <w:p w14:paraId="1A42816A" w14:textId="77777777" w:rsidR="009E245F" w:rsidRPr="00572B0D" w:rsidRDefault="009E245F" w:rsidP="00DD088C">
            <w:pPr>
              <w:pStyle w:val="TAC"/>
            </w:pPr>
          </w:p>
        </w:tc>
      </w:tr>
      <w:tr w:rsidR="009E245F" w:rsidRPr="00572B0D" w14:paraId="588C37FD" w14:textId="77777777" w:rsidTr="00DD088C">
        <w:tc>
          <w:tcPr>
            <w:tcW w:w="14278" w:type="dxa"/>
            <w:gridSpan w:val="17"/>
            <w:shd w:val="clear" w:color="auto" w:fill="auto"/>
          </w:tcPr>
          <w:p w14:paraId="2D03D2BB" w14:textId="77777777" w:rsidR="009E245F" w:rsidRPr="00572B0D" w:rsidRDefault="009E245F" w:rsidP="00DD088C">
            <w:pPr>
              <w:pStyle w:val="TAN"/>
            </w:pPr>
            <w:r w:rsidRPr="00572B0D">
              <w:t>Note 1:</w:t>
            </w:r>
            <w:r w:rsidRPr="00572B0D">
              <w:tab/>
              <w:t>The transmitter shall be set to maximum output power level (Table 7.3A.3.5-2)</w:t>
            </w:r>
          </w:p>
          <w:p w14:paraId="06B82B20" w14:textId="77777777" w:rsidR="009E245F" w:rsidRPr="00572B0D" w:rsidRDefault="009E245F" w:rsidP="00DD088C">
            <w:pPr>
              <w:pStyle w:val="TAN"/>
            </w:pPr>
            <w:r w:rsidRPr="00572B0D">
              <w:t>Note 2:</w:t>
            </w:r>
            <w:r w:rsidRPr="00572B0D">
              <w:tab/>
              <w:t>The reference measurement channel is specified in Annexe A2.2. Configurations of PDSCH and PDCCH before measurement are specified in Annex C.2.</w:t>
            </w:r>
          </w:p>
          <w:p w14:paraId="625B2046" w14:textId="77777777" w:rsidR="009E245F" w:rsidRPr="00572B0D" w:rsidRDefault="009E245F" w:rsidP="00DD088C">
            <w:pPr>
              <w:pStyle w:val="TAN"/>
            </w:pPr>
            <w:r w:rsidRPr="00572B0D">
              <w:t>Note 3:</w:t>
            </w:r>
            <w:r w:rsidRPr="00572B0D">
              <w:tab/>
              <w:t>TT for each frequency and channel bandwidth is specified in Table 7.3.2.5-3.</w:t>
            </w:r>
          </w:p>
          <w:p w14:paraId="5CF1F95E" w14:textId="77777777" w:rsidR="009E245F" w:rsidRPr="00572B0D" w:rsidRDefault="009E245F" w:rsidP="00DD088C">
            <w:pPr>
              <w:pStyle w:val="TAN"/>
              <w:rPr>
                <w:lang w:eastAsia="en-GB"/>
              </w:rPr>
            </w:pPr>
            <w:r w:rsidRPr="00572B0D">
              <w:t>Note 4:</w:t>
            </w:r>
            <w:r w:rsidRPr="00572B0D">
              <w:tab/>
              <w:t>Applicable only if operation with 4 antenna ports is supported in the band with carrier aggregation configured.</w:t>
            </w:r>
          </w:p>
          <w:p w14:paraId="49F8601E" w14:textId="77777777" w:rsidR="009E245F" w:rsidRPr="00572B0D" w:rsidRDefault="009E245F" w:rsidP="00DD088C">
            <w:pPr>
              <w:pStyle w:val="TAN"/>
            </w:pPr>
            <w:r w:rsidRPr="00572B0D">
              <w:t>Note 5:</w:t>
            </w:r>
            <w:r w:rsidRPr="00572B0D">
              <w:tab/>
              <w:t>Values are modified by -0.5dB when carrier channel BW is between 865MHz and 894MHz.</w:t>
            </w:r>
          </w:p>
        </w:tc>
      </w:tr>
    </w:tbl>
    <w:p w14:paraId="164CBDA1" w14:textId="77777777" w:rsidR="009E245F" w:rsidRPr="00572B0D" w:rsidRDefault="009E245F" w:rsidP="009E245F"/>
    <w:p w14:paraId="19137F5D" w14:textId="77777777" w:rsidR="009E245F" w:rsidRPr="00572B0D" w:rsidRDefault="009E245F" w:rsidP="009E245F">
      <w:pPr>
        <w:pStyle w:val="TH"/>
      </w:pPr>
      <w:r w:rsidRPr="00572B0D">
        <w:lastRenderedPageBreak/>
        <w:t xml:space="preserve">Table 7.3A.1_1.5-2: Reference sensitivity requirement for </w:t>
      </w:r>
      <w:proofErr w:type="spellStart"/>
      <w:r w:rsidRPr="00572B0D">
        <w:t>intraband</w:t>
      </w:r>
      <w:proofErr w:type="spellEnd"/>
      <w:r w:rsidRPr="00572B0D">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9E245F" w:rsidRPr="00572B0D" w14:paraId="172DF150" w14:textId="77777777" w:rsidTr="00DD088C">
        <w:tc>
          <w:tcPr>
            <w:tcW w:w="1334" w:type="dxa"/>
            <w:vMerge w:val="restart"/>
            <w:shd w:val="clear" w:color="auto" w:fill="auto"/>
          </w:tcPr>
          <w:p w14:paraId="1C09DD44" w14:textId="77777777" w:rsidR="009E245F" w:rsidRPr="00572B0D" w:rsidRDefault="009E245F" w:rsidP="00DD088C">
            <w:pPr>
              <w:pStyle w:val="TAH"/>
              <w:rPr>
                <w:lang w:eastAsia="zh-CN"/>
              </w:rPr>
            </w:pPr>
            <w:r w:rsidRPr="00572B0D">
              <w:rPr>
                <w:lang w:eastAsia="zh-CN"/>
              </w:rPr>
              <w:t>CA configuration</w:t>
            </w:r>
          </w:p>
        </w:tc>
        <w:tc>
          <w:tcPr>
            <w:tcW w:w="576" w:type="dxa"/>
            <w:vMerge w:val="restart"/>
            <w:shd w:val="clear" w:color="auto" w:fill="auto"/>
          </w:tcPr>
          <w:p w14:paraId="417A424F" w14:textId="77777777" w:rsidR="009E245F" w:rsidRPr="00572B0D" w:rsidRDefault="009E245F" w:rsidP="00DD088C">
            <w:pPr>
              <w:pStyle w:val="TAH"/>
              <w:rPr>
                <w:lang w:eastAsia="zh-CN"/>
              </w:rPr>
            </w:pPr>
            <w:r w:rsidRPr="00572B0D">
              <w:rPr>
                <w:lang w:eastAsia="zh-CN"/>
              </w:rPr>
              <w:t>Test ID</w:t>
            </w:r>
          </w:p>
        </w:tc>
        <w:tc>
          <w:tcPr>
            <w:tcW w:w="634" w:type="dxa"/>
            <w:vMerge w:val="restart"/>
            <w:shd w:val="clear" w:color="auto" w:fill="auto"/>
          </w:tcPr>
          <w:p w14:paraId="0A4EAAEB" w14:textId="77777777" w:rsidR="009E245F" w:rsidRPr="00572B0D" w:rsidRDefault="009E245F" w:rsidP="00DD088C">
            <w:pPr>
              <w:pStyle w:val="TAH"/>
              <w:rPr>
                <w:lang w:eastAsia="zh-CN"/>
              </w:rPr>
            </w:pPr>
            <w:r w:rsidRPr="00572B0D">
              <w:rPr>
                <w:lang w:eastAsia="zh-CN"/>
              </w:rPr>
              <w:t>NR band</w:t>
            </w:r>
          </w:p>
        </w:tc>
        <w:tc>
          <w:tcPr>
            <w:tcW w:w="576" w:type="dxa"/>
            <w:vMerge w:val="restart"/>
            <w:shd w:val="clear" w:color="auto" w:fill="auto"/>
          </w:tcPr>
          <w:p w14:paraId="06FFA129" w14:textId="77777777" w:rsidR="009E245F" w:rsidRPr="00572B0D" w:rsidRDefault="009E245F" w:rsidP="00DD088C">
            <w:pPr>
              <w:pStyle w:val="TAH"/>
              <w:rPr>
                <w:lang w:eastAsia="zh-CN"/>
              </w:rPr>
            </w:pPr>
            <w:r w:rsidRPr="00572B0D">
              <w:rPr>
                <w:lang w:eastAsia="zh-CN"/>
              </w:rPr>
              <w:t>SCS kHz</w:t>
            </w:r>
          </w:p>
        </w:tc>
        <w:tc>
          <w:tcPr>
            <w:tcW w:w="11158" w:type="dxa"/>
            <w:gridSpan w:val="13"/>
            <w:shd w:val="clear" w:color="auto" w:fill="auto"/>
          </w:tcPr>
          <w:p w14:paraId="17D666AE" w14:textId="77777777" w:rsidR="009E245F" w:rsidRPr="00572B0D" w:rsidRDefault="009E245F" w:rsidP="00DD088C">
            <w:pPr>
              <w:pStyle w:val="TAH"/>
              <w:rPr>
                <w:lang w:eastAsia="zh-CN"/>
              </w:rPr>
            </w:pPr>
            <w:r w:rsidRPr="00572B0D">
              <w:rPr>
                <w:lang w:eastAsia="zh-CN"/>
              </w:rPr>
              <w:t>Channel Bandwidth</w:t>
            </w:r>
          </w:p>
        </w:tc>
      </w:tr>
      <w:tr w:rsidR="009E245F" w:rsidRPr="00572B0D" w14:paraId="7991AD07" w14:textId="77777777" w:rsidTr="00DD088C">
        <w:tc>
          <w:tcPr>
            <w:tcW w:w="1334" w:type="dxa"/>
            <w:vMerge/>
            <w:tcBorders>
              <w:bottom w:val="single" w:sz="4" w:space="0" w:color="auto"/>
            </w:tcBorders>
            <w:shd w:val="clear" w:color="auto" w:fill="auto"/>
          </w:tcPr>
          <w:p w14:paraId="588F4435" w14:textId="77777777" w:rsidR="009E245F" w:rsidRPr="00572B0D" w:rsidRDefault="009E245F" w:rsidP="00DD088C">
            <w:pPr>
              <w:pStyle w:val="TAH"/>
            </w:pPr>
          </w:p>
        </w:tc>
        <w:tc>
          <w:tcPr>
            <w:tcW w:w="576" w:type="dxa"/>
            <w:vMerge/>
            <w:shd w:val="clear" w:color="auto" w:fill="auto"/>
          </w:tcPr>
          <w:p w14:paraId="0B387D4C" w14:textId="77777777" w:rsidR="009E245F" w:rsidRPr="00572B0D" w:rsidRDefault="009E245F" w:rsidP="00DD088C">
            <w:pPr>
              <w:pStyle w:val="TAH"/>
            </w:pPr>
          </w:p>
        </w:tc>
        <w:tc>
          <w:tcPr>
            <w:tcW w:w="634" w:type="dxa"/>
            <w:vMerge/>
            <w:shd w:val="clear" w:color="auto" w:fill="auto"/>
          </w:tcPr>
          <w:p w14:paraId="112B907F" w14:textId="77777777" w:rsidR="009E245F" w:rsidRPr="00572B0D" w:rsidRDefault="009E245F" w:rsidP="00DD088C">
            <w:pPr>
              <w:pStyle w:val="TAH"/>
            </w:pPr>
          </w:p>
        </w:tc>
        <w:tc>
          <w:tcPr>
            <w:tcW w:w="576" w:type="dxa"/>
            <w:vMerge/>
            <w:shd w:val="clear" w:color="auto" w:fill="auto"/>
          </w:tcPr>
          <w:p w14:paraId="4F532157" w14:textId="77777777" w:rsidR="009E245F" w:rsidRPr="00572B0D" w:rsidRDefault="009E245F" w:rsidP="00DD088C">
            <w:pPr>
              <w:pStyle w:val="TAH"/>
            </w:pPr>
          </w:p>
        </w:tc>
        <w:tc>
          <w:tcPr>
            <w:tcW w:w="1270" w:type="dxa"/>
            <w:shd w:val="clear" w:color="auto" w:fill="auto"/>
          </w:tcPr>
          <w:p w14:paraId="4332F234" w14:textId="77777777" w:rsidR="009E245F" w:rsidRPr="00572B0D" w:rsidRDefault="009E245F" w:rsidP="00DD088C">
            <w:pPr>
              <w:pStyle w:val="TAH"/>
              <w:rPr>
                <w:lang w:eastAsia="zh-CN"/>
              </w:rPr>
            </w:pPr>
            <w:r w:rsidRPr="00572B0D">
              <w:rPr>
                <w:lang w:eastAsia="zh-CN"/>
              </w:rPr>
              <w:t>5 MHz (dBm)</w:t>
            </w:r>
          </w:p>
        </w:tc>
        <w:tc>
          <w:tcPr>
            <w:tcW w:w="931" w:type="dxa"/>
            <w:shd w:val="clear" w:color="auto" w:fill="auto"/>
          </w:tcPr>
          <w:p w14:paraId="14828870" w14:textId="77777777" w:rsidR="009E245F" w:rsidRPr="00572B0D" w:rsidRDefault="009E245F" w:rsidP="00DD088C">
            <w:pPr>
              <w:pStyle w:val="TAH"/>
            </w:pPr>
            <w:r w:rsidRPr="00572B0D">
              <w:rPr>
                <w:lang w:eastAsia="zh-CN"/>
              </w:rPr>
              <w:t>10 MHz (dBm)</w:t>
            </w:r>
          </w:p>
        </w:tc>
        <w:tc>
          <w:tcPr>
            <w:tcW w:w="721" w:type="dxa"/>
            <w:shd w:val="clear" w:color="auto" w:fill="auto"/>
          </w:tcPr>
          <w:p w14:paraId="6EB8F877" w14:textId="77777777" w:rsidR="009E245F" w:rsidRPr="00572B0D" w:rsidRDefault="009E245F" w:rsidP="00DD088C">
            <w:pPr>
              <w:pStyle w:val="TAH"/>
              <w:rPr>
                <w:lang w:eastAsia="zh-CN"/>
              </w:rPr>
            </w:pPr>
            <w:r w:rsidRPr="00572B0D">
              <w:rPr>
                <w:lang w:eastAsia="zh-CN"/>
              </w:rPr>
              <w:t>15 MHz (dBm)</w:t>
            </w:r>
          </w:p>
        </w:tc>
        <w:tc>
          <w:tcPr>
            <w:tcW w:w="1185" w:type="dxa"/>
            <w:shd w:val="clear" w:color="auto" w:fill="auto"/>
          </w:tcPr>
          <w:p w14:paraId="4920EDE2" w14:textId="77777777" w:rsidR="009E245F" w:rsidRPr="00572B0D" w:rsidRDefault="009E245F" w:rsidP="00DD088C">
            <w:pPr>
              <w:pStyle w:val="TAH"/>
              <w:rPr>
                <w:lang w:eastAsia="zh-CN"/>
              </w:rPr>
            </w:pPr>
            <w:r w:rsidRPr="00572B0D">
              <w:rPr>
                <w:lang w:eastAsia="zh-CN"/>
              </w:rPr>
              <w:t>20 MHz (dBm)</w:t>
            </w:r>
          </w:p>
        </w:tc>
        <w:tc>
          <w:tcPr>
            <w:tcW w:w="721" w:type="dxa"/>
            <w:shd w:val="clear" w:color="auto" w:fill="auto"/>
          </w:tcPr>
          <w:p w14:paraId="0F52CC4C" w14:textId="77777777" w:rsidR="009E245F" w:rsidRPr="00572B0D" w:rsidRDefault="009E245F" w:rsidP="00DD088C">
            <w:pPr>
              <w:pStyle w:val="TAH"/>
              <w:rPr>
                <w:lang w:eastAsia="zh-CN"/>
              </w:rPr>
            </w:pPr>
            <w:r w:rsidRPr="00572B0D">
              <w:rPr>
                <w:lang w:eastAsia="zh-CN"/>
              </w:rPr>
              <w:t>25 MHz (dBm)</w:t>
            </w:r>
          </w:p>
        </w:tc>
        <w:tc>
          <w:tcPr>
            <w:tcW w:w="721" w:type="dxa"/>
            <w:shd w:val="clear" w:color="auto" w:fill="auto"/>
          </w:tcPr>
          <w:p w14:paraId="7674473D" w14:textId="77777777" w:rsidR="009E245F" w:rsidRPr="00572B0D" w:rsidRDefault="009E245F" w:rsidP="00DD088C">
            <w:pPr>
              <w:pStyle w:val="TAH"/>
              <w:rPr>
                <w:lang w:eastAsia="zh-CN"/>
              </w:rPr>
            </w:pPr>
            <w:r w:rsidRPr="00572B0D">
              <w:rPr>
                <w:lang w:eastAsia="zh-CN"/>
              </w:rPr>
              <w:t>30 MHz (dBm)</w:t>
            </w:r>
          </w:p>
        </w:tc>
        <w:tc>
          <w:tcPr>
            <w:tcW w:w="721" w:type="dxa"/>
            <w:shd w:val="clear" w:color="auto" w:fill="auto"/>
          </w:tcPr>
          <w:p w14:paraId="65DDE1E0" w14:textId="77777777" w:rsidR="009E245F" w:rsidRPr="00572B0D" w:rsidRDefault="009E245F" w:rsidP="00DD088C">
            <w:pPr>
              <w:pStyle w:val="TAH"/>
              <w:rPr>
                <w:lang w:eastAsia="zh-CN"/>
              </w:rPr>
            </w:pPr>
            <w:r w:rsidRPr="00572B0D">
              <w:rPr>
                <w:lang w:eastAsia="zh-CN"/>
              </w:rPr>
              <w:t>40 MHz (dBm)</w:t>
            </w:r>
          </w:p>
        </w:tc>
        <w:tc>
          <w:tcPr>
            <w:tcW w:w="721" w:type="dxa"/>
            <w:shd w:val="clear" w:color="auto" w:fill="auto"/>
          </w:tcPr>
          <w:p w14:paraId="0C2F2BD0" w14:textId="77777777" w:rsidR="009E245F" w:rsidRPr="00572B0D" w:rsidRDefault="009E245F" w:rsidP="00DD088C">
            <w:pPr>
              <w:pStyle w:val="TAH"/>
              <w:rPr>
                <w:lang w:eastAsia="zh-CN"/>
              </w:rPr>
            </w:pPr>
            <w:r w:rsidRPr="00572B0D">
              <w:rPr>
                <w:lang w:eastAsia="zh-CN"/>
              </w:rPr>
              <w:t>50 MHz (dBm)</w:t>
            </w:r>
          </w:p>
        </w:tc>
        <w:tc>
          <w:tcPr>
            <w:tcW w:w="721" w:type="dxa"/>
            <w:shd w:val="clear" w:color="auto" w:fill="auto"/>
          </w:tcPr>
          <w:p w14:paraId="08B09173" w14:textId="77777777" w:rsidR="009E245F" w:rsidRPr="00572B0D" w:rsidRDefault="009E245F" w:rsidP="00DD088C">
            <w:pPr>
              <w:pStyle w:val="TAH"/>
              <w:rPr>
                <w:lang w:eastAsia="zh-CN"/>
              </w:rPr>
            </w:pPr>
            <w:r w:rsidRPr="00572B0D">
              <w:rPr>
                <w:lang w:eastAsia="zh-CN"/>
              </w:rPr>
              <w:t>60 MHz (dBm)</w:t>
            </w:r>
          </w:p>
        </w:tc>
        <w:tc>
          <w:tcPr>
            <w:tcW w:w="721" w:type="dxa"/>
            <w:shd w:val="clear" w:color="auto" w:fill="auto"/>
          </w:tcPr>
          <w:p w14:paraId="78C895CE" w14:textId="77777777" w:rsidR="009E245F" w:rsidRPr="00572B0D" w:rsidRDefault="009E245F" w:rsidP="00DD088C">
            <w:pPr>
              <w:pStyle w:val="TAH"/>
              <w:rPr>
                <w:lang w:eastAsia="zh-CN"/>
              </w:rPr>
            </w:pPr>
            <w:r w:rsidRPr="00572B0D">
              <w:rPr>
                <w:lang w:eastAsia="zh-CN"/>
              </w:rPr>
              <w:t>70 MHz (dBm)</w:t>
            </w:r>
          </w:p>
        </w:tc>
        <w:tc>
          <w:tcPr>
            <w:tcW w:w="721" w:type="dxa"/>
            <w:shd w:val="clear" w:color="auto" w:fill="auto"/>
          </w:tcPr>
          <w:p w14:paraId="42280668" w14:textId="77777777" w:rsidR="009E245F" w:rsidRPr="00572B0D" w:rsidRDefault="009E245F" w:rsidP="00DD088C">
            <w:pPr>
              <w:pStyle w:val="TAH"/>
              <w:rPr>
                <w:lang w:eastAsia="zh-CN"/>
              </w:rPr>
            </w:pPr>
            <w:r w:rsidRPr="00572B0D">
              <w:rPr>
                <w:lang w:eastAsia="zh-CN"/>
              </w:rPr>
              <w:t>80 MHz (dBm)</w:t>
            </w:r>
          </w:p>
        </w:tc>
        <w:tc>
          <w:tcPr>
            <w:tcW w:w="721" w:type="dxa"/>
            <w:shd w:val="clear" w:color="auto" w:fill="auto"/>
          </w:tcPr>
          <w:p w14:paraId="148AA651" w14:textId="77777777" w:rsidR="009E245F" w:rsidRPr="00572B0D" w:rsidRDefault="009E245F" w:rsidP="00DD088C">
            <w:pPr>
              <w:pStyle w:val="TAH"/>
              <w:rPr>
                <w:lang w:eastAsia="zh-CN"/>
              </w:rPr>
            </w:pPr>
            <w:r w:rsidRPr="00572B0D">
              <w:rPr>
                <w:lang w:eastAsia="zh-CN"/>
              </w:rPr>
              <w:t>90 MHz (dBm)</w:t>
            </w:r>
          </w:p>
        </w:tc>
        <w:tc>
          <w:tcPr>
            <w:tcW w:w="1283" w:type="dxa"/>
            <w:shd w:val="clear" w:color="auto" w:fill="auto"/>
          </w:tcPr>
          <w:p w14:paraId="261B1F6F" w14:textId="77777777" w:rsidR="009E245F" w:rsidRPr="00572B0D" w:rsidRDefault="009E245F" w:rsidP="00DD088C">
            <w:pPr>
              <w:pStyle w:val="TAH"/>
              <w:rPr>
                <w:lang w:eastAsia="zh-CN"/>
              </w:rPr>
            </w:pPr>
            <w:r w:rsidRPr="00572B0D">
              <w:rPr>
                <w:lang w:eastAsia="zh-CN"/>
              </w:rPr>
              <w:t>100 MHz (dBm)</w:t>
            </w:r>
          </w:p>
        </w:tc>
      </w:tr>
      <w:tr w:rsidR="009E245F" w:rsidRPr="00572B0D" w14:paraId="1AC23A09" w14:textId="77777777" w:rsidTr="00DD088C">
        <w:trPr>
          <w:trHeight w:val="915"/>
        </w:trPr>
        <w:tc>
          <w:tcPr>
            <w:tcW w:w="1334" w:type="dxa"/>
            <w:vMerge w:val="restart"/>
            <w:shd w:val="clear" w:color="auto" w:fill="auto"/>
          </w:tcPr>
          <w:p w14:paraId="64A7DF39" w14:textId="77777777" w:rsidR="009E245F" w:rsidRPr="00572B0D" w:rsidRDefault="009E245F" w:rsidP="00DD088C">
            <w:pPr>
              <w:pStyle w:val="TAC"/>
              <w:rPr>
                <w:lang w:eastAsia="zh-CN"/>
              </w:rPr>
            </w:pPr>
            <w:r w:rsidRPr="00572B0D">
              <w:rPr>
                <w:lang w:eastAsia="zh-CN"/>
              </w:rPr>
              <w:t>CA_n71(2A)</w:t>
            </w:r>
          </w:p>
        </w:tc>
        <w:tc>
          <w:tcPr>
            <w:tcW w:w="576" w:type="dxa"/>
            <w:shd w:val="clear" w:color="auto" w:fill="auto"/>
          </w:tcPr>
          <w:p w14:paraId="172B8D50" w14:textId="77777777" w:rsidR="009E245F" w:rsidRPr="00572B0D" w:rsidRDefault="009E245F" w:rsidP="00DD088C">
            <w:pPr>
              <w:pStyle w:val="TAC"/>
              <w:rPr>
                <w:lang w:eastAsia="zh-CN"/>
              </w:rPr>
            </w:pPr>
            <w:r w:rsidRPr="00572B0D">
              <w:rPr>
                <w:lang w:eastAsia="zh-CN"/>
              </w:rPr>
              <w:t>1</w:t>
            </w:r>
          </w:p>
        </w:tc>
        <w:tc>
          <w:tcPr>
            <w:tcW w:w="634" w:type="dxa"/>
            <w:shd w:val="clear" w:color="auto" w:fill="auto"/>
          </w:tcPr>
          <w:p w14:paraId="7CD8F659" w14:textId="77777777" w:rsidR="009E245F" w:rsidRPr="00572B0D" w:rsidRDefault="009E245F" w:rsidP="00DD088C">
            <w:pPr>
              <w:pStyle w:val="TAC"/>
              <w:rPr>
                <w:lang w:eastAsia="zh-CN"/>
              </w:rPr>
            </w:pPr>
            <w:r w:rsidRPr="00572B0D">
              <w:rPr>
                <w:lang w:eastAsia="zh-CN"/>
              </w:rPr>
              <w:t>n71</w:t>
            </w:r>
          </w:p>
        </w:tc>
        <w:tc>
          <w:tcPr>
            <w:tcW w:w="576" w:type="dxa"/>
            <w:shd w:val="clear" w:color="auto" w:fill="auto"/>
          </w:tcPr>
          <w:p w14:paraId="2A6FAEB1"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198D879B" w14:textId="77777777" w:rsidR="009E245F" w:rsidRPr="00572B0D" w:rsidRDefault="009E245F" w:rsidP="00DD088C">
            <w:pPr>
              <w:pStyle w:val="TAC"/>
            </w:pPr>
            <w:r w:rsidRPr="00572B0D">
              <w:t>-97.2 +TT for PCC</w:t>
            </w:r>
          </w:p>
          <w:p w14:paraId="65980DD6" w14:textId="77777777" w:rsidR="009E245F" w:rsidRPr="00572B0D" w:rsidRDefault="009E245F" w:rsidP="00DD088C">
            <w:pPr>
              <w:pStyle w:val="TAC"/>
            </w:pPr>
          </w:p>
          <w:p w14:paraId="1557C45B" w14:textId="77777777" w:rsidR="009E245F" w:rsidRPr="00572B0D" w:rsidRDefault="009E245F" w:rsidP="00DD088C">
            <w:pPr>
              <w:pStyle w:val="TAC"/>
            </w:pPr>
            <w:r w:rsidRPr="00572B0D">
              <w:t>-97.2 + 4.0 +TT for SCC</w:t>
            </w:r>
          </w:p>
          <w:p w14:paraId="631482F7" w14:textId="77777777" w:rsidR="009E245F" w:rsidRPr="00572B0D" w:rsidRDefault="009E245F" w:rsidP="00DD088C">
            <w:pPr>
              <w:pStyle w:val="TAC"/>
            </w:pPr>
          </w:p>
        </w:tc>
        <w:tc>
          <w:tcPr>
            <w:tcW w:w="931" w:type="dxa"/>
            <w:shd w:val="clear" w:color="auto" w:fill="auto"/>
          </w:tcPr>
          <w:p w14:paraId="24F12881" w14:textId="77777777" w:rsidR="009E245F" w:rsidRPr="00572B0D" w:rsidRDefault="009E245F" w:rsidP="00DD088C">
            <w:pPr>
              <w:pStyle w:val="TAC"/>
            </w:pPr>
          </w:p>
        </w:tc>
        <w:tc>
          <w:tcPr>
            <w:tcW w:w="721" w:type="dxa"/>
            <w:shd w:val="clear" w:color="auto" w:fill="auto"/>
          </w:tcPr>
          <w:p w14:paraId="52ABB07C" w14:textId="77777777" w:rsidR="009E245F" w:rsidRPr="00572B0D" w:rsidRDefault="009E245F" w:rsidP="00DD088C">
            <w:pPr>
              <w:pStyle w:val="TAC"/>
            </w:pPr>
          </w:p>
        </w:tc>
        <w:tc>
          <w:tcPr>
            <w:tcW w:w="1185" w:type="dxa"/>
            <w:shd w:val="clear" w:color="auto" w:fill="auto"/>
            <w:vAlign w:val="center"/>
          </w:tcPr>
          <w:p w14:paraId="1F9E53CC" w14:textId="77777777" w:rsidR="009E245F" w:rsidRPr="00572B0D" w:rsidRDefault="009E245F" w:rsidP="00DD088C">
            <w:pPr>
              <w:pStyle w:val="TAC"/>
            </w:pPr>
          </w:p>
        </w:tc>
        <w:tc>
          <w:tcPr>
            <w:tcW w:w="721" w:type="dxa"/>
            <w:shd w:val="clear" w:color="auto" w:fill="auto"/>
          </w:tcPr>
          <w:p w14:paraId="18018F48" w14:textId="77777777" w:rsidR="009E245F" w:rsidRPr="00572B0D" w:rsidRDefault="009E245F" w:rsidP="00DD088C">
            <w:pPr>
              <w:pStyle w:val="TAC"/>
            </w:pPr>
          </w:p>
        </w:tc>
        <w:tc>
          <w:tcPr>
            <w:tcW w:w="721" w:type="dxa"/>
            <w:shd w:val="clear" w:color="auto" w:fill="auto"/>
          </w:tcPr>
          <w:p w14:paraId="0EE26C4A" w14:textId="77777777" w:rsidR="009E245F" w:rsidRPr="00572B0D" w:rsidRDefault="009E245F" w:rsidP="00DD088C">
            <w:pPr>
              <w:pStyle w:val="TAC"/>
            </w:pPr>
          </w:p>
        </w:tc>
        <w:tc>
          <w:tcPr>
            <w:tcW w:w="721" w:type="dxa"/>
            <w:shd w:val="clear" w:color="auto" w:fill="auto"/>
          </w:tcPr>
          <w:p w14:paraId="1F611007" w14:textId="77777777" w:rsidR="009E245F" w:rsidRPr="00572B0D" w:rsidRDefault="009E245F" w:rsidP="00DD088C">
            <w:pPr>
              <w:pStyle w:val="TAC"/>
            </w:pPr>
          </w:p>
        </w:tc>
        <w:tc>
          <w:tcPr>
            <w:tcW w:w="721" w:type="dxa"/>
            <w:shd w:val="clear" w:color="auto" w:fill="auto"/>
          </w:tcPr>
          <w:p w14:paraId="69B09869" w14:textId="77777777" w:rsidR="009E245F" w:rsidRPr="00572B0D" w:rsidRDefault="009E245F" w:rsidP="00DD088C">
            <w:pPr>
              <w:pStyle w:val="TAC"/>
            </w:pPr>
          </w:p>
        </w:tc>
        <w:tc>
          <w:tcPr>
            <w:tcW w:w="721" w:type="dxa"/>
            <w:shd w:val="clear" w:color="auto" w:fill="auto"/>
          </w:tcPr>
          <w:p w14:paraId="36D3D301" w14:textId="77777777" w:rsidR="009E245F" w:rsidRPr="00572B0D" w:rsidRDefault="009E245F" w:rsidP="00DD088C">
            <w:pPr>
              <w:pStyle w:val="TAC"/>
            </w:pPr>
          </w:p>
        </w:tc>
        <w:tc>
          <w:tcPr>
            <w:tcW w:w="721" w:type="dxa"/>
            <w:shd w:val="clear" w:color="auto" w:fill="auto"/>
          </w:tcPr>
          <w:p w14:paraId="7752A58D" w14:textId="77777777" w:rsidR="009E245F" w:rsidRPr="00572B0D" w:rsidRDefault="009E245F" w:rsidP="00DD088C">
            <w:pPr>
              <w:pStyle w:val="TAC"/>
            </w:pPr>
          </w:p>
        </w:tc>
        <w:tc>
          <w:tcPr>
            <w:tcW w:w="721" w:type="dxa"/>
            <w:shd w:val="clear" w:color="auto" w:fill="auto"/>
          </w:tcPr>
          <w:p w14:paraId="38A60A69" w14:textId="77777777" w:rsidR="009E245F" w:rsidRPr="00572B0D" w:rsidRDefault="009E245F" w:rsidP="00DD088C">
            <w:pPr>
              <w:pStyle w:val="TAC"/>
            </w:pPr>
          </w:p>
        </w:tc>
        <w:tc>
          <w:tcPr>
            <w:tcW w:w="721" w:type="dxa"/>
            <w:shd w:val="clear" w:color="auto" w:fill="auto"/>
          </w:tcPr>
          <w:p w14:paraId="54EA1F1B" w14:textId="77777777" w:rsidR="009E245F" w:rsidRPr="00572B0D" w:rsidRDefault="009E245F" w:rsidP="00DD088C">
            <w:pPr>
              <w:pStyle w:val="TAC"/>
            </w:pPr>
          </w:p>
        </w:tc>
        <w:tc>
          <w:tcPr>
            <w:tcW w:w="1283" w:type="dxa"/>
            <w:shd w:val="clear" w:color="auto" w:fill="auto"/>
          </w:tcPr>
          <w:p w14:paraId="34B83B28" w14:textId="77777777" w:rsidR="009E245F" w:rsidRPr="00572B0D" w:rsidRDefault="009E245F" w:rsidP="00DD088C">
            <w:pPr>
              <w:pStyle w:val="TAC"/>
            </w:pPr>
          </w:p>
        </w:tc>
      </w:tr>
      <w:tr w:rsidR="009E245F" w:rsidRPr="00572B0D" w14:paraId="059BF493" w14:textId="77777777" w:rsidTr="00DD088C">
        <w:trPr>
          <w:trHeight w:val="690"/>
        </w:trPr>
        <w:tc>
          <w:tcPr>
            <w:tcW w:w="1334" w:type="dxa"/>
            <w:vMerge/>
            <w:shd w:val="clear" w:color="auto" w:fill="auto"/>
          </w:tcPr>
          <w:p w14:paraId="28393035" w14:textId="77777777" w:rsidR="009E245F" w:rsidRPr="00572B0D" w:rsidRDefault="009E245F" w:rsidP="00DD088C">
            <w:pPr>
              <w:pStyle w:val="TAC"/>
              <w:rPr>
                <w:lang w:eastAsia="zh-CN"/>
              </w:rPr>
            </w:pPr>
          </w:p>
        </w:tc>
        <w:tc>
          <w:tcPr>
            <w:tcW w:w="576" w:type="dxa"/>
            <w:shd w:val="clear" w:color="auto" w:fill="auto"/>
          </w:tcPr>
          <w:p w14:paraId="34FB18ED" w14:textId="77777777" w:rsidR="009E245F" w:rsidRPr="00572B0D" w:rsidRDefault="009E245F" w:rsidP="00DD088C">
            <w:pPr>
              <w:pStyle w:val="TAC"/>
            </w:pPr>
            <w:r w:rsidRPr="00572B0D">
              <w:rPr>
                <w:lang w:eastAsia="zh-CN"/>
              </w:rPr>
              <w:t>2</w:t>
            </w:r>
          </w:p>
        </w:tc>
        <w:tc>
          <w:tcPr>
            <w:tcW w:w="634" w:type="dxa"/>
            <w:shd w:val="clear" w:color="auto" w:fill="auto"/>
          </w:tcPr>
          <w:p w14:paraId="1FF8145E" w14:textId="77777777" w:rsidR="009E245F" w:rsidRPr="00572B0D" w:rsidRDefault="009E245F" w:rsidP="00DD088C">
            <w:pPr>
              <w:pStyle w:val="TAC"/>
            </w:pPr>
            <w:r w:rsidRPr="00572B0D">
              <w:rPr>
                <w:lang w:eastAsia="zh-CN"/>
              </w:rPr>
              <w:t>n71</w:t>
            </w:r>
          </w:p>
        </w:tc>
        <w:tc>
          <w:tcPr>
            <w:tcW w:w="576" w:type="dxa"/>
            <w:shd w:val="clear" w:color="auto" w:fill="auto"/>
          </w:tcPr>
          <w:p w14:paraId="0B320C94" w14:textId="77777777" w:rsidR="009E245F" w:rsidRPr="00572B0D" w:rsidRDefault="009E245F" w:rsidP="00DD088C">
            <w:pPr>
              <w:pStyle w:val="TAC"/>
            </w:pPr>
            <w:r w:rsidRPr="00572B0D">
              <w:rPr>
                <w:lang w:eastAsia="zh-CN"/>
              </w:rPr>
              <w:t>15</w:t>
            </w:r>
          </w:p>
        </w:tc>
        <w:tc>
          <w:tcPr>
            <w:tcW w:w="1270" w:type="dxa"/>
            <w:shd w:val="clear" w:color="auto" w:fill="auto"/>
          </w:tcPr>
          <w:p w14:paraId="1A19469C" w14:textId="77777777" w:rsidR="009E245F" w:rsidRPr="00572B0D" w:rsidRDefault="009E245F" w:rsidP="00DD088C">
            <w:pPr>
              <w:pStyle w:val="TAC"/>
            </w:pPr>
          </w:p>
        </w:tc>
        <w:tc>
          <w:tcPr>
            <w:tcW w:w="931" w:type="dxa"/>
            <w:shd w:val="clear" w:color="auto" w:fill="auto"/>
          </w:tcPr>
          <w:p w14:paraId="56B69507" w14:textId="77777777" w:rsidR="009E245F" w:rsidRPr="00572B0D" w:rsidRDefault="009E245F" w:rsidP="00DD088C">
            <w:pPr>
              <w:pStyle w:val="TAC"/>
            </w:pPr>
            <w:r w:rsidRPr="00572B0D">
              <w:rPr>
                <w:lang w:eastAsia="zh-CN"/>
              </w:rPr>
              <w:t>-94.0 +22.2 +TT</w:t>
            </w:r>
            <w:r w:rsidRPr="00572B0D">
              <w:t xml:space="preserve"> </w:t>
            </w:r>
          </w:p>
        </w:tc>
        <w:tc>
          <w:tcPr>
            <w:tcW w:w="721" w:type="dxa"/>
            <w:shd w:val="clear" w:color="auto" w:fill="auto"/>
          </w:tcPr>
          <w:p w14:paraId="35801CE3" w14:textId="77777777" w:rsidR="009E245F" w:rsidRPr="00572B0D" w:rsidRDefault="009E245F" w:rsidP="00DD088C">
            <w:pPr>
              <w:pStyle w:val="TAC"/>
            </w:pPr>
            <w:r w:rsidRPr="00572B0D">
              <w:rPr>
                <w:lang w:eastAsia="zh-CN"/>
              </w:rPr>
              <w:t>-91.6 +TT</w:t>
            </w:r>
            <w:r w:rsidRPr="00572B0D">
              <w:t xml:space="preserve"> </w:t>
            </w:r>
          </w:p>
        </w:tc>
        <w:tc>
          <w:tcPr>
            <w:tcW w:w="1185" w:type="dxa"/>
            <w:shd w:val="clear" w:color="auto" w:fill="auto"/>
          </w:tcPr>
          <w:p w14:paraId="0EE10729" w14:textId="77777777" w:rsidR="009E245F" w:rsidRPr="00572B0D" w:rsidRDefault="009E245F" w:rsidP="00DD088C">
            <w:pPr>
              <w:pStyle w:val="TAC"/>
              <w:rPr>
                <w:vertAlign w:val="superscript"/>
                <w:lang w:eastAsia="zh-CN"/>
              </w:rPr>
            </w:pPr>
          </w:p>
        </w:tc>
        <w:tc>
          <w:tcPr>
            <w:tcW w:w="721" w:type="dxa"/>
            <w:shd w:val="clear" w:color="auto" w:fill="auto"/>
          </w:tcPr>
          <w:p w14:paraId="69DC6970" w14:textId="77777777" w:rsidR="009E245F" w:rsidRPr="00572B0D" w:rsidRDefault="009E245F" w:rsidP="00DD088C">
            <w:pPr>
              <w:pStyle w:val="TAC"/>
            </w:pPr>
          </w:p>
        </w:tc>
        <w:tc>
          <w:tcPr>
            <w:tcW w:w="721" w:type="dxa"/>
            <w:shd w:val="clear" w:color="auto" w:fill="auto"/>
          </w:tcPr>
          <w:p w14:paraId="47C5DAB5" w14:textId="77777777" w:rsidR="009E245F" w:rsidRPr="00572B0D" w:rsidRDefault="009E245F" w:rsidP="00DD088C">
            <w:pPr>
              <w:pStyle w:val="TAC"/>
            </w:pPr>
          </w:p>
        </w:tc>
        <w:tc>
          <w:tcPr>
            <w:tcW w:w="721" w:type="dxa"/>
            <w:shd w:val="clear" w:color="auto" w:fill="auto"/>
          </w:tcPr>
          <w:p w14:paraId="0C64369C" w14:textId="77777777" w:rsidR="009E245F" w:rsidRPr="00572B0D" w:rsidRDefault="009E245F" w:rsidP="00DD088C">
            <w:pPr>
              <w:pStyle w:val="TAC"/>
            </w:pPr>
          </w:p>
        </w:tc>
        <w:tc>
          <w:tcPr>
            <w:tcW w:w="721" w:type="dxa"/>
            <w:shd w:val="clear" w:color="auto" w:fill="auto"/>
          </w:tcPr>
          <w:p w14:paraId="7B8FC4E0" w14:textId="77777777" w:rsidR="009E245F" w:rsidRPr="00572B0D" w:rsidRDefault="009E245F" w:rsidP="00DD088C">
            <w:pPr>
              <w:pStyle w:val="TAC"/>
            </w:pPr>
          </w:p>
        </w:tc>
        <w:tc>
          <w:tcPr>
            <w:tcW w:w="721" w:type="dxa"/>
            <w:shd w:val="clear" w:color="auto" w:fill="auto"/>
          </w:tcPr>
          <w:p w14:paraId="5580CD25" w14:textId="77777777" w:rsidR="009E245F" w:rsidRPr="00572B0D" w:rsidRDefault="009E245F" w:rsidP="00DD088C">
            <w:pPr>
              <w:pStyle w:val="TAC"/>
            </w:pPr>
          </w:p>
        </w:tc>
        <w:tc>
          <w:tcPr>
            <w:tcW w:w="721" w:type="dxa"/>
            <w:shd w:val="clear" w:color="auto" w:fill="auto"/>
          </w:tcPr>
          <w:p w14:paraId="494AE360" w14:textId="77777777" w:rsidR="009E245F" w:rsidRPr="00572B0D" w:rsidRDefault="009E245F" w:rsidP="00DD088C">
            <w:pPr>
              <w:pStyle w:val="TAC"/>
            </w:pPr>
          </w:p>
        </w:tc>
        <w:tc>
          <w:tcPr>
            <w:tcW w:w="721" w:type="dxa"/>
            <w:shd w:val="clear" w:color="auto" w:fill="auto"/>
          </w:tcPr>
          <w:p w14:paraId="5901B908" w14:textId="77777777" w:rsidR="009E245F" w:rsidRPr="00572B0D" w:rsidRDefault="009E245F" w:rsidP="00DD088C">
            <w:pPr>
              <w:pStyle w:val="TAC"/>
            </w:pPr>
          </w:p>
        </w:tc>
        <w:tc>
          <w:tcPr>
            <w:tcW w:w="721" w:type="dxa"/>
            <w:shd w:val="clear" w:color="auto" w:fill="auto"/>
          </w:tcPr>
          <w:p w14:paraId="32245BF9" w14:textId="77777777" w:rsidR="009E245F" w:rsidRPr="00572B0D" w:rsidRDefault="009E245F" w:rsidP="00DD088C">
            <w:pPr>
              <w:pStyle w:val="TAC"/>
            </w:pPr>
          </w:p>
        </w:tc>
        <w:tc>
          <w:tcPr>
            <w:tcW w:w="1283" w:type="dxa"/>
            <w:shd w:val="clear" w:color="auto" w:fill="auto"/>
          </w:tcPr>
          <w:p w14:paraId="37E920CC" w14:textId="77777777" w:rsidR="009E245F" w:rsidRPr="00572B0D" w:rsidRDefault="009E245F" w:rsidP="00DD088C">
            <w:pPr>
              <w:pStyle w:val="TAC"/>
            </w:pPr>
          </w:p>
        </w:tc>
      </w:tr>
      <w:tr w:rsidR="009E245F" w:rsidRPr="00572B0D" w14:paraId="59D5242D" w14:textId="77777777" w:rsidTr="00DD088C">
        <w:trPr>
          <w:trHeight w:val="690"/>
        </w:trPr>
        <w:tc>
          <w:tcPr>
            <w:tcW w:w="1334" w:type="dxa"/>
            <w:vMerge/>
            <w:shd w:val="clear" w:color="auto" w:fill="auto"/>
          </w:tcPr>
          <w:p w14:paraId="4B02634C" w14:textId="77777777" w:rsidR="009E245F" w:rsidRPr="00572B0D" w:rsidRDefault="009E245F" w:rsidP="00DD088C">
            <w:pPr>
              <w:pStyle w:val="TAC"/>
            </w:pPr>
          </w:p>
        </w:tc>
        <w:tc>
          <w:tcPr>
            <w:tcW w:w="576" w:type="dxa"/>
            <w:shd w:val="clear" w:color="auto" w:fill="auto"/>
          </w:tcPr>
          <w:p w14:paraId="35A847C8" w14:textId="77777777" w:rsidR="009E245F" w:rsidRPr="00572B0D" w:rsidRDefault="009E245F" w:rsidP="00DD088C">
            <w:pPr>
              <w:pStyle w:val="TAC"/>
              <w:rPr>
                <w:lang w:eastAsia="zh-CN"/>
              </w:rPr>
            </w:pPr>
            <w:r w:rsidRPr="00572B0D">
              <w:rPr>
                <w:lang w:eastAsia="zh-CN"/>
              </w:rPr>
              <w:t>3</w:t>
            </w:r>
          </w:p>
        </w:tc>
        <w:tc>
          <w:tcPr>
            <w:tcW w:w="634" w:type="dxa"/>
            <w:shd w:val="clear" w:color="auto" w:fill="auto"/>
          </w:tcPr>
          <w:p w14:paraId="13D69016" w14:textId="77777777" w:rsidR="009E245F" w:rsidRPr="00572B0D" w:rsidRDefault="009E245F" w:rsidP="00DD088C">
            <w:pPr>
              <w:pStyle w:val="TAC"/>
              <w:rPr>
                <w:lang w:eastAsia="zh-CN"/>
              </w:rPr>
            </w:pPr>
            <w:r w:rsidRPr="00572B0D">
              <w:rPr>
                <w:lang w:eastAsia="zh-CN"/>
              </w:rPr>
              <w:t>n71</w:t>
            </w:r>
          </w:p>
        </w:tc>
        <w:tc>
          <w:tcPr>
            <w:tcW w:w="576" w:type="dxa"/>
            <w:shd w:val="clear" w:color="auto" w:fill="auto"/>
          </w:tcPr>
          <w:p w14:paraId="296259F6" w14:textId="77777777" w:rsidR="009E245F" w:rsidRPr="00572B0D" w:rsidRDefault="009E245F" w:rsidP="00DD088C">
            <w:pPr>
              <w:pStyle w:val="TAC"/>
              <w:rPr>
                <w:lang w:eastAsia="zh-CN"/>
              </w:rPr>
            </w:pPr>
            <w:r w:rsidRPr="00572B0D">
              <w:rPr>
                <w:lang w:eastAsia="zh-CN"/>
              </w:rPr>
              <w:t>15</w:t>
            </w:r>
          </w:p>
        </w:tc>
        <w:tc>
          <w:tcPr>
            <w:tcW w:w="1270" w:type="dxa"/>
            <w:shd w:val="clear" w:color="auto" w:fill="auto"/>
          </w:tcPr>
          <w:p w14:paraId="3D21EE29" w14:textId="77777777" w:rsidR="009E245F" w:rsidRPr="00572B0D" w:rsidRDefault="009E245F" w:rsidP="00DD088C">
            <w:pPr>
              <w:pStyle w:val="TAC"/>
            </w:pPr>
          </w:p>
        </w:tc>
        <w:tc>
          <w:tcPr>
            <w:tcW w:w="931" w:type="dxa"/>
            <w:shd w:val="clear" w:color="auto" w:fill="auto"/>
          </w:tcPr>
          <w:p w14:paraId="59BA72C9" w14:textId="77777777" w:rsidR="009E245F" w:rsidRPr="00572B0D" w:rsidRDefault="009E245F" w:rsidP="00DD088C">
            <w:pPr>
              <w:pStyle w:val="TAC"/>
            </w:pPr>
            <w:r w:rsidRPr="00572B0D">
              <w:t xml:space="preserve">-94.0 +5.2 +TT </w:t>
            </w:r>
          </w:p>
        </w:tc>
        <w:tc>
          <w:tcPr>
            <w:tcW w:w="721" w:type="dxa"/>
            <w:shd w:val="clear" w:color="auto" w:fill="auto"/>
          </w:tcPr>
          <w:p w14:paraId="60D26554" w14:textId="77777777" w:rsidR="009E245F" w:rsidRPr="00572B0D" w:rsidRDefault="009E245F" w:rsidP="00DD088C">
            <w:pPr>
              <w:pStyle w:val="TAC"/>
            </w:pPr>
            <w:r w:rsidRPr="00572B0D">
              <w:t xml:space="preserve">-91.6 +TT </w:t>
            </w:r>
          </w:p>
        </w:tc>
        <w:tc>
          <w:tcPr>
            <w:tcW w:w="1185" w:type="dxa"/>
            <w:shd w:val="clear" w:color="auto" w:fill="auto"/>
          </w:tcPr>
          <w:p w14:paraId="02863F54" w14:textId="77777777" w:rsidR="009E245F" w:rsidRPr="00572B0D" w:rsidRDefault="009E245F" w:rsidP="00DD088C">
            <w:pPr>
              <w:pStyle w:val="TAC"/>
            </w:pPr>
          </w:p>
        </w:tc>
        <w:tc>
          <w:tcPr>
            <w:tcW w:w="721" w:type="dxa"/>
            <w:shd w:val="clear" w:color="auto" w:fill="auto"/>
          </w:tcPr>
          <w:p w14:paraId="73383DFF" w14:textId="77777777" w:rsidR="009E245F" w:rsidRPr="00572B0D" w:rsidRDefault="009E245F" w:rsidP="00DD088C">
            <w:pPr>
              <w:pStyle w:val="TAC"/>
            </w:pPr>
          </w:p>
        </w:tc>
        <w:tc>
          <w:tcPr>
            <w:tcW w:w="721" w:type="dxa"/>
            <w:shd w:val="clear" w:color="auto" w:fill="auto"/>
          </w:tcPr>
          <w:p w14:paraId="4FAF6097" w14:textId="77777777" w:rsidR="009E245F" w:rsidRPr="00572B0D" w:rsidRDefault="009E245F" w:rsidP="00DD088C">
            <w:pPr>
              <w:pStyle w:val="TAC"/>
            </w:pPr>
          </w:p>
        </w:tc>
        <w:tc>
          <w:tcPr>
            <w:tcW w:w="721" w:type="dxa"/>
            <w:shd w:val="clear" w:color="auto" w:fill="auto"/>
          </w:tcPr>
          <w:p w14:paraId="1619627D" w14:textId="77777777" w:rsidR="009E245F" w:rsidRPr="00572B0D" w:rsidRDefault="009E245F" w:rsidP="00DD088C">
            <w:pPr>
              <w:pStyle w:val="TAC"/>
            </w:pPr>
          </w:p>
        </w:tc>
        <w:tc>
          <w:tcPr>
            <w:tcW w:w="721" w:type="dxa"/>
            <w:shd w:val="clear" w:color="auto" w:fill="auto"/>
          </w:tcPr>
          <w:p w14:paraId="66E422E2" w14:textId="77777777" w:rsidR="009E245F" w:rsidRPr="00572B0D" w:rsidRDefault="009E245F" w:rsidP="00DD088C">
            <w:pPr>
              <w:pStyle w:val="TAC"/>
            </w:pPr>
          </w:p>
        </w:tc>
        <w:tc>
          <w:tcPr>
            <w:tcW w:w="721" w:type="dxa"/>
            <w:shd w:val="clear" w:color="auto" w:fill="auto"/>
          </w:tcPr>
          <w:p w14:paraId="591B3142" w14:textId="77777777" w:rsidR="009E245F" w:rsidRPr="00572B0D" w:rsidRDefault="009E245F" w:rsidP="00DD088C">
            <w:pPr>
              <w:pStyle w:val="TAC"/>
            </w:pPr>
          </w:p>
        </w:tc>
        <w:tc>
          <w:tcPr>
            <w:tcW w:w="721" w:type="dxa"/>
            <w:shd w:val="clear" w:color="auto" w:fill="auto"/>
          </w:tcPr>
          <w:p w14:paraId="033DA62B" w14:textId="77777777" w:rsidR="009E245F" w:rsidRPr="00572B0D" w:rsidRDefault="009E245F" w:rsidP="00DD088C">
            <w:pPr>
              <w:pStyle w:val="TAC"/>
            </w:pPr>
          </w:p>
        </w:tc>
        <w:tc>
          <w:tcPr>
            <w:tcW w:w="721" w:type="dxa"/>
            <w:shd w:val="clear" w:color="auto" w:fill="auto"/>
          </w:tcPr>
          <w:p w14:paraId="6F1C7664" w14:textId="77777777" w:rsidR="009E245F" w:rsidRPr="00572B0D" w:rsidRDefault="009E245F" w:rsidP="00DD088C">
            <w:pPr>
              <w:pStyle w:val="TAC"/>
            </w:pPr>
          </w:p>
        </w:tc>
        <w:tc>
          <w:tcPr>
            <w:tcW w:w="721" w:type="dxa"/>
            <w:shd w:val="clear" w:color="auto" w:fill="auto"/>
          </w:tcPr>
          <w:p w14:paraId="31F6D211" w14:textId="77777777" w:rsidR="009E245F" w:rsidRPr="00572B0D" w:rsidRDefault="009E245F" w:rsidP="00DD088C">
            <w:pPr>
              <w:pStyle w:val="TAC"/>
            </w:pPr>
          </w:p>
        </w:tc>
        <w:tc>
          <w:tcPr>
            <w:tcW w:w="1283" w:type="dxa"/>
            <w:shd w:val="clear" w:color="auto" w:fill="auto"/>
          </w:tcPr>
          <w:p w14:paraId="64E5AAC5" w14:textId="77777777" w:rsidR="009E245F" w:rsidRPr="00572B0D" w:rsidRDefault="009E245F" w:rsidP="00DD088C">
            <w:pPr>
              <w:pStyle w:val="TAC"/>
              <w:rPr>
                <w:lang w:eastAsia="zh-CN"/>
              </w:rPr>
            </w:pPr>
          </w:p>
        </w:tc>
      </w:tr>
      <w:tr w:rsidR="009E245F" w:rsidRPr="00572B0D" w14:paraId="4E048D42" w14:textId="77777777" w:rsidTr="00DD088C">
        <w:tc>
          <w:tcPr>
            <w:tcW w:w="14278" w:type="dxa"/>
            <w:gridSpan w:val="17"/>
            <w:shd w:val="clear" w:color="auto" w:fill="auto"/>
          </w:tcPr>
          <w:p w14:paraId="60D9BFAB" w14:textId="77777777" w:rsidR="009E245F" w:rsidRPr="00572B0D" w:rsidRDefault="009E245F" w:rsidP="00DD088C">
            <w:pPr>
              <w:pStyle w:val="TAN"/>
            </w:pPr>
            <w:r w:rsidRPr="00572B0D">
              <w:t>Note 1:</w:t>
            </w:r>
            <w:r w:rsidRPr="00572B0D">
              <w:tab/>
              <w:t>The transmitter shall be set to maximum output power level (Table 7.3A.3.5-2)</w:t>
            </w:r>
          </w:p>
          <w:p w14:paraId="1C9ADD7D" w14:textId="77777777" w:rsidR="009E245F" w:rsidRPr="00572B0D" w:rsidRDefault="009E245F" w:rsidP="00DD088C">
            <w:pPr>
              <w:pStyle w:val="TAN"/>
            </w:pPr>
            <w:r w:rsidRPr="00572B0D">
              <w:t>Note 2:</w:t>
            </w:r>
            <w:r w:rsidRPr="00572B0D">
              <w:tab/>
              <w:t>The reference measurement channel is specified in Annexe A2.2. Configurations of PDSCH and PDCCH before measurement are specified in Annex C.2.</w:t>
            </w:r>
          </w:p>
          <w:p w14:paraId="7C2FBA21" w14:textId="77777777" w:rsidR="009E245F" w:rsidRPr="00572B0D" w:rsidRDefault="009E245F" w:rsidP="00DD088C">
            <w:pPr>
              <w:pStyle w:val="TAN"/>
            </w:pPr>
            <w:r w:rsidRPr="00572B0D">
              <w:t>Note 3:</w:t>
            </w:r>
            <w:r w:rsidRPr="00572B0D">
              <w:tab/>
              <w:t>TT for each frequency and channel bandwidth is specified in Table 7.3.2.5-3.</w:t>
            </w:r>
          </w:p>
        </w:tc>
      </w:tr>
      <w:bookmarkEnd w:id="46"/>
      <w:bookmarkEnd w:id="47"/>
    </w:tbl>
    <w:p w14:paraId="1FABEDD4" w14:textId="77777777" w:rsidR="009E245F" w:rsidRPr="00572B0D" w:rsidRDefault="009E245F" w:rsidP="009E245F">
      <w:pPr>
        <w:pStyle w:val="CRCoverPage"/>
        <w:spacing w:after="0"/>
        <w:rPr>
          <w:noProof/>
          <w:sz w:val="8"/>
          <w:szCs w:val="8"/>
        </w:rPr>
      </w:pPr>
    </w:p>
    <w:p w14:paraId="21CF911E" w14:textId="77777777" w:rsidR="009E245F" w:rsidRPr="00572B0D" w:rsidRDefault="009E245F" w:rsidP="009E245F"/>
    <w:p w14:paraId="32FF0118" w14:textId="77777777" w:rsidR="009E245F" w:rsidRPr="00572B0D" w:rsidRDefault="009E245F" w:rsidP="009E245F"/>
    <w:p w14:paraId="7BD9BD59" w14:textId="77777777" w:rsidR="009E245F" w:rsidRPr="00572B0D" w:rsidRDefault="009E245F" w:rsidP="009E245F">
      <w:pPr>
        <w:spacing w:after="0"/>
        <w:rPr>
          <w:rFonts w:ascii="Arial" w:hAnsi="Arial"/>
          <w:b/>
        </w:rPr>
        <w:sectPr w:rsidR="009E245F" w:rsidRPr="00572B0D" w:rsidSect="00B55E58">
          <w:headerReference w:type="default" r:id="rId15"/>
          <w:footerReference w:type="default" r:id="rId16"/>
          <w:footnotePr>
            <w:numRestart w:val="eachSect"/>
          </w:footnotePr>
          <w:pgSz w:w="16840" w:h="11907" w:orient="landscape"/>
          <w:pgMar w:top="1134" w:right="1418" w:bottom="1134" w:left="1134" w:header="680" w:footer="567" w:gutter="0"/>
          <w:cols w:space="720"/>
          <w:docGrid w:linePitch="272"/>
        </w:sectPr>
      </w:pPr>
    </w:p>
    <w:p w14:paraId="6B41F20C" w14:textId="77777777" w:rsidR="009E245F" w:rsidRDefault="009E245F" w:rsidP="009E245F">
      <w:pPr>
        <w:pStyle w:val="Heading2"/>
        <w:rPr>
          <w:rFonts w:cs="Arial"/>
          <w:color w:val="0033CC"/>
          <w:sz w:val="28"/>
          <w:szCs w:val="28"/>
          <w:lang w:val="en-US"/>
        </w:rPr>
      </w:pPr>
      <w:r w:rsidRPr="002A651C">
        <w:rPr>
          <w:rFonts w:cs="Arial"/>
          <w:color w:val="0033CC"/>
          <w:sz w:val="28"/>
          <w:szCs w:val="28"/>
          <w:lang w:val="en-US"/>
        </w:rPr>
        <w:lastRenderedPageBreak/>
        <w:t>[End of changes]</w:t>
      </w:r>
    </w:p>
    <w:sectPr w:rsidR="009E245F" w:rsidSect="00B55E58">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43FE8" w14:textId="77777777" w:rsidR="00D7722D" w:rsidRDefault="00D7722D">
      <w:r>
        <w:separator/>
      </w:r>
    </w:p>
  </w:endnote>
  <w:endnote w:type="continuationSeparator" w:id="0">
    <w:p w14:paraId="202FC736" w14:textId="77777777" w:rsidR="00D7722D" w:rsidRDefault="00D7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003" w:usb1="288F0000" w:usb2="00000006" w:usb3="00000000" w:csb0="00040001" w:csb1="00000000"/>
  </w:font>
  <w:font w:name="MS Mincho">
    <w:altName w:val="ＭＳ 明朝"/>
    <w:panose1 w:val="02020609040205080304"/>
    <w:charset w:val="80"/>
    <w:family w:val="modern"/>
    <w:pitch w:val="default"/>
    <w:sig w:usb0="00000000" w:usb1="00000000"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B069" w14:textId="77777777" w:rsidR="009E245F" w:rsidRPr="00704FA5" w:rsidRDefault="009E245F" w:rsidP="00610D0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A236B" w14:textId="77777777" w:rsidR="009E245F" w:rsidRPr="00704FA5" w:rsidRDefault="009E245F" w:rsidP="00610D0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2A581" w14:textId="77777777" w:rsidR="00282541" w:rsidRDefault="00615D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8BDB8" w14:textId="77777777" w:rsidR="00D7722D" w:rsidRDefault="00D7722D">
      <w:r>
        <w:separator/>
      </w:r>
    </w:p>
  </w:footnote>
  <w:footnote w:type="continuationSeparator" w:id="0">
    <w:p w14:paraId="4A3E64A2" w14:textId="77777777" w:rsidR="00D7722D" w:rsidRDefault="00D77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EB34" w14:textId="77777777" w:rsidR="009E245F" w:rsidRDefault="009E245F"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03727DA5" w14:textId="77777777" w:rsidR="009E245F" w:rsidRDefault="009E245F"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5A4AC6FB" w14:textId="77777777" w:rsidR="009E245F" w:rsidRPr="000A49D4" w:rsidRDefault="009E245F" w:rsidP="003A065E">
    <w:pPr>
      <w:pStyle w:val="Header"/>
      <w:jc w:val="right"/>
      <w:rPr>
        <w:rFonts w:cs="Arial"/>
        <w:b w:val="0"/>
      </w:rPr>
    </w:pPr>
    <w:r>
      <w:t>3GPP TS 38.521-1 V17.3.0 (2021-12)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5320B" w14:textId="77777777" w:rsidR="009E245F" w:rsidRDefault="009E245F"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0C9AFF76" w14:textId="77777777" w:rsidR="009E245F" w:rsidRDefault="009E245F"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314715FA" w14:textId="77777777" w:rsidR="009E245F" w:rsidRPr="000A49D4" w:rsidRDefault="009E245F" w:rsidP="003A065E">
    <w:pPr>
      <w:pStyle w:val="Header"/>
      <w:jc w:val="right"/>
      <w:rPr>
        <w:rFonts w:cs="Arial"/>
        <w:b w:val="0"/>
      </w:rPr>
    </w:pPr>
    <w:r>
      <w:t>3GPP TS 38.521-1 V17.3.0 (2021-12)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68CB4" w14:textId="77777777" w:rsidR="00282541" w:rsidRDefault="00615D4F">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52D0B021" w14:textId="77777777" w:rsidR="00282541" w:rsidRDefault="00615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2B01BA8E" w14:textId="77777777" w:rsidR="00282541" w:rsidRDefault="00615D4F">
    <w:pPr>
      <w:framePr w:h="284" w:hRule="exact" w:wrap="around" w:vAnchor="text" w:hAnchor="margin" w:y="7"/>
      <w:rPr>
        <w:rFonts w:ascii="Arial" w:hAnsi="Arial" w:cs="Arial"/>
        <w:b/>
        <w:sz w:val="18"/>
        <w:szCs w:val="18"/>
      </w:rPr>
    </w:pPr>
    <w:r>
      <w:rPr>
        <w:rFonts w:ascii="Arial" w:hAnsi="Arial" w:cs="Arial"/>
        <w:b/>
        <w:sz w:val="18"/>
        <w:szCs w:val="18"/>
      </w:rPr>
      <w:t>Release 16</w:t>
    </w:r>
  </w:p>
  <w:p w14:paraId="7C5EA7E2" w14:textId="77777777" w:rsidR="00282541" w:rsidRDefault="00D7722D">
    <w:pPr>
      <w:pStyle w:val="Header"/>
    </w:pPr>
  </w:p>
  <w:p w14:paraId="565B822F" w14:textId="77777777" w:rsidR="00282541" w:rsidRDefault="00D772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92FE4"/>
    <w:multiLevelType w:val="hybridMultilevel"/>
    <w:tmpl w:val="F25ECAF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38"/>
  </w:num>
  <w:num w:numId="4">
    <w:abstractNumId w:val="6"/>
  </w:num>
  <w:num w:numId="5">
    <w:abstractNumId w:val="22"/>
  </w:num>
  <w:num w:numId="6">
    <w:abstractNumId w:val="15"/>
  </w:num>
  <w:num w:numId="7">
    <w:abstractNumId w:val="33"/>
  </w:num>
  <w:num w:numId="8">
    <w:abstractNumId w:val="39"/>
  </w:num>
  <w:num w:numId="9">
    <w:abstractNumId w:val="40"/>
  </w:num>
  <w:num w:numId="10">
    <w:abstractNumId w:val="13"/>
  </w:num>
  <w:num w:numId="11">
    <w:abstractNumId w:val="7"/>
  </w:num>
  <w:num w:numId="12">
    <w:abstractNumId w:val="18"/>
  </w:num>
  <w:num w:numId="13">
    <w:abstractNumId w:val="20"/>
  </w:num>
  <w:num w:numId="14">
    <w:abstractNumId w:val="14"/>
  </w:num>
  <w:num w:numId="15">
    <w:abstractNumId w:val="30"/>
  </w:num>
  <w:num w:numId="16">
    <w:abstractNumId w:val="1"/>
  </w:num>
  <w:num w:numId="17">
    <w:abstractNumId w:val="5"/>
  </w:num>
  <w:num w:numId="18">
    <w:abstractNumId w:val="3"/>
  </w:num>
  <w:num w:numId="19">
    <w:abstractNumId w:val="12"/>
  </w:num>
  <w:num w:numId="20">
    <w:abstractNumId w:val="4"/>
  </w:num>
  <w:num w:numId="21">
    <w:abstractNumId w:val="29"/>
  </w:num>
  <w:num w:numId="22">
    <w:abstractNumId w:val="24"/>
  </w:num>
  <w:num w:numId="23">
    <w:abstractNumId w:val="28"/>
  </w:num>
  <w:num w:numId="24">
    <w:abstractNumId w:val="34"/>
  </w:num>
  <w:num w:numId="25">
    <w:abstractNumId w:val="8"/>
  </w:num>
  <w:num w:numId="26">
    <w:abstractNumId w:val="27"/>
  </w:num>
  <w:num w:numId="27">
    <w:abstractNumId w:val="26"/>
  </w:num>
  <w:num w:numId="28">
    <w:abstractNumId w:val="36"/>
  </w:num>
  <w:num w:numId="29">
    <w:abstractNumId w:val="16"/>
  </w:num>
  <w:num w:numId="30">
    <w:abstractNumId w:val="23"/>
  </w:num>
  <w:num w:numId="31">
    <w:abstractNumId w:val="19"/>
  </w:num>
  <w:num w:numId="32">
    <w:abstractNumId w:val="25"/>
  </w:num>
  <w:num w:numId="33">
    <w:abstractNumId w:val="10"/>
  </w:num>
  <w:num w:numId="34">
    <w:abstractNumId w:val="35"/>
  </w:num>
  <w:num w:numId="35">
    <w:abstractNumId w:val="9"/>
  </w:num>
  <w:num w:numId="36">
    <w:abstractNumId w:val="21"/>
  </w:num>
  <w:num w:numId="37">
    <w:abstractNumId w:val="17"/>
  </w:num>
  <w:num w:numId="38">
    <w:abstractNumId w:val="37"/>
  </w:num>
  <w:num w:numId="39">
    <w:abstractNumId w:val="0"/>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num>
  <w:num w:numId="4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rson w15:author="/// 1">
    <w15:presenceInfo w15:providerId="None" w15:userId="///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C29"/>
    <w:rsid w:val="004B75B7"/>
    <w:rsid w:val="0051580D"/>
    <w:rsid w:val="00547111"/>
    <w:rsid w:val="00590595"/>
    <w:rsid w:val="00592D74"/>
    <w:rsid w:val="005E2C44"/>
    <w:rsid w:val="00615D4F"/>
    <w:rsid w:val="00621188"/>
    <w:rsid w:val="006257ED"/>
    <w:rsid w:val="00665C47"/>
    <w:rsid w:val="00695808"/>
    <w:rsid w:val="00696F30"/>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6530"/>
    <w:rsid w:val="009E245F"/>
    <w:rsid w:val="009E3297"/>
    <w:rsid w:val="009F734F"/>
    <w:rsid w:val="00A246B6"/>
    <w:rsid w:val="00A47E70"/>
    <w:rsid w:val="00A50CF0"/>
    <w:rsid w:val="00A7671C"/>
    <w:rsid w:val="00AA2CBC"/>
    <w:rsid w:val="00AC5820"/>
    <w:rsid w:val="00AD1CD8"/>
    <w:rsid w:val="00B258BB"/>
    <w:rsid w:val="00B67B97"/>
    <w:rsid w:val="00B96789"/>
    <w:rsid w:val="00B968C8"/>
    <w:rsid w:val="00BA3EC5"/>
    <w:rsid w:val="00BA51D9"/>
    <w:rsid w:val="00BB5DFC"/>
    <w:rsid w:val="00BD279D"/>
    <w:rsid w:val="00BD6BB8"/>
    <w:rsid w:val="00C66BA2"/>
    <w:rsid w:val="00C95985"/>
    <w:rsid w:val="00C972AE"/>
    <w:rsid w:val="00CC5026"/>
    <w:rsid w:val="00CC68D0"/>
    <w:rsid w:val="00D03F9A"/>
    <w:rsid w:val="00D06D51"/>
    <w:rsid w:val="00D24991"/>
    <w:rsid w:val="00D50255"/>
    <w:rsid w:val="00D66520"/>
    <w:rsid w:val="00D7722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9E245F"/>
    <w:rPr>
      <w:rFonts w:ascii="Arial" w:hAnsi="Arial"/>
      <w:sz w:val="18"/>
      <w:lang w:val="en-GB" w:eastAsia="en-US"/>
    </w:rPr>
  </w:style>
  <w:style w:type="character" w:customStyle="1" w:styleId="CRCoverPageChar">
    <w:name w:val="CR Cover Page Char"/>
    <w:link w:val="CRCoverPage"/>
    <w:qFormat/>
    <w:rsid w:val="009E245F"/>
    <w:rPr>
      <w:rFonts w:ascii="Arial" w:hAnsi="Arial"/>
      <w:lang w:val="en-GB" w:eastAsia="en-US"/>
    </w:rPr>
  </w:style>
  <w:style w:type="paragraph" w:customStyle="1" w:styleId="TAJ">
    <w:name w:val="TAJ"/>
    <w:basedOn w:val="TH"/>
    <w:qFormat/>
    <w:rsid w:val="009E245F"/>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9E245F"/>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9E245F"/>
    <w:rPr>
      <w:rFonts w:ascii="Tahoma" w:hAnsi="Tahoma" w:cs="Tahoma"/>
      <w:shd w:val="clear" w:color="auto" w:fill="000080"/>
      <w:lang w:val="en-GB" w:eastAsia="en-US"/>
    </w:rPr>
  </w:style>
  <w:style w:type="character" w:customStyle="1" w:styleId="ListBullet2Char">
    <w:name w:val="List Bullet 2 Char"/>
    <w:link w:val="ListBullet2"/>
    <w:qFormat/>
    <w:rsid w:val="009E245F"/>
    <w:rPr>
      <w:rFonts w:ascii="Times New Roman" w:hAnsi="Times New Roman"/>
      <w:lang w:val="en-GB" w:eastAsia="en-US"/>
    </w:rPr>
  </w:style>
  <w:style w:type="character" w:customStyle="1" w:styleId="B1Char">
    <w:name w:val="B1 Char"/>
    <w:link w:val="B10"/>
    <w:qFormat/>
    <w:rsid w:val="009E245F"/>
    <w:rPr>
      <w:rFonts w:ascii="Times New Roman" w:hAnsi="Times New Roman"/>
      <w:lang w:val="en-GB" w:eastAsia="en-US"/>
    </w:rPr>
  </w:style>
  <w:style w:type="character" w:customStyle="1" w:styleId="EXChar">
    <w:name w:val="EX Char"/>
    <w:link w:val="EX"/>
    <w:qFormat/>
    <w:rsid w:val="009E245F"/>
    <w:rPr>
      <w:rFonts w:ascii="Times New Roman" w:hAnsi="Times New Roman"/>
      <w:lang w:val="en-GB" w:eastAsia="en-US"/>
    </w:rPr>
  </w:style>
  <w:style w:type="character" w:customStyle="1" w:styleId="EditorsNoteCarCar">
    <w:name w:val="Editor's Note Car Car"/>
    <w:link w:val="EditorsNote"/>
    <w:qFormat/>
    <w:rsid w:val="009E245F"/>
    <w:rPr>
      <w:rFonts w:ascii="Times New Roman" w:hAnsi="Times New Roman"/>
      <w:color w:val="FF0000"/>
      <w:lang w:val="en-GB" w:eastAsia="en-US"/>
    </w:rPr>
  </w:style>
  <w:style w:type="character" w:styleId="PageNumber">
    <w:name w:val="page number"/>
    <w:basedOn w:val="DefaultParagraphFont"/>
    <w:qFormat/>
    <w:rsid w:val="009E245F"/>
  </w:style>
  <w:style w:type="character" w:customStyle="1" w:styleId="NOChar">
    <w:name w:val="NO Char"/>
    <w:link w:val="NO"/>
    <w:qFormat/>
    <w:rsid w:val="009E245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E245F"/>
    <w:rPr>
      <w:rFonts w:ascii="Arial" w:hAnsi="Arial"/>
      <w:b/>
      <w:i/>
      <w:noProof/>
      <w:sz w:val="18"/>
      <w:lang w:val="en-GB" w:eastAsia="en-US"/>
    </w:rPr>
  </w:style>
  <w:style w:type="character" w:customStyle="1" w:styleId="H6Char">
    <w:name w:val="H6 Char"/>
    <w:link w:val="H6"/>
    <w:qFormat/>
    <w:rsid w:val="009E245F"/>
    <w:rPr>
      <w:rFonts w:ascii="Arial" w:hAnsi="Arial"/>
      <w:lang w:val="en-GB" w:eastAsia="en-US"/>
    </w:rPr>
  </w:style>
  <w:style w:type="character" w:customStyle="1" w:styleId="THChar">
    <w:name w:val="TH Char"/>
    <w:link w:val="TH"/>
    <w:qFormat/>
    <w:rsid w:val="009E245F"/>
    <w:rPr>
      <w:rFonts w:ascii="Arial" w:hAnsi="Arial"/>
      <w:b/>
      <w:lang w:val="en-GB" w:eastAsia="en-US"/>
    </w:rPr>
  </w:style>
  <w:style w:type="character" w:customStyle="1" w:styleId="TACChar">
    <w:name w:val="TAC Char"/>
    <w:link w:val="TAC"/>
    <w:qFormat/>
    <w:rsid w:val="009E245F"/>
    <w:rPr>
      <w:rFonts w:ascii="Arial" w:hAnsi="Arial"/>
      <w:sz w:val="18"/>
      <w:lang w:val="en-GB" w:eastAsia="en-US"/>
    </w:rPr>
  </w:style>
  <w:style w:type="character" w:customStyle="1" w:styleId="TAHCar">
    <w:name w:val="TAH Car"/>
    <w:link w:val="TAH"/>
    <w:qFormat/>
    <w:rsid w:val="009E245F"/>
    <w:rPr>
      <w:rFonts w:ascii="Arial" w:hAnsi="Arial"/>
      <w:b/>
      <w:sz w:val="18"/>
      <w:lang w:val="en-GB" w:eastAsia="en-US"/>
    </w:rPr>
  </w:style>
  <w:style w:type="character" w:customStyle="1" w:styleId="TANChar">
    <w:name w:val="TAN Char"/>
    <w:link w:val="TAN"/>
    <w:qFormat/>
    <w:rsid w:val="009E245F"/>
    <w:rPr>
      <w:rFonts w:ascii="Arial" w:hAnsi="Arial"/>
      <w:sz w:val="18"/>
      <w:lang w:val="en-GB" w:eastAsia="en-US"/>
    </w:rPr>
  </w:style>
  <w:style w:type="character" w:customStyle="1" w:styleId="BalloonTextChar">
    <w:name w:val="Balloon Text Char"/>
    <w:link w:val="BalloonText"/>
    <w:qFormat/>
    <w:rsid w:val="009E245F"/>
    <w:rPr>
      <w:rFonts w:ascii="Tahoma" w:hAnsi="Tahoma" w:cs="Tahoma"/>
      <w:sz w:val="16"/>
      <w:szCs w:val="16"/>
      <w:lang w:val="en-GB" w:eastAsia="en-US"/>
    </w:rPr>
  </w:style>
  <w:style w:type="character" w:customStyle="1" w:styleId="B1Zchn">
    <w:name w:val="B1 Zchn"/>
    <w:qFormat/>
    <w:rsid w:val="009E245F"/>
    <w:rPr>
      <w:noProof/>
      <w:lang w:val="x-none" w:eastAsia="en-US"/>
    </w:rPr>
  </w:style>
  <w:style w:type="character" w:customStyle="1" w:styleId="EditorsNoteChar">
    <w:name w:val="Editor's Note Char"/>
    <w:qFormat/>
    <w:rsid w:val="009E245F"/>
    <w:rPr>
      <w:color w:val="FF0000"/>
      <w:lang w:val="en-GB" w:eastAsia="en-US"/>
    </w:rPr>
  </w:style>
  <w:style w:type="character" w:customStyle="1" w:styleId="TALChar">
    <w:name w:val="TAL Char"/>
    <w:qFormat/>
    <w:rsid w:val="009E245F"/>
    <w:rPr>
      <w:rFonts w:ascii="Arial" w:hAnsi="Arial"/>
      <w:sz w:val="18"/>
      <w:lang w:val="en-GB" w:eastAsia="en-US"/>
    </w:rPr>
  </w:style>
  <w:style w:type="character" w:customStyle="1" w:styleId="TACCar">
    <w:name w:val="TAC Car"/>
    <w:qFormat/>
    <w:rsid w:val="009E245F"/>
    <w:rPr>
      <w:rFonts w:ascii="Arial" w:hAnsi="Arial"/>
      <w:sz w:val="18"/>
      <w:lang w:val="en-GB" w:eastAsia="en-US"/>
    </w:rPr>
  </w:style>
  <w:style w:type="character" w:customStyle="1" w:styleId="B2Char">
    <w:name w:val="B2 Char"/>
    <w:link w:val="B20"/>
    <w:qFormat/>
    <w:rsid w:val="009E245F"/>
    <w:rPr>
      <w:rFonts w:ascii="Times New Roman" w:hAnsi="Times New Roman"/>
      <w:lang w:val="en-GB" w:eastAsia="en-US"/>
    </w:rPr>
  </w:style>
  <w:style w:type="character" w:customStyle="1" w:styleId="B2Car">
    <w:name w:val="B2 Car"/>
    <w:rsid w:val="009E245F"/>
    <w:rPr>
      <w:lang w:val="en-GB" w:eastAsia="en-US"/>
    </w:rPr>
  </w:style>
  <w:style w:type="character" w:customStyle="1" w:styleId="CommentTextChar">
    <w:name w:val="Comment Text Char"/>
    <w:link w:val="CommentText"/>
    <w:uiPriority w:val="99"/>
    <w:qFormat/>
    <w:rsid w:val="009E245F"/>
    <w:rPr>
      <w:rFonts w:ascii="Times New Roman" w:hAnsi="Times New Roman"/>
      <w:lang w:val="en-GB" w:eastAsia="en-US"/>
    </w:rPr>
  </w:style>
  <w:style w:type="character" w:customStyle="1" w:styleId="CommentSubjectChar">
    <w:name w:val="Comment Subject Char"/>
    <w:link w:val="CommentSubject"/>
    <w:qFormat/>
    <w:rsid w:val="009E245F"/>
    <w:rPr>
      <w:rFonts w:ascii="Times New Roman" w:hAnsi="Times New Roman"/>
      <w:b/>
      <w:bCs/>
      <w:lang w:val="en-GB" w:eastAsia="en-US"/>
    </w:rPr>
  </w:style>
  <w:style w:type="paragraph" w:customStyle="1" w:styleId="-31">
    <w:name w:val="深色列表 - 着色 31"/>
    <w:hidden/>
    <w:uiPriority w:val="99"/>
    <w:semiHidden/>
    <w:qFormat/>
    <w:rsid w:val="009E245F"/>
    <w:rPr>
      <w:rFonts w:ascii="Times New Roman" w:eastAsia="MS Mincho" w:hAnsi="Times New Roman"/>
      <w:lang w:val="en-GB" w:eastAsia="en-US"/>
    </w:rPr>
  </w:style>
  <w:style w:type="character" w:customStyle="1" w:styleId="TAL0">
    <w:name w:val="TAL (文字)"/>
    <w:qFormat/>
    <w:rsid w:val="009E245F"/>
    <w:rPr>
      <w:rFonts w:ascii="Arial" w:hAnsi="Arial"/>
      <w:sz w:val="18"/>
      <w:lang w:val="en-GB" w:eastAsia="en-US"/>
    </w:rPr>
  </w:style>
  <w:style w:type="character" w:customStyle="1" w:styleId="B2Char1">
    <w:name w:val="B2 Char1"/>
    <w:rsid w:val="009E245F"/>
    <w:rPr>
      <w:rFonts w:ascii="Times New Roman" w:hAnsi="Times New Roman"/>
      <w:lang w:val="en-GB" w:eastAsia="en-US"/>
    </w:rPr>
  </w:style>
  <w:style w:type="character" w:customStyle="1" w:styleId="msoins0">
    <w:name w:val="msoins0"/>
    <w:qFormat/>
    <w:rsid w:val="009E245F"/>
  </w:style>
  <w:style w:type="character" w:customStyle="1" w:styleId="Heading6Char3">
    <w:name w:val="Heading 6 Char3"/>
    <w:aliases w:val="T1 Char10,Header 6 Char1"/>
    <w:rsid w:val="009E245F"/>
    <w:rPr>
      <w:rFonts w:ascii="Arial" w:hAnsi="Arial"/>
      <w:lang w:val="en-GB"/>
    </w:rPr>
  </w:style>
  <w:style w:type="character" w:customStyle="1" w:styleId="TF0">
    <w:name w:val="TF字符"/>
    <w:aliases w:val="left字符"/>
    <w:link w:val="TF"/>
    <w:rsid w:val="009E245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9E245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245F"/>
    <w:rPr>
      <w:rFonts w:ascii="Times New Roman" w:hAnsi="Times New Roman"/>
      <w:sz w:val="16"/>
      <w:lang w:val="en-GB" w:eastAsia="en-US"/>
    </w:rPr>
  </w:style>
  <w:style w:type="paragraph" w:customStyle="1" w:styleId="Default">
    <w:name w:val="Default"/>
    <w:qFormat/>
    <w:rsid w:val="009E245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E245F"/>
  </w:style>
  <w:style w:type="paragraph" w:customStyle="1" w:styleId="TableText">
    <w:name w:val="TableText"/>
    <w:basedOn w:val="BodyTextIndent"/>
    <w:qFormat/>
    <w:rsid w:val="009E245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E245F"/>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9E245F"/>
    <w:rPr>
      <w:rFonts w:ascii="Times New Roman" w:eastAsia="MS Mincho" w:hAnsi="Times New Roman"/>
      <w:lang w:val="en-GB" w:eastAsia="ko-KR"/>
    </w:rPr>
  </w:style>
  <w:style w:type="paragraph" w:customStyle="1" w:styleId="B1">
    <w:name w:val="B1+"/>
    <w:basedOn w:val="B10"/>
    <w:link w:val="B1Car"/>
    <w:qFormat/>
    <w:rsid w:val="009E245F"/>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9E245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9E245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9E245F"/>
    <w:rPr>
      <w:rFonts w:ascii="Arial" w:hAnsi="Arial"/>
      <w:sz w:val="22"/>
      <w:lang w:val="en-GB" w:eastAsia="en-US"/>
    </w:rPr>
  </w:style>
  <w:style w:type="character" w:customStyle="1" w:styleId="1-11">
    <w:name w:val="网格表 1 浅色 - 着色 11"/>
    <w:uiPriority w:val="31"/>
    <w:qFormat/>
    <w:rsid w:val="009E245F"/>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E245F"/>
    <w:rPr>
      <w:rFonts w:ascii="Arial" w:hAnsi="Arial"/>
      <w:sz w:val="32"/>
      <w:lang w:val="en-GB" w:eastAsia="en-US"/>
    </w:rPr>
  </w:style>
  <w:style w:type="paragraph" w:customStyle="1" w:styleId="B2">
    <w:name w:val="B2+"/>
    <w:basedOn w:val="B20"/>
    <w:qFormat/>
    <w:rsid w:val="009E245F"/>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9E245F"/>
    <w:pPr>
      <w:numPr>
        <w:numId w:val="4"/>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9E245F"/>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9E245F"/>
    <w:pPr>
      <w:numPr>
        <w:numId w:val="6"/>
      </w:numPr>
      <w:overflowPunct w:val="0"/>
      <w:autoSpaceDE w:val="0"/>
      <w:autoSpaceDN w:val="0"/>
      <w:adjustRightInd w:val="0"/>
      <w:textAlignment w:val="baseline"/>
    </w:pPr>
    <w:rPr>
      <w:lang w:eastAsia="ko-KR"/>
    </w:rPr>
  </w:style>
  <w:style w:type="paragraph" w:customStyle="1" w:styleId="FL">
    <w:name w:val="FL"/>
    <w:basedOn w:val="Normal"/>
    <w:qFormat/>
    <w:rsid w:val="009E245F"/>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9E245F"/>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E245F"/>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9E245F"/>
    <w:rPr>
      <w:color w:val="808080"/>
      <w:shd w:val="clear" w:color="auto" w:fill="E6E6E6"/>
    </w:rPr>
  </w:style>
  <w:style w:type="character" w:customStyle="1" w:styleId="TFChar">
    <w:name w:val="TF Char"/>
    <w:qFormat/>
    <w:rsid w:val="009E245F"/>
    <w:rPr>
      <w:rFonts w:ascii="Arial" w:hAnsi="Arial"/>
      <w:b/>
      <w:lang w:val="en-GB" w:eastAsia="en-US"/>
    </w:rPr>
  </w:style>
  <w:style w:type="table" w:styleId="TableGrid">
    <w:name w:val="Table Grid"/>
    <w:aliases w:val="SGS Table Basic 1"/>
    <w:basedOn w:val="TableNormal"/>
    <w:uiPriority w:val="39"/>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E245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E245F"/>
    <w:rPr>
      <w:rFonts w:ascii="Arial" w:eastAsia="Arial" w:hAnsi="Arial"/>
      <w:b/>
      <w:bCs/>
      <w:noProof/>
      <w:sz w:val="22"/>
      <w:lang w:val="en-GB" w:eastAsia="en-US"/>
    </w:rPr>
  </w:style>
  <w:style w:type="character" w:customStyle="1" w:styleId="B1Char1">
    <w:name w:val="B1 Char1"/>
    <w:qFormat/>
    <w:rsid w:val="009E245F"/>
    <w:rPr>
      <w:lang w:val="en-GB"/>
    </w:rPr>
  </w:style>
  <w:style w:type="character" w:customStyle="1" w:styleId="Heading6Char">
    <w:name w:val="Heading 6 Char"/>
    <w:aliases w:val="T1 Char4,Header 6 Char"/>
    <w:link w:val="Heading6"/>
    <w:qFormat/>
    <w:rsid w:val="009E245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E245F"/>
    <w:rPr>
      <w:rFonts w:ascii="Arial" w:hAnsi="Arial"/>
      <w:b/>
      <w:noProof/>
      <w:sz w:val="18"/>
      <w:lang w:val="en-GB" w:eastAsia="en-US"/>
    </w:rPr>
  </w:style>
  <w:style w:type="paragraph" w:styleId="IndexHeading">
    <w:name w:val="index heading"/>
    <w:basedOn w:val="Normal"/>
    <w:next w:val="Normal"/>
    <w:qFormat/>
    <w:rsid w:val="009E245F"/>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9E245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9E245F"/>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E245F"/>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E245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E245F"/>
    <w:rPr>
      <w:rFonts w:ascii="Times New Roman" w:hAnsi="Times New Roman"/>
      <w:lang w:val="en-GB" w:eastAsia="ja-JP"/>
    </w:rPr>
  </w:style>
  <w:style w:type="paragraph" w:styleId="BodyText2">
    <w:name w:val="Body Text 2"/>
    <w:basedOn w:val="Normal"/>
    <w:link w:val="BodyText2Char"/>
    <w:qFormat/>
    <w:rsid w:val="009E245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E245F"/>
    <w:rPr>
      <w:rFonts w:ascii="Times New Roman" w:hAnsi="Times New Roman"/>
      <w:i/>
      <w:lang w:val="en-GB" w:eastAsia="x-none"/>
    </w:rPr>
  </w:style>
  <w:style w:type="paragraph" w:styleId="BodyText3">
    <w:name w:val="Body Text 3"/>
    <w:basedOn w:val="Normal"/>
    <w:link w:val="BodyText3Char"/>
    <w:qFormat/>
    <w:rsid w:val="009E245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E245F"/>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E245F"/>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E245F"/>
  </w:style>
  <w:style w:type="paragraph" w:customStyle="1" w:styleId="CharChar">
    <w:name w:val="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245F"/>
    <w:rPr>
      <w:lang w:val="en-GB" w:eastAsia="ja-JP" w:bidi="ar-SA"/>
    </w:rPr>
  </w:style>
  <w:style w:type="paragraph" w:customStyle="1" w:styleId="1Char">
    <w:name w:val="(文字) (文字)1 Char (文字) (文字)"/>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E245F"/>
    <w:rPr>
      <w:rFonts w:eastAsia="MS Mincho"/>
      <w:lang w:val="en-GB" w:eastAsia="en-US" w:bidi="ar-SA"/>
    </w:rPr>
  </w:style>
  <w:style w:type="paragraph" w:customStyle="1" w:styleId="1CharChar">
    <w:name w:val="(文字) (文字)1 Char (文字) (文字)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E245F"/>
    <w:rPr>
      <w:lang w:val="en-GB" w:eastAsia="ja-JP" w:bidi="ar-SA"/>
    </w:rPr>
  </w:style>
  <w:style w:type="paragraph" w:customStyle="1" w:styleId="-310">
    <w:name w:val="彩色底纹 - 着色 31"/>
    <w:basedOn w:val="Normal"/>
    <w:uiPriority w:val="34"/>
    <w:qFormat/>
    <w:rsid w:val="009E245F"/>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9E24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E24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45F"/>
    <w:rPr>
      <w:rFonts w:ascii="Arial" w:hAnsi="Arial"/>
      <w:sz w:val="32"/>
      <w:lang w:val="en-GB" w:eastAsia="ja-JP" w:bidi="ar-SA"/>
    </w:rPr>
  </w:style>
  <w:style w:type="character" w:customStyle="1" w:styleId="CharChar4">
    <w:name w:val="Char Char4"/>
    <w:rsid w:val="009E245F"/>
    <w:rPr>
      <w:rFonts w:ascii="Courier New" w:hAnsi="Courier New"/>
      <w:lang w:val="nb-NO" w:eastAsia="ja-JP" w:bidi="ar-SA"/>
    </w:rPr>
  </w:style>
  <w:style w:type="character" w:customStyle="1" w:styleId="AndreaLeonardi">
    <w:name w:val="Andrea Leonardi"/>
    <w:semiHidden/>
    <w:qFormat/>
    <w:rsid w:val="009E245F"/>
    <w:rPr>
      <w:rFonts w:ascii="Arial" w:hAnsi="Arial" w:cs="Arial"/>
      <w:color w:val="auto"/>
      <w:sz w:val="20"/>
      <w:szCs w:val="20"/>
    </w:rPr>
  </w:style>
  <w:style w:type="character" w:customStyle="1" w:styleId="NOCharChar">
    <w:name w:val="NO Char Char"/>
    <w:qFormat/>
    <w:rsid w:val="009E245F"/>
    <w:rPr>
      <w:lang w:val="en-GB" w:eastAsia="en-US" w:bidi="ar-SA"/>
    </w:rPr>
  </w:style>
  <w:style w:type="paragraph" w:styleId="NormalWeb">
    <w:name w:val="Normal (Web)"/>
    <w:basedOn w:val="Normal"/>
    <w:uiPriority w:val="99"/>
    <w:qFormat/>
    <w:rsid w:val="009E245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9E245F"/>
    <w:rPr>
      <w:lang w:val="en-GB" w:eastAsia="en-US" w:bidi="ar-SA"/>
    </w:rPr>
  </w:style>
  <w:style w:type="character" w:customStyle="1" w:styleId="Heading1Char">
    <w:name w:val="Heading 1 Char"/>
    <w:rsid w:val="009E245F"/>
    <w:rPr>
      <w:rFonts w:ascii="Arial" w:hAnsi="Arial"/>
      <w:sz w:val="36"/>
      <w:lang w:val="en-GB" w:eastAsia="en-US" w:bidi="ar-SA"/>
    </w:rPr>
  </w:style>
  <w:style w:type="paragraph" w:customStyle="1" w:styleId="CharCharCharCharCharChar">
    <w:name w:val="Char Char Char Char Char Char"/>
    <w:semiHidden/>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E245F"/>
    <w:rPr>
      <w:rFonts w:ascii="Arial" w:hAnsi="Arial" w:cs="Arial"/>
      <w:lang w:val="en-GB" w:eastAsia="en-US"/>
    </w:rPr>
  </w:style>
  <w:style w:type="character" w:customStyle="1" w:styleId="T1Char1">
    <w:name w:val="T1 Char1"/>
    <w:aliases w:val="Header 6 Char Char1,Heading 6 Char1"/>
    <w:qFormat/>
    <w:rsid w:val="009E245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E245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E245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E245F"/>
    <w:rPr>
      <w:rFonts w:ascii="Arial" w:eastAsia="MS Mincho" w:hAnsi="Arial"/>
      <w:sz w:val="22"/>
      <w:lang w:val="en-GB" w:eastAsia="en-US" w:bidi="ar-SA"/>
    </w:rPr>
  </w:style>
  <w:style w:type="paragraph" w:customStyle="1" w:styleId="CarCar">
    <w:name w:val="Car C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45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245F"/>
    <w:rPr>
      <w:rFonts w:ascii="Arial" w:hAnsi="Arial"/>
      <w:sz w:val="36"/>
      <w:lang w:val="en-GB" w:eastAsia="en-US" w:bidi="ar-SA"/>
    </w:rPr>
  </w:style>
  <w:style w:type="paragraph" w:customStyle="1" w:styleId="ZchnZchn1">
    <w:name w:val="Zchn Zchn1"/>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E245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45F"/>
    <w:rPr>
      <w:rFonts w:ascii="Arial" w:hAnsi="Arial"/>
      <w:sz w:val="32"/>
      <w:lang w:val="en-GB" w:eastAsia="en-US" w:bidi="ar-SA"/>
    </w:rPr>
  </w:style>
  <w:style w:type="paragraph" w:customStyle="1" w:styleId="2">
    <w:name w:val="(文字) (文字)2"/>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4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24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E245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E245F"/>
    <w:rPr>
      <w:rFonts w:ascii="Arial" w:eastAsia="Batang" w:hAnsi="Arial" w:cs="Times New Roman"/>
      <w:b/>
      <w:bCs/>
      <w:i/>
      <w:iCs/>
      <w:sz w:val="28"/>
      <w:szCs w:val="28"/>
      <w:lang w:val="en-GB" w:eastAsia="en-US" w:bidi="ar-SA"/>
    </w:rPr>
  </w:style>
  <w:style w:type="paragraph" w:customStyle="1" w:styleId="3">
    <w:name w:val="(文字) (文字)3"/>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E245F"/>
    <w:rPr>
      <w:rFonts w:ascii="Arial" w:hAnsi="Arial" w:cs="Arial"/>
      <w:lang w:val="en-GB" w:eastAsia="en-US"/>
    </w:rPr>
  </w:style>
  <w:style w:type="paragraph" w:customStyle="1" w:styleId="10">
    <w:name w:val="(文字) (文字)1"/>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E245F"/>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9E245F"/>
    <w:rPr>
      <w:rFonts w:ascii="Times New Roman" w:eastAsia="MS Mincho" w:hAnsi="Times New Roman"/>
      <w:lang w:val="en-GB" w:eastAsia="ko-KR"/>
    </w:rPr>
  </w:style>
  <w:style w:type="paragraph" w:styleId="NormalIndent">
    <w:name w:val="Normal Indent"/>
    <w:aliases w:val="d"/>
    <w:basedOn w:val="Normal"/>
    <w:qFormat/>
    <w:rsid w:val="009E245F"/>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9E245F"/>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9E245F"/>
    <w:pPr>
      <w:numPr>
        <w:numId w:val="11"/>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9E245F"/>
    <w:pPr>
      <w:numPr>
        <w:numId w:val="10"/>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9E245F"/>
    <w:rPr>
      <w:b/>
      <w:bCs/>
    </w:rPr>
  </w:style>
  <w:style w:type="character" w:customStyle="1" w:styleId="CharChar7">
    <w:name w:val="Char Char7"/>
    <w:rsid w:val="009E245F"/>
    <w:rPr>
      <w:rFonts w:ascii="Tahoma" w:hAnsi="Tahoma" w:cs="Tahoma"/>
      <w:shd w:val="clear" w:color="auto" w:fill="000080"/>
      <w:lang w:val="en-GB" w:eastAsia="en-US"/>
    </w:rPr>
  </w:style>
  <w:style w:type="character" w:customStyle="1" w:styleId="ZchnZchn5">
    <w:name w:val="Zchn Zchn5"/>
    <w:rsid w:val="009E245F"/>
    <w:rPr>
      <w:rFonts w:ascii="Courier New" w:eastAsia="Batang" w:hAnsi="Courier New"/>
      <w:lang w:val="nb-NO" w:eastAsia="en-US" w:bidi="ar-SA"/>
    </w:rPr>
  </w:style>
  <w:style w:type="character" w:customStyle="1" w:styleId="CharChar10">
    <w:name w:val="Char Char10"/>
    <w:semiHidden/>
    <w:rsid w:val="009E245F"/>
    <w:rPr>
      <w:rFonts w:ascii="Times New Roman" w:hAnsi="Times New Roman"/>
      <w:lang w:val="en-GB" w:eastAsia="en-US"/>
    </w:rPr>
  </w:style>
  <w:style w:type="character" w:customStyle="1" w:styleId="CharChar9">
    <w:name w:val="Char Char9"/>
    <w:rsid w:val="009E245F"/>
    <w:rPr>
      <w:rFonts w:ascii="Tahoma" w:hAnsi="Tahoma" w:cs="Tahoma"/>
      <w:sz w:val="16"/>
      <w:szCs w:val="16"/>
      <w:lang w:val="en-GB" w:eastAsia="en-US"/>
    </w:rPr>
  </w:style>
  <w:style w:type="character" w:customStyle="1" w:styleId="CharChar8">
    <w:name w:val="Char Char8"/>
    <w:semiHidden/>
    <w:rsid w:val="009E245F"/>
    <w:rPr>
      <w:rFonts w:ascii="Times New Roman" w:hAnsi="Times New Roman"/>
      <w:b/>
      <w:bCs/>
      <w:lang w:val="en-GB" w:eastAsia="en-US"/>
    </w:rPr>
  </w:style>
  <w:style w:type="paragraph" w:customStyle="1" w:styleId="11">
    <w:name w:val="修订1"/>
    <w:hidden/>
    <w:semiHidden/>
    <w:qFormat/>
    <w:rsid w:val="009E245F"/>
    <w:rPr>
      <w:rFonts w:ascii="Times New Roman" w:eastAsia="Batang" w:hAnsi="Times New Roman"/>
      <w:lang w:val="en-GB" w:eastAsia="en-US"/>
    </w:rPr>
  </w:style>
  <w:style w:type="paragraph" w:styleId="EndnoteText">
    <w:name w:val="endnote text"/>
    <w:basedOn w:val="Normal"/>
    <w:link w:val="EndnoteTextChar"/>
    <w:qFormat/>
    <w:rsid w:val="009E245F"/>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E245F"/>
    <w:rPr>
      <w:rFonts w:ascii="Times New Roman" w:hAnsi="Times New Roman"/>
      <w:lang w:val="en-GB" w:eastAsia="x-none"/>
    </w:rPr>
  </w:style>
  <w:style w:type="character" w:styleId="EndnoteReference">
    <w:name w:val="endnote reference"/>
    <w:qFormat/>
    <w:rsid w:val="009E245F"/>
    <w:rPr>
      <w:vertAlign w:val="superscript"/>
    </w:rPr>
  </w:style>
  <w:style w:type="character" w:customStyle="1" w:styleId="btChar3">
    <w:name w:val="bt Char3"/>
    <w:aliases w:val="bt Car Char Char3"/>
    <w:qFormat/>
    <w:rsid w:val="009E245F"/>
    <w:rPr>
      <w:lang w:val="en-GB" w:eastAsia="ja-JP" w:bidi="ar-SA"/>
    </w:rPr>
  </w:style>
  <w:style w:type="paragraph" w:styleId="Title">
    <w:name w:val="Title"/>
    <w:aliases w:val="Section Header"/>
    <w:basedOn w:val="Normal"/>
    <w:next w:val="Normal"/>
    <w:link w:val="TitleChar"/>
    <w:qFormat/>
    <w:rsid w:val="009E245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E245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9E245F"/>
    <w:rPr>
      <w:rFonts w:ascii="Arial" w:hAnsi="Arial"/>
      <w:sz w:val="22"/>
      <w:lang w:val="en-GB" w:eastAsia="ja-JP" w:bidi="ar-SA"/>
    </w:rPr>
  </w:style>
  <w:style w:type="paragraph" w:styleId="Date">
    <w:name w:val="Date"/>
    <w:basedOn w:val="Normal"/>
    <w:next w:val="Normal"/>
    <w:link w:val="DateChar"/>
    <w:qFormat/>
    <w:rsid w:val="009E245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E245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E245F"/>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E245F"/>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45F"/>
    <w:rPr>
      <w:rFonts w:ascii="Arial" w:hAnsi="Arial"/>
      <w:sz w:val="24"/>
      <w:lang w:val="en-GB"/>
    </w:rPr>
  </w:style>
  <w:style w:type="paragraph" w:customStyle="1" w:styleId="AutoCorrect">
    <w:name w:val="AutoCorrect"/>
    <w:qFormat/>
    <w:rsid w:val="009E245F"/>
    <w:rPr>
      <w:rFonts w:ascii="Times New Roman" w:eastAsia="SimSun" w:hAnsi="Times New Roman"/>
      <w:sz w:val="24"/>
      <w:szCs w:val="24"/>
      <w:lang w:val="en-GB" w:eastAsia="ko-KR"/>
    </w:rPr>
  </w:style>
  <w:style w:type="paragraph" w:customStyle="1" w:styleId="-PAGE-">
    <w:name w:val="- PAGE -"/>
    <w:qFormat/>
    <w:rsid w:val="009E245F"/>
    <w:rPr>
      <w:rFonts w:ascii="Times New Roman" w:eastAsia="SimSun" w:hAnsi="Times New Roman"/>
      <w:sz w:val="24"/>
      <w:szCs w:val="24"/>
      <w:lang w:val="en-GB" w:eastAsia="ko-KR"/>
    </w:rPr>
  </w:style>
  <w:style w:type="paragraph" w:customStyle="1" w:styleId="PageXofY">
    <w:name w:val="Page X of Y"/>
    <w:qFormat/>
    <w:rsid w:val="009E245F"/>
    <w:rPr>
      <w:rFonts w:ascii="Times New Roman" w:eastAsia="SimSun" w:hAnsi="Times New Roman"/>
      <w:sz w:val="24"/>
      <w:szCs w:val="24"/>
      <w:lang w:val="en-GB" w:eastAsia="ko-KR"/>
    </w:rPr>
  </w:style>
  <w:style w:type="paragraph" w:customStyle="1" w:styleId="Createdby">
    <w:name w:val="Created by"/>
    <w:qFormat/>
    <w:rsid w:val="009E245F"/>
    <w:rPr>
      <w:rFonts w:ascii="Times New Roman" w:eastAsia="SimSun" w:hAnsi="Times New Roman"/>
      <w:sz w:val="24"/>
      <w:szCs w:val="24"/>
      <w:lang w:val="en-GB" w:eastAsia="ko-KR"/>
    </w:rPr>
  </w:style>
  <w:style w:type="paragraph" w:customStyle="1" w:styleId="Createdon">
    <w:name w:val="Created on"/>
    <w:qFormat/>
    <w:rsid w:val="009E245F"/>
    <w:rPr>
      <w:rFonts w:ascii="Times New Roman" w:eastAsia="SimSun" w:hAnsi="Times New Roman"/>
      <w:sz w:val="24"/>
      <w:szCs w:val="24"/>
      <w:lang w:val="en-GB" w:eastAsia="ko-KR"/>
    </w:rPr>
  </w:style>
  <w:style w:type="paragraph" w:customStyle="1" w:styleId="Lastprinted">
    <w:name w:val="Last printed"/>
    <w:qFormat/>
    <w:rsid w:val="009E245F"/>
    <w:rPr>
      <w:rFonts w:ascii="Times New Roman" w:eastAsia="SimSun" w:hAnsi="Times New Roman"/>
      <w:sz w:val="24"/>
      <w:szCs w:val="24"/>
      <w:lang w:val="en-GB" w:eastAsia="ko-KR"/>
    </w:rPr>
  </w:style>
  <w:style w:type="paragraph" w:customStyle="1" w:styleId="Lastsavedby">
    <w:name w:val="Last saved by"/>
    <w:qFormat/>
    <w:rsid w:val="009E245F"/>
    <w:rPr>
      <w:rFonts w:ascii="Times New Roman" w:eastAsia="SimSun" w:hAnsi="Times New Roman"/>
      <w:sz w:val="24"/>
      <w:szCs w:val="24"/>
      <w:lang w:val="en-GB" w:eastAsia="ko-KR"/>
    </w:rPr>
  </w:style>
  <w:style w:type="paragraph" w:customStyle="1" w:styleId="Filename">
    <w:name w:val="Filename"/>
    <w:qFormat/>
    <w:rsid w:val="009E245F"/>
    <w:rPr>
      <w:rFonts w:ascii="Times New Roman" w:eastAsia="SimSun" w:hAnsi="Times New Roman"/>
      <w:sz w:val="24"/>
      <w:szCs w:val="24"/>
      <w:lang w:val="en-GB" w:eastAsia="ko-KR"/>
    </w:rPr>
  </w:style>
  <w:style w:type="paragraph" w:customStyle="1" w:styleId="Filenameandpath">
    <w:name w:val="Filename and path"/>
    <w:qFormat/>
    <w:rsid w:val="009E245F"/>
    <w:rPr>
      <w:rFonts w:ascii="Times New Roman" w:eastAsia="SimSun" w:hAnsi="Times New Roman"/>
      <w:sz w:val="24"/>
      <w:szCs w:val="24"/>
      <w:lang w:val="en-GB" w:eastAsia="ko-KR"/>
    </w:rPr>
  </w:style>
  <w:style w:type="paragraph" w:customStyle="1" w:styleId="AuthorPageDate">
    <w:name w:val="Author  Page #  Date"/>
    <w:qFormat/>
    <w:rsid w:val="009E245F"/>
    <w:rPr>
      <w:rFonts w:ascii="Times New Roman" w:eastAsia="SimSun" w:hAnsi="Times New Roman"/>
      <w:sz w:val="24"/>
      <w:szCs w:val="24"/>
      <w:lang w:val="en-GB" w:eastAsia="ko-KR"/>
    </w:rPr>
  </w:style>
  <w:style w:type="paragraph" w:customStyle="1" w:styleId="ConfidentialPageDate">
    <w:name w:val="Confidential  Page #  Date"/>
    <w:qFormat/>
    <w:rsid w:val="009E245F"/>
    <w:rPr>
      <w:rFonts w:ascii="Times New Roman" w:eastAsia="SimSun" w:hAnsi="Times New Roman"/>
      <w:sz w:val="24"/>
      <w:szCs w:val="24"/>
      <w:lang w:val="en-GB" w:eastAsia="ko-KR"/>
    </w:rPr>
  </w:style>
  <w:style w:type="paragraph" w:customStyle="1" w:styleId="INDENT1">
    <w:name w:val="INDENT1"/>
    <w:basedOn w:val="Normal"/>
    <w:qFormat/>
    <w:rsid w:val="009E245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9E245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9E245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9E24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9E245F"/>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9E24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9E245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9E245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9E245F"/>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E24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E245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E245F"/>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9E245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E245F"/>
    <w:rPr>
      <w:rFonts w:ascii="Arial" w:hAnsi="Arial"/>
      <w:sz w:val="32"/>
      <w:lang w:val="en-GB" w:eastAsia="en-US" w:bidi="ar-SA"/>
    </w:rPr>
  </w:style>
  <w:style w:type="paragraph" w:customStyle="1" w:styleId="xl40">
    <w:name w:val="xl40"/>
    <w:basedOn w:val="Normal"/>
    <w:qFormat/>
    <w:rsid w:val="009E245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9E245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E245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45F"/>
    <w:rPr>
      <w:rFonts w:ascii="Arial" w:hAnsi="Arial"/>
      <w:sz w:val="28"/>
      <w:lang w:val="en-GB" w:eastAsia="en-US" w:bidi="ar-SA"/>
    </w:rPr>
  </w:style>
  <w:style w:type="character" w:customStyle="1" w:styleId="T1Char3">
    <w:name w:val="T1 Char3"/>
    <w:aliases w:val="Header 6 Char Char3"/>
    <w:qFormat/>
    <w:rsid w:val="009E245F"/>
    <w:rPr>
      <w:rFonts w:ascii="Arial" w:hAnsi="Arial"/>
      <w:lang w:val="en-GB" w:eastAsia="en-US" w:bidi="ar-SA"/>
    </w:rPr>
  </w:style>
  <w:style w:type="table" w:customStyle="1" w:styleId="Tabellengitternetz1">
    <w:name w:val="Tabellengitternetz1"/>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45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E245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245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E245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E245F"/>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E24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9E245F"/>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E245F"/>
    <w:rPr>
      <w:rFonts w:ascii="Arial" w:hAnsi="Arial"/>
      <w:b/>
      <w:noProof/>
      <w:sz w:val="18"/>
      <w:lang w:val="en-GB" w:eastAsia="en-US" w:bidi="ar-SA"/>
    </w:rPr>
  </w:style>
  <w:style w:type="paragraph" w:customStyle="1" w:styleId="20">
    <w:name w:val="吹き出し2"/>
    <w:basedOn w:val="Normal"/>
    <w:semiHidden/>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E245F"/>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9E245F"/>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9E245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9E245F"/>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9E245F"/>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9E245F"/>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9E24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24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E24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9E245F"/>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9E245F"/>
    <w:pPr>
      <w:tabs>
        <w:tab w:val="left" w:pos="360"/>
      </w:tabs>
      <w:ind w:left="360" w:hanging="360"/>
    </w:pPr>
  </w:style>
  <w:style w:type="paragraph" w:customStyle="1" w:styleId="Para1">
    <w:name w:val="Para1"/>
    <w:basedOn w:val="Normal"/>
    <w:qFormat/>
    <w:rsid w:val="009E245F"/>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9E245F"/>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9E245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9E245F"/>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9E245F"/>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9E245F"/>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9E24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E24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E245F"/>
    <w:pPr>
      <w:spacing w:before="120"/>
      <w:outlineLvl w:val="2"/>
    </w:pPr>
    <w:rPr>
      <w:sz w:val="28"/>
    </w:rPr>
  </w:style>
  <w:style w:type="paragraph" w:customStyle="1" w:styleId="Heading2Head2A2">
    <w:name w:val="Heading 2.Head2A.2"/>
    <w:basedOn w:val="Heading1"/>
    <w:next w:val="Normal"/>
    <w:qFormat/>
    <w:rsid w:val="009E245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E245F"/>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9E245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E245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E245F"/>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9E245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9E245F"/>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9E245F"/>
  </w:style>
  <w:style w:type="paragraph" w:customStyle="1" w:styleId="1030302">
    <w:name w:val="样式 样式 标题 1 + 两端对齐 段前: 0.3 行 段后: 0.3 行 行距: 单倍行距 + 段前: 0.2 行 段后: ..."/>
    <w:basedOn w:val="Normal"/>
    <w:autoRedefine/>
    <w:qFormat/>
    <w:rsid w:val="009E245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E245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9E245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E245F"/>
    <w:rPr>
      <w:rFonts w:ascii="Arial" w:hAnsi="Arial"/>
      <w:kern w:val="2"/>
      <w:sz w:val="18"/>
      <w:lang w:val="en-GB" w:eastAsia="x-none"/>
    </w:rPr>
  </w:style>
  <w:style w:type="character" w:customStyle="1" w:styleId="CharChar29">
    <w:name w:val="Char Char29"/>
    <w:rsid w:val="009E245F"/>
    <w:rPr>
      <w:rFonts w:ascii="Arial" w:hAnsi="Arial"/>
      <w:sz w:val="36"/>
      <w:lang w:val="en-GB" w:eastAsia="en-US" w:bidi="ar-SA"/>
    </w:rPr>
  </w:style>
  <w:style w:type="character" w:customStyle="1" w:styleId="CharChar28">
    <w:name w:val="Char Char28"/>
    <w:rsid w:val="009E24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E24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9E245F"/>
    <w:rPr>
      <w:rFonts w:ascii="Arial" w:hAnsi="Arial"/>
      <w:sz w:val="22"/>
      <w:lang w:val="en-GB" w:eastAsia="en-GB" w:bidi="ar-SA"/>
    </w:rPr>
  </w:style>
  <w:style w:type="character" w:customStyle="1" w:styleId="Heading7Char">
    <w:name w:val="Heading 7 Char"/>
    <w:aliases w:val="L7 Char,Header 7 Char"/>
    <w:link w:val="Heading7"/>
    <w:qFormat/>
    <w:rsid w:val="009E245F"/>
    <w:rPr>
      <w:rFonts w:ascii="Arial" w:hAnsi="Arial"/>
      <w:lang w:val="en-GB" w:eastAsia="en-US"/>
    </w:rPr>
  </w:style>
  <w:style w:type="character" w:customStyle="1" w:styleId="Heading8Char">
    <w:name w:val="Heading 8 Char"/>
    <w:link w:val="Heading8"/>
    <w:qFormat/>
    <w:rsid w:val="009E245F"/>
    <w:rPr>
      <w:rFonts w:ascii="Arial" w:hAnsi="Arial"/>
      <w:sz w:val="36"/>
      <w:lang w:val="en-GB" w:eastAsia="en-US"/>
    </w:rPr>
  </w:style>
  <w:style w:type="character" w:customStyle="1" w:styleId="Heading9Char">
    <w:name w:val="Heading 9 Char"/>
    <w:link w:val="Heading9"/>
    <w:qFormat/>
    <w:rsid w:val="009E245F"/>
    <w:rPr>
      <w:rFonts w:ascii="Arial" w:hAnsi="Arial"/>
      <w:sz w:val="36"/>
      <w:lang w:val="en-GB" w:eastAsia="en-US"/>
    </w:rPr>
  </w:style>
  <w:style w:type="character" w:customStyle="1" w:styleId="B3Char">
    <w:name w:val="B3 Char"/>
    <w:link w:val="B30"/>
    <w:qFormat/>
    <w:rsid w:val="009E245F"/>
    <w:rPr>
      <w:rFonts w:ascii="Times New Roman" w:hAnsi="Times New Roman"/>
      <w:lang w:val="en-GB" w:eastAsia="en-US"/>
    </w:rPr>
  </w:style>
  <w:style w:type="paragraph" w:customStyle="1" w:styleId="CharChar24">
    <w:name w:val="Char Char24"/>
    <w:basedOn w:val="Normal"/>
    <w:semiHidden/>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9E245F"/>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9E245F"/>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9E245F"/>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9E245F"/>
    <w:rPr>
      <w:rFonts w:ascii="Times New Roman" w:hAnsi="Times New Roman"/>
      <w:lang w:val="en-GB" w:eastAsia="ko-KR"/>
    </w:rPr>
  </w:style>
  <w:style w:type="paragraph" w:customStyle="1" w:styleId="MotorolaResponse1">
    <w:name w:val="Motorola Response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E245F"/>
    <w:rPr>
      <w:rFonts w:ascii="Times New Roman" w:hAnsi="Times New Roman"/>
      <w:i/>
      <w:color w:val="0000FF"/>
      <w:lang w:val="en-GB" w:eastAsia="ko-KR"/>
    </w:rPr>
  </w:style>
  <w:style w:type="paragraph" w:customStyle="1" w:styleId="Char0">
    <w:name w:val="(文字) (文字)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E24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9E245F"/>
    <w:rPr>
      <w:rFonts w:ascii="Times New Roman" w:eastAsia="Batang" w:hAnsi="Times New Roman"/>
      <w:sz w:val="24"/>
      <w:lang w:eastAsia="ko-KR"/>
    </w:rPr>
  </w:style>
  <w:style w:type="paragraph" w:customStyle="1" w:styleId="FBCharCharCharChar1">
    <w:name w:val="FB Char Char Char Char1"/>
    <w:next w:val="Normal"/>
    <w:semiHidden/>
    <w:qFormat/>
    <w:rsid w:val="009E24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24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24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E245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9E245F"/>
    <w:rPr>
      <w:rFonts w:ascii="Arial" w:eastAsia="Arial" w:hAnsi="Arial"/>
      <w:sz w:val="28"/>
      <w:lang w:val="en-GB" w:eastAsia="ko-KR"/>
    </w:rPr>
  </w:style>
  <w:style w:type="paragraph" w:customStyle="1" w:styleId="a">
    <w:name w:val="表格题注"/>
    <w:next w:val="Normal"/>
    <w:qFormat/>
    <w:rsid w:val="009E245F"/>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E245F"/>
    <w:pPr>
      <w:numPr>
        <w:numId w:val="13"/>
      </w:numPr>
      <w:jc w:val="center"/>
    </w:pPr>
    <w:rPr>
      <w:rFonts w:ascii="Times New Roman" w:hAnsi="Times New Roman"/>
      <w:b/>
      <w:lang w:val="en-GB" w:eastAsia="zh-CN"/>
    </w:rPr>
  </w:style>
  <w:style w:type="character" w:customStyle="1" w:styleId="textbodybold1">
    <w:name w:val="textbodybold1"/>
    <w:qFormat/>
    <w:rsid w:val="009E245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9E245F"/>
    <w:rPr>
      <w:vanish w:val="0"/>
      <w:color w:val="FF0000"/>
      <w:lang w:eastAsia="en-US"/>
    </w:rPr>
  </w:style>
  <w:style w:type="character" w:customStyle="1" w:styleId="ListChar">
    <w:name w:val="List Char"/>
    <w:link w:val="List"/>
    <w:qFormat/>
    <w:rsid w:val="009E245F"/>
    <w:rPr>
      <w:rFonts w:ascii="Times New Roman" w:hAnsi="Times New Roman"/>
      <w:lang w:val="en-GB" w:eastAsia="en-US"/>
    </w:rPr>
  </w:style>
  <w:style w:type="character" w:customStyle="1" w:styleId="List2Char">
    <w:name w:val="List 2 Char"/>
    <w:link w:val="List2"/>
    <w:qFormat/>
    <w:rsid w:val="009E245F"/>
    <w:rPr>
      <w:rFonts w:ascii="Times New Roman" w:hAnsi="Times New Roman"/>
      <w:lang w:val="en-GB" w:eastAsia="en-US"/>
    </w:rPr>
  </w:style>
  <w:style w:type="character" w:customStyle="1" w:styleId="ListBullet3Char">
    <w:name w:val="List Bullet 3 Char"/>
    <w:link w:val="ListBullet3"/>
    <w:qFormat/>
    <w:rsid w:val="009E245F"/>
    <w:rPr>
      <w:rFonts w:ascii="Times New Roman" w:hAnsi="Times New Roman"/>
      <w:lang w:val="en-GB" w:eastAsia="en-US"/>
    </w:rPr>
  </w:style>
  <w:style w:type="character" w:customStyle="1" w:styleId="ListBulletChar">
    <w:name w:val="List Bullet Char"/>
    <w:link w:val="ListBullet"/>
    <w:qFormat/>
    <w:rsid w:val="009E245F"/>
    <w:rPr>
      <w:rFonts w:ascii="Times New Roman" w:hAnsi="Times New Roman"/>
      <w:lang w:val="en-GB" w:eastAsia="en-US"/>
    </w:rPr>
  </w:style>
  <w:style w:type="character" w:customStyle="1" w:styleId="1Char0">
    <w:name w:val="样式1 Char"/>
    <w:link w:val="1"/>
    <w:qFormat/>
    <w:rsid w:val="009E245F"/>
    <w:rPr>
      <w:rFonts w:ascii="Arial" w:hAnsi="Arial"/>
      <w:sz w:val="18"/>
      <w:lang w:val="x-none" w:eastAsia="ja-JP"/>
    </w:rPr>
  </w:style>
  <w:style w:type="character" w:customStyle="1" w:styleId="superscript">
    <w:name w:val="superscript"/>
    <w:aliases w:val="+"/>
    <w:qFormat/>
    <w:rsid w:val="009E245F"/>
    <w:rPr>
      <w:rFonts w:ascii="Bookman" w:hAnsi="Bookman"/>
      <w:position w:val="6"/>
      <w:sz w:val="18"/>
    </w:rPr>
  </w:style>
  <w:style w:type="character" w:customStyle="1" w:styleId="NOChar1">
    <w:name w:val="NO Char1"/>
    <w:qFormat/>
    <w:rsid w:val="009E245F"/>
    <w:rPr>
      <w:rFonts w:eastAsia="MS Mincho"/>
      <w:lang w:val="en-GB" w:eastAsia="en-US" w:bidi="ar-SA"/>
    </w:rPr>
  </w:style>
  <w:style w:type="paragraph" w:customStyle="1" w:styleId="textintend1">
    <w:name w:val="text intend 1"/>
    <w:basedOn w:val="text"/>
    <w:qFormat/>
    <w:rsid w:val="009E245F"/>
    <w:pPr>
      <w:widowControl/>
      <w:tabs>
        <w:tab w:val="left" w:pos="992"/>
      </w:tabs>
      <w:spacing w:after="120"/>
      <w:ind w:left="992" w:hanging="425"/>
    </w:pPr>
    <w:rPr>
      <w:rFonts w:eastAsia="MS Mincho"/>
      <w:lang w:val="en-US"/>
    </w:rPr>
  </w:style>
  <w:style w:type="paragraph" w:customStyle="1" w:styleId="TabList">
    <w:name w:val="TabList"/>
    <w:basedOn w:val="Normal"/>
    <w:qFormat/>
    <w:rsid w:val="009E245F"/>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9E245F"/>
    <w:rPr>
      <w:lang w:val="en-GB"/>
    </w:rPr>
  </w:style>
  <w:style w:type="character" w:customStyle="1" w:styleId="EndnoteTextChar1">
    <w:name w:val="Endnote Text Char1"/>
    <w:qFormat/>
    <w:rsid w:val="009E245F"/>
    <w:rPr>
      <w:lang w:val="en-GB"/>
    </w:rPr>
  </w:style>
  <w:style w:type="character" w:customStyle="1" w:styleId="TitleChar1">
    <w:name w:val="Title Char1"/>
    <w:qFormat/>
    <w:rsid w:val="009E245F"/>
    <w:rPr>
      <w:rFonts w:ascii="Cambria" w:eastAsia="Times New Roman" w:hAnsi="Cambria" w:cs="Times New Roman"/>
      <w:b/>
      <w:bCs/>
      <w:kern w:val="28"/>
      <w:sz w:val="32"/>
      <w:szCs w:val="32"/>
      <w:lang w:val="en-GB"/>
    </w:rPr>
  </w:style>
  <w:style w:type="paragraph" w:customStyle="1" w:styleId="textintend2">
    <w:name w:val="text intend 2"/>
    <w:basedOn w:val="text"/>
    <w:qFormat/>
    <w:rsid w:val="009E24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E245F"/>
    <w:rPr>
      <w:lang w:val="en-GB"/>
    </w:rPr>
  </w:style>
  <w:style w:type="character" w:customStyle="1" w:styleId="BodyTextIndentChar1">
    <w:name w:val="Body Text Indent Char1"/>
    <w:qFormat/>
    <w:rsid w:val="009E245F"/>
    <w:rPr>
      <w:lang w:val="en-GB"/>
    </w:rPr>
  </w:style>
  <w:style w:type="character" w:customStyle="1" w:styleId="BodyText3Char1">
    <w:name w:val="Body Text 3 Char1"/>
    <w:qFormat/>
    <w:rsid w:val="009E245F"/>
    <w:rPr>
      <w:sz w:val="16"/>
      <w:szCs w:val="16"/>
      <w:lang w:val="en-GB"/>
    </w:rPr>
  </w:style>
  <w:style w:type="paragraph" w:customStyle="1" w:styleId="text">
    <w:name w:val="text"/>
    <w:basedOn w:val="Normal"/>
    <w:qFormat/>
    <w:rsid w:val="009E245F"/>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9E245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E245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E245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9E245F"/>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9E245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9E245F"/>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9E245F"/>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9E245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9E245F"/>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9E245F"/>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9E245F"/>
    <w:rPr>
      <w:rFonts w:ascii="Times New Roman" w:eastAsia="Batang" w:hAnsi="Times New Roman"/>
      <w:lang w:val="en-GB" w:eastAsia="en-US"/>
    </w:rPr>
  </w:style>
  <w:style w:type="numbering" w:customStyle="1" w:styleId="14">
    <w:name w:val="リストなし1"/>
    <w:next w:val="NoList"/>
    <w:uiPriority w:val="99"/>
    <w:semiHidden/>
    <w:unhideWhenUsed/>
    <w:rsid w:val="009E245F"/>
  </w:style>
  <w:style w:type="paragraph" w:customStyle="1" w:styleId="81">
    <w:name w:val="表 (赤)  81"/>
    <w:basedOn w:val="Normal"/>
    <w:uiPriority w:val="34"/>
    <w:qFormat/>
    <w:rsid w:val="009E245F"/>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9E245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E245F"/>
    <w:rPr>
      <w:rFonts w:ascii="Times New Roman" w:eastAsia="SimSun" w:hAnsi="Times New Roman"/>
      <w:lang w:val="en-GB" w:eastAsia="en-US"/>
    </w:rPr>
  </w:style>
  <w:style w:type="character" w:customStyle="1" w:styleId="-21">
    <w:name w:val="浅色网格 - 着色 21"/>
    <w:uiPriority w:val="99"/>
    <w:unhideWhenUsed/>
    <w:rsid w:val="009E245F"/>
    <w:rPr>
      <w:color w:val="808080"/>
    </w:rPr>
  </w:style>
  <w:style w:type="paragraph" w:customStyle="1" w:styleId="LGTdoc">
    <w:name w:val="LGTdoc_본문"/>
    <w:basedOn w:val="Normal"/>
    <w:qFormat/>
    <w:rsid w:val="009E245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9E245F"/>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9E245F"/>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9E245F"/>
    <w:rPr>
      <w:rFonts w:ascii="Arial" w:hAnsi="Arial"/>
      <w:szCs w:val="24"/>
      <w:lang w:val="en-GB" w:eastAsia="ko-KR"/>
    </w:rPr>
  </w:style>
  <w:style w:type="paragraph" w:customStyle="1" w:styleId="Text1">
    <w:name w:val="Text 1"/>
    <w:basedOn w:val="Normal"/>
    <w:qFormat/>
    <w:rsid w:val="009E245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E245F"/>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9E245F"/>
  </w:style>
  <w:style w:type="paragraph" w:customStyle="1" w:styleId="cita">
    <w:name w:val="cita"/>
    <w:basedOn w:val="Normal"/>
    <w:qFormat/>
    <w:rsid w:val="009E245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E245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E245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E245F"/>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E24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E24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E245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E24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9E245F"/>
    <w:rPr>
      <w:vanish w:val="0"/>
      <w:webHidden w:val="0"/>
      <w:color w:val="000000"/>
      <w:specVanish w:val="0"/>
    </w:rPr>
  </w:style>
  <w:style w:type="paragraph" w:customStyle="1" w:styleId="Equation">
    <w:name w:val="Equation"/>
    <w:basedOn w:val="Normal"/>
    <w:next w:val="Normal"/>
    <w:link w:val="EquationChar"/>
    <w:qFormat/>
    <w:rsid w:val="009E245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E245F"/>
    <w:rPr>
      <w:rFonts w:ascii="Times New Roman" w:hAnsi="Times New Roman"/>
      <w:sz w:val="22"/>
      <w:szCs w:val="22"/>
      <w:lang w:val="x-none" w:eastAsia="x-none"/>
    </w:rPr>
  </w:style>
  <w:style w:type="character" w:customStyle="1" w:styleId="shorttext">
    <w:name w:val="short_text"/>
    <w:qFormat/>
    <w:rsid w:val="009E245F"/>
  </w:style>
  <w:style w:type="character" w:customStyle="1" w:styleId="UnresolvedMention1">
    <w:name w:val="Unresolved Mention1"/>
    <w:uiPriority w:val="99"/>
    <w:unhideWhenUsed/>
    <w:qFormat/>
    <w:rsid w:val="009E245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E245F"/>
    <w:rPr>
      <w:sz w:val="18"/>
      <w:szCs w:val="18"/>
      <w:lang w:val="en-GB" w:eastAsia="en-US"/>
    </w:rPr>
  </w:style>
  <w:style w:type="character" w:customStyle="1" w:styleId="Char10">
    <w:name w:val="页脚 Char1"/>
    <w:aliases w:val="footer odd Char1,footer Char1,fo Char1,pie de página Char1"/>
    <w:rsid w:val="009E245F"/>
    <w:rPr>
      <w:sz w:val="18"/>
      <w:szCs w:val="18"/>
      <w:lang w:val="en-GB" w:eastAsia="en-US"/>
    </w:rPr>
  </w:style>
  <w:style w:type="paragraph" w:customStyle="1" w:styleId="2-21">
    <w:name w:val="中等深浅列表 2 - 着色 21"/>
    <w:uiPriority w:val="99"/>
    <w:semiHidden/>
    <w:qFormat/>
    <w:rsid w:val="009E245F"/>
    <w:rPr>
      <w:rFonts w:ascii="Times New Roman" w:eastAsia="SimSun" w:hAnsi="Times New Roman"/>
      <w:lang w:val="en-GB" w:eastAsia="en-US"/>
    </w:rPr>
  </w:style>
  <w:style w:type="paragraph" w:customStyle="1" w:styleId="1-21">
    <w:name w:val="中等深浅网格 1 - 着色 21"/>
    <w:basedOn w:val="Normal"/>
    <w:uiPriority w:val="34"/>
    <w:qFormat/>
    <w:rsid w:val="009E245F"/>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9E245F"/>
    <w:rPr>
      <w:color w:val="808080"/>
    </w:rPr>
  </w:style>
  <w:style w:type="character" w:customStyle="1" w:styleId="UnresolvedMention2">
    <w:name w:val="Unresolved Mention2"/>
    <w:uiPriority w:val="99"/>
    <w:qFormat/>
    <w:rsid w:val="009E245F"/>
    <w:rPr>
      <w:color w:val="808080"/>
      <w:shd w:val="clear" w:color="auto" w:fill="E6E6E6"/>
    </w:rPr>
  </w:style>
  <w:style w:type="paragraph" w:customStyle="1" w:styleId="-110">
    <w:name w:val="彩色底纹 - 着色 11"/>
    <w:hidden/>
    <w:uiPriority w:val="99"/>
    <w:semiHidden/>
    <w:qFormat/>
    <w:rsid w:val="009E245F"/>
    <w:rPr>
      <w:rFonts w:ascii="Times New Roman" w:eastAsia="SimSun" w:hAnsi="Times New Roman"/>
      <w:lang w:val="en-GB" w:eastAsia="en-US"/>
    </w:rPr>
  </w:style>
  <w:style w:type="character" w:customStyle="1" w:styleId="EQChar">
    <w:name w:val="EQ Char"/>
    <w:link w:val="EQ"/>
    <w:qFormat/>
    <w:rsid w:val="009E245F"/>
    <w:rPr>
      <w:rFonts w:ascii="Times New Roman" w:hAnsi="Times New Roman"/>
      <w:noProof/>
      <w:lang w:val="en-GB" w:eastAsia="en-US"/>
    </w:rPr>
  </w:style>
  <w:style w:type="character" w:styleId="HTMLAcronym">
    <w:name w:val="HTML Acronym"/>
    <w:uiPriority w:val="99"/>
    <w:unhideWhenUsed/>
    <w:rsid w:val="009E245F"/>
  </w:style>
  <w:style w:type="character" w:customStyle="1" w:styleId="UnresolvedMention3">
    <w:name w:val="Unresolved Mention3"/>
    <w:uiPriority w:val="99"/>
    <w:unhideWhenUsed/>
    <w:rsid w:val="009E245F"/>
    <w:rPr>
      <w:color w:val="808080"/>
      <w:shd w:val="clear" w:color="auto" w:fill="E6E6E6"/>
    </w:rPr>
  </w:style>
  <w:style w:type="paragraph" w:customStyle="1" w:styleId="LightShading-Accent51">
    <w:name w:val="Light Shading - Accent 51"/>
    <w:hidden/>
    <w:uiPriority w:val="99"/>
    <w:semiHidden/>
    <w:rsid w:val="009E245F"/>
    <w:rPr>
      <w:rFonts w:ascii="Times New Roman" w:eastAsia="SimSun" w:hAnsi="Times New Roman"/>
      <w:lang w:val="en-GB" w:eastAsia="en-US"/>
    </w:rPr>
  </w:style>
  <w:style w:type="character" w:customStyle="1" w:styleId="EXCar">
    <w:name w:val="EX Car"/>
    <w:qFormat/>
    <w:rsid w:val="009E245F"/>
    <w:rPr>
      <w:rFonts w:ascii="Times New Roman" w:hAnsi="Times New Roman"/>
      <w:lang w:val="en-GB" w:eastAsia="en-US"/>
    </w:rPr>
  </w:style>
  <w:style w:type="paragraph" w:customStyle="1" w:styleId="LightList-Accent51">
    <w:name w:val="Light List - Accent 51"/>
    <w:basedOn w:val="Normal"/>
    <w:uiPriority w:val="34"/>
    <w:qFormat/>
    <w:rsid w:val="009E245F"/>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9E245F"/>
    <w:rPr>
      <w:color w:val="808080"/>
      <w:shd w:val="clear" w:color="auto" w:fill="E6E6E6"/>
    </w:rPr>
  </w:style>
  <w:style w:type="paragraph" w:customStyle="1" w:styleId="MediumList1-Accent41">
    <w:name w:val="Medium List 1 - Accent 41"/>
    <w:hidden/>
    <w:uiPriority w:val="99"/>
    <w:semiHidden/>
    <w:rsid w:val="009E245F"/>
    <w:rPr>
      <w:rFonts w:ascii="Times New Roman" w:eastAsia="SimSun" w:hAnsi="Times New Roman"/>
      <w:lang w:val="en-GB" w:eastAsia="en-US"/>
    </w:rPr>
  </w:style>
  <w:style w:type="paragraph" w:customStyle="1" w:styleId="LightList-Accent32">
    <w:name w:val="Light List - Accent 32"/>
    <w:hidden/>
    <w:uiPriority w:val="99"/>
    <w:semiHidden/>
    <w:rsid w:val="009E245F"/>
    <w:rPr>
      <w:rFonts w:ascii="Times New Roman" w:eastAsia="SimSun" w:hAnsi="Times New Roman"/>
      <w:lang w:val="en-GB" w:eastAsia="en-US"/>
    </w:rPr>
  </w:style>
  <w:style w:type="paragraph" w:customStyle="1" w:styleId="ColorfulShading-Accent11">
    <w:name w:val="Colorful Shading - Accent 11"/>
    <w:hidden/>
    <w:unhideWhenUsed/>
    <w:rsid w:val="009E245F"/>
    <w:rPr>
      <w:rFonts w:ascii="Times New Roman" w:eastAsia="SimSun" w:hAnsi="Times New Roman"/>
      <w:lang w:val="en-GB" w:eastAsia="en-US"/>
    </w:rPr>
  </w:style>
  <w:style w:type="paragraph" w:styleId="Revision">
    <w:name w:val="Revision"/>
    <w:hidden/>
    <w:uiPriority w:val="99"/>
    <w:unhideWhenUsed/>
    <w:qFormat/>
    <w:rsid w:val="009E245F"/>
    <w:rPr>
      <w:rFonts w:ascii="Times New Roman" w:eastAsia="SimSun" w:hAnsi="Times New Roman"/>
      <w:lang w:val="en-GB" w:eastAsia="en-US"/>
    </w:rPr>
  </w:style>
  <w:style w:type="character" w:customStyle="1" w:styleId="fontstyle01">
    <w:name w:val="fontstyle01"/>
    <w:qFormat/>
    <w:rsid w:val="009E245F"/>
    <w:rPr>
      <w:rFonts w:ascii="Times-Roman" w:hAnsi="Times-Roman" w:hint="default"/>
      <w:b w:val="0"/>
      <w:bCs w:val="0"/>
      <w:i w:val="0"/>
      <w:iCs w:val="0"/>
      <w:color w:val="000000"/>
      <w:sz w:val="20"/>
      <w:szCs w:val="20"/>
    </w:rPr>
  </w:style>
  <w:style w:type="character" w:styleId="SubtleReference">
    <w:name w:val="Subtle Reference"/>
    <w:uiPriority w:val="31"/>
    <w:qFormat/>
    <w:rsid w:val="009E245F"/>
    <w:rPr>
      <w:smallCaps/>
      <w:color w:val="5A5A5A"/>
    </w:rPr>
  </w:style>
  <w:style w:type="paragraph" w:styleId="ListParagraph">
    <w:name w:val="List Paragraph"/>
    <w:basedOn w:val="Normal"/>
    <w:link w:val="ListParagraphChar"/>
    <w:uiPriority w:val="99"/>
    <w:qFormat/>
    <w:rsid w:val="009E245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9E245F"/>
    <w:rPr>
      <w:rFonts w:ascii="Courier New" w:hAnsi="Courier New"/>
      <w:noProof/>
      <w:sz w:val="16"/>
      <w:lang w:val="en-GB" w:eastAsia="en-US"/>
    </w:rPr>
  </w:style>
  <w:style w:type="paragraph" w:customStyle="1" w:styleId="22">
    <w:name w:val="修订2"/>
    <w:hidden/>
    <w:semiHidden/>
    <w:qFormat/>
    <w:rsid w:val="009E245F"/>
    <w:rPr>
      <w:rFonts w:ascii="Times New Roman" w:eastAsia="Batang" w:hAnsi="Times New Roman"/>
      <w:lang w:val="en-GB" w:eastAsia="en-US"/>
    </w:rPr>
  </w:style>
  <w:style w:type="character" w:customStyle="1" w:styleId="CharChar3">
    <w:name w:val="Char Char3"/>
    <w:rsid w:val="009E245F"/>
    <w:rPr>
      <w:rFonts w:ascii="Arial" w:hAnsi="Arial"/>
      <w:sz w:val="22"/>
      <w:lang w:val="en-GB" w:eastAsia="en-US" w:bidi="ar-SA"/>
    </w:rPr>
  </w:style>
  <w:style w:type="character" w:customStyle="1" w:styleId="CharChar2">
    <w:name w:val="Char Char2"/>
    <w:rsid w:val="009E245F"/>
    <w:rPr>
      <w:rFonts w:ascii="Arial" w:hAnsi="Arial"/>
      <w:lang w:val="en-GB" w:eastAsia="en-US" w:bidi="ar-SA"/>
    </w:rPr>
  </w:style>
  <w:style w:type="character" w:customStyle="1" w:styleId="CharChar5">
    <w:name w:val="Char Char5"/>
    <w:rsid w:val="009E245F"/>
    <w:rPr>
      <w:rFonts w:ascii="Arial" w:hAnsi="Arial"/>
      <w:sz w:val="28"/>
      <w:lang w:val="en-GB" w:eastAsia="en-US" w:bidi="ar-SA"/>
    </w:rPr>
  </w:style>
  <w:style w:type="paragraph" w:customStyle="1" w:styleId="TOC92">
    <w:name w:val="TOC 92"/>
    <w:basedOn w:val="TOC8"/>
    <w:rsid w:val="009E245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rsid w:val="009E245F"/>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9E245F"/>
    <w:rPr>
      <w:rFonts w:ascii="Times New Roman" w:hAnsi="Times New Roman"/>
      <w:lang w:val="en-GB" w:eastAsia="en-US"/>
    </w:rPr>
  </w:style>
  <w:style w:type="character" w:customStyle="1" w:styleId="B5Char">
    <w:name w:val="B5 Char"/>
    <w:link w:val="B5"/>
    <w:qFormat/>
    <w:rsid w:val="009E245F"/>
    <w:rPr>
      <w:rFonts w:ascii="Times New Roman" w:hAnsi="Times New Roman"/>
      <w:lang w:val="en-GB" w:eastAsia="en-US"/>
    </w:rPr>
  </w:style>
  <w:style w:type="character" w:customStyle="1" w:styleId="CharChar21">
    <w:name w:val="Char Char21"/>
    <w:rsid w:val="009E245F"/>
    <w:rPr>
      <w:rFonts w:ascii="Times New Roman" w:hAnsi="Times New Roman"/>
      <w:lang w:val="en-GB" w:eastAsia="en-US"/>
    </w:rPr>
  </w:style>
  <w:style w:type="character" w:customStyle="1" w:styleId="HeadingChar">
    <w:name w:val="Heading Char"/>
    <w:link w:val="Heading"/>
    <w:qFormat/>
    <w:rsid w:val="009E245F"/>
    <w:rPr>
      <w:rFonts w:ascii="Arial" w:hAnsi="Arial"/>
      <w:b/>
      <w:sz w:val="22"/>
      <w:lang w:val="en-US" w:eastAsia="en-US"/>
    </w:rPr>
  </w:style>
  <w:style w:type="paragraph" w:customStyle="1" w:styleId="B6">
    <w:name w:val="B6"/>
    <w:basedOn w:val="B5"/>
    <w:link w:val="B6Char"/>
    <w:qFormat/>
    <w:rsid w:val="009E245F"/>
    <w:pPr>
      <w:overflowPunct w:val="0"/>
      <w:autoSpaceDE w:val="0"/>
      <w:autoSpaceDN w:val="0"/>
      <w:adjustRightInd w:val="0"/>
      <w:ind w:left="1985"/>
      <w:textAlignment w:val="baseline"/>
    </w:pPr>
    <w:rPr>
      <w:lang w:eastAsia="x-none"/>
    </w:rPr>
  </w:style>
  <w:style w:type="character" w:customStyle="1" w:styleId="B6Char">
    <w:name w:val="B6 Char"/>
    <w:link w:val="B6"/>
    <w:qFormat/>
    <w:rsid w:val="009E245F"/>
    <w:rPr>
      <w:rFonts w:ascii="Times New Roman" w:hAnsi="Times New Roman"/>
      <w:lang w:val="en-GB" w:eastAsia="x-none"/>
    </w:rPr>
  </w:style>
  <w:style w:type="character" w:customStyle="1" w:styleId="CharChar6">
    <w:name w:val="Char Char6"/>
    <w:aliases w:val="Heading 1 Char7"/>
    <w:rsid w:val="009E245F"/>
    <w:rPr>
      <w:rFonts w:ascii="Arial" w:eastAsia="SimSun" w:hAnsi="Arial"/>
      <w:sz w:val="32"/>
      <w:lang w:val="en-GB" w:eastAsia="en-US" w:bidi="ar-SA"/>
    </w:rPr>
  </w:style>
  <w:style w:type="character" w:customStyle="1" w:styleId="CharChar16">
    <w:name w:val="Char Char16"/>
    <w:rsid w:val="009E245F"/>
    <w:rPr>
      <w:rFonts w:ascii="Arial" w:eastAsia="SimSun" w:hAnsi="Arial"/>
      <w:lang w:val="en-GB" w:eastAsia="en-US" w:bidi="ar-SA"/>
    </w:rPr>
  </w:style>
  <w:style w:type="character" w:customStyle="1" w:styleId="CharChar14">
    <w:name w:val="Char Char14"/>
    <w:rsid w:val="009E245F"/>
    <w:rPr>
      <w:rFonts w:ascii="Arial" w:eastAsia="SimSun" w:hAnsi="Arial"/>
      <w:sz w:val="36"/>
      <w:lang w:val="en-GB" w:eastAsia="en-US" w:bidi="ar-SA"/>
    </w:rPr>
  </w:style>
  <w:style w:type="paragraph" w:customStyle="1" w:styleId="a5">
    <w:name w:val="変更箇所"/>
    <w:hidden/>
    <w:semiHidden/>
    <w:qFormat/>
    <w:rsid w:val="009E245F"/>
    <w:rPr>
      <w:rFonts w:ascii="Times New Roman" w:eastAsia="MS Mincho" w:hAnsi="Times New Roman"/>
      <w:lang w:val="en-GB" w:eastAsia="en-US"/>
    </w:rPr>
  </w:style>
  <w:style w:type="paragraph" w:customStyle="1" w:styleId="CarCar1CharCharCarCar">
    <w:name w:val="Car Car1 Char Char Car Car"/>
    <w:semiHidden/>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E245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E245F"/>
    <w:rPr>
      <w:rFonts w:ascii="Times New Roman" w:hAnsi="Times New Roman"/>
      <w:i/>
      <w:iCs/>
      <w:lang w:val="x-none" w:eastAsia="x-none"/>
    </w:rPr>
  </w:style>
  <w:style w:type="paragraph" w:styleId="NoteHeading">
    <w:name w:val="Note Heading"/>
    <w:basedOn w:val="Normal"/>
    <w:next w:val="Normal"/>
    <w:link w:val="NoteHeadingChar"/>
    <w:qFormat/>
    <w:rsid w:val="009E245F"/>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9E245F"/>
    <w:rPr>
      <w:rFonts w:ascii="Times New Roman" w:eastAsia="MS Mincho" w:hAnsi="Times New Roman"/>
      <w:lang w:val="x-none" w:eastAsia="ko-KR"/>
    </w:rPr>
  </w:style>
  <w:style w:type="character" w:customStyle="1" w:styleId="CharChar25">
    <w:name w:val="Char Char25"/>
    <w:rsid w:val="009E245F"/>
    <w:rPr>
      <w:rFonts w:ascii="Arial" w:hAnsi="Arial"/>
      <w:lang w:val="en-GB" w:eastAsia="en-US"/>
    </w:rPr>
  </w:style>
  <w:style w:type="character" w:customStyle="1" w:styleId="CharChar17">
    <w:name w:val="Char Char17"/>
    <w:rsid w:val="009E245F"/>
    <w:rPr>
      <w:rFonts w:ascii="Tahoma" w:hAnsi="Tahoma" w:cs="Tahoma"/>
      <w:shd w:val="clear" w:color="auto" w:fill="000080"/>
      <w:lang w:val="en-GB" w:eastAsia="en-US"/>
    </w:rPr>
  </w:style>
  <w:style w:type="character" w:customStyle="1" w:styleId="CharChar19">
    <w:name w:val="Char Char19"/>
    <w:rsid w:val="009E245F"/>
    <w:rPr>
      <w:rFonts w:ascii="Times New Roman" w:hAnsi="Times New Roman"/>
      <w:lang w:val="en-GB"/>
    </w:rPr>
  </w:style>
  <w:style w:type="character" w:customStyle="1" w:styleId="CharChar20">
    <w:name w:val="Char Char20"/>
    <w:rsid w:val="009E245F"/>
    <w:rPr>
      <w:rFonts w:ascii="Tahoma" w:hAnsi="Tahoma" w:cs="Tahoma"/>
      <w:sz w:val="16"/>
      <w:szCs w:val="16"/>
      <w:lang w:val="en-GB" w:eastAsia="en-US"/>
    </w:rPr>
  </w:style>
  <w:style w:type="paragraph" w:customStyle="1" w:styleId="a6">
    <w:name w:val="수정"/>
    <w:hidden/>
    <w:semiHidden/>
    <w:qFormat/>
    <w:rsid w:val="009E245F"/>
    <w:rPr>
      <w:rFonts w:ascii="Times New Roman" w:eastAsia="Batang" w:hAnsi="Times New Roman"/>
      <w:lang w:val="en-GB" w:eastAsia="en-US"/>
    </w:rPr>
  </w:style>
  <w:style w:type="character" w:customStyle="1" w:styleId="CharChar30">
    <w:name w:val="Char Char30"/>
    <w:rsid w:val="009E245F"/>
    <w:rPr>
      <w:rFonts w:ascii="Arial" w:hAnsi="Arial"/>
      <w:lang w:val="en-GB" w:eastAsia="en-US"/>
    </w:rPr>
  </w:style>
  <w:style w:type="character" w:customStyle="1" w:styleId="CharChar26">
    <w:name w:val="Char Char26"/>
    <w:rsid w:val="009E245F"/>
    <w:rPr>
      <w:rFonts w:ascii="Times New Roman" w:hAnsi="Times New Roman"/>
      <w:lang w:val="en-GB" w:eastAsia="en-US"/>
    </w:rPr>
  </w:style>
  <w:style w:type="character" w:customStyle="1" w:styleId="CharChar27">
    <w:name w:val="Char Char27"/>
    <w:rsid w:val="009E245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E245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E245F"/>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9E245F"/>
    <w:rPr>
      <w:rFonts w:ascii="Arial" w:hAnsi="Arial" w:cs="Arial"/>
      <w:color w:val="auto"/>
      <w:sz w:val="20"/>
      <w:szCs w:val="20"/>
    </w:rPr>
  </w:style>
  <w:style w:type="paragraph" w:customStyle="1" w:styleId="TALCharChar">
    <w:name w:val="TAL Char Char"/>
    <w:basedOn w:val="Normal"/>
    <w:link w:val="TALCharCharChar"/>
    <w:qFormat/>
    <w:rsid w:val="009E245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9E245F"/>
    <w:rPr>
      <w:rFonts w:ascii="Arial" w:eastAsia="MS Mincho" w:hAnsi="Arial"/>
      <w:sz w:val="18"/>
      <w:lang w:val="x-none" w:eastAsia="x-none"/>
    </w:rPr>
  </w:style>
  <w:style w:type="paragraph" w:customStyle="1" w:styleId="Arial">
    <w:name w:val="正文 + Arial"/>
    <w:aliases w:val="8 磅,加粗,段后: 0 磅"/>
    <w:basedOn w:val="TAL"/>
    <w:qFormat/>
    <w:rsid w:val="009E245F"/>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9E245F"/>
  </w:style>
  <w:style w:type="paragraph" w:customStyle="1" w:styleId="xl22">
    <w:name w:val="xl22"/>
    <w:basedOn w:val="Normal"/>
    <w:qFormat/>
    <w:rsid w:val="009E245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E24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E245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E24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E245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E245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E24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E245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E24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E245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E245F"/>
    <w:rPr>
      <w:rFonts w:ascii="Times New Roman" w:eastAsia="PMingLiU" w:hAnsi="Times New Roman"/>
      <w:lang w:val="sv-SE" w:eastAsia="sv-SE"/>
    </w:rPr>
    <w:tblPr/>
  </w:style>
  <w:style w:type="character" w:customStyle="1" w:styleId="MTDisplayEquationZchn">
    <w:name w:val="MTDisplayEquation Zchn"/>
    <w:link w:val="MTDisplayEquation"/>
    <w:rsid w:val="009E245F"/>
    <w:rPr>
      <w:rFonts w:ascii="Times New Roman" w:hAnsi="Times New Roman"/>
      <w:lang w:val="x-none" w:eastAsia="ja-JP"/>
    </w:rPr>
  </w:style>
  <w:style w:type="character" w:customStyle="1" w:styleId="ENChar">
    <w:name w:val="EN Char"/>
    <w:rsid w:val="009E245F"/>
    <w:rPr>
      <w:rFonts w:ascii="Times New Roman" w:hAnsi="Times New Roman"/>
      <w:color w:val="FF0000"/>
      <w:lang w:val="en-US" w:eastAsia="en-US"/>
    </w:rPr>
  </w:style>
  <w:style w:type="character" w:customStyle="1" w:styleId="ListChar3">
    <w:name w:val="List Char3"/>
    <w:rsid w:val="009E245F"/>
    <w:rPr>
      <w:rFonts w:ascii="Times New Roman" w:hAnsi="Times New Roman"/>
      <w:lang w:val="en-GB" w:eastAsia="en-US"/>
    </w:rPr>
  </w:style>
  <w:style w:type="paragraph" w:customStyle="1" w:styleId="Revision1">
    <w:name w:val="Revision1"/>
    <w:hidden/>
    <w:semiHidden/>
    <w:qFormat/>
    <w:rsid w:val="009E245F"/>
    <w:rPr>
      <w:rFonts w:ascii="Times New Roman" w:eastAsia="Batang" w:hAnsi="Times New Roman"/>
      <w:lang w:val="en-GB" w:eastAsia="en-US"/>
    </w:rPr>
  </w:style>
  <w:style w:type="paragraph" w:customStyle="1" w:styleId="7">
    <w:name w:val="修订7"/>
    <w:hidden/>
    <w:semiHidden/>
    <w:qFormat/>
    <w:rsid w:val="009E245F"/>
    <w:rPr>
      <w:rFonts w:ascii="Times New Roman" w:eastAsia="Batang" w:hAnsi="Times New Roman"/>
      <w:lang w:val="en-GB" w:eastAsia="en-US"/>
    </w:rPr>
  </w:style>
  <w:style w:type="character" w:customStyle="1" w:styleId="Heading1Char2">
    <w:name w:val="Heading 1 Char2"/>
    <w:rsid w:val="009E245F"/>
    <w:rPr>
      <w:rFonts w:ascii="Arial" w:hAnsi="Arial"/>
      <w:sz w:val="36"/>
      <w:lang w:val="en-GB" w:eastAsia="en-US"/>
    </w:rPr>
  </w:style>
  <w:style w:type="character" w:customStyle="1" w:styleId="Char11">
    <w:name w:val="批注主题 Char1"/>
    <w:rsid w:val="009E245F"/>
    <w:rPr>
      <w:rFonts w:eastAsia="MS Mincho"/>
      <w:b/>
      <w:bCs/>
      <w:lang w:val="en-GB"/>
    </w:rPr>
  </w:style>
  <w:style w:type="character" w:customStyle="1" w:styleId="EditorsNoteChar1">
    <w:name w:val="Editor's Note Char1"/>
    <w:rsid w:val="009E245F"/>
    <w:rPr>
      <w:rFonts w:ascii="Times New Roman" w:hAnsi="Times New Roman"/>
      <w:color w:val="FF0000"/>
      <w:lang w:val="en-GB" w:eastAsia="en-US"/>
    </w:rPr>
  </w:style>
  <w:style w:type="character" w:customStyle="1" w:styleId="Char12">
    <w:name w:val="日期 Char1"/>
    <w:rsid w:val="009E245F"/>
    <w:rPr>
      <w:rFonts w:eastAsia="MS Mincho"/>
      <w:lang w:val="en-GB" w:eastAsia="x-none"/>
    </w:rPr>
  </w:style>
  <w:style w:type="paragraph" w:customStyle="1" w:styleId="31">
    <w:name w:val="吹き出し3"/>
    <w:basedOn w:val="Normal"/>
    <w:semiHidden/>
    <w:qFormat/>
    <w:rsid w:val="009E245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9E245F"/>
    <w:rPr>
      <w:rFonts w:ascii="Times New Roman" w:eastAsia="SimSun" w:hAnsi="Times New Roman"/>
      <w:lang w:val="en-GB" w:eastAsia="en-US"/>
    </w:rPr>
  </w:style>
  <w:style w:type="paragraph" w:customStyle="1" w:styleId="Arial0">
    <w:name w:val="Arial"/>
    <w:basedOn w:val="Normal"/>
    <w:qFormat/>
    <w:rsid w:val="009E245F"/>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9E245F"/>
    <w:rPr>
      <w:rFonts w:ascii="Times New Roman" w:eastAsia="SimSun" w:hAnsi="Times New Roman"/>
      <w:lang w:val="en-GB" w:eastAsia="en-US"/>
    </w:rPr>
  </w:style>
  <w:style w:type="paragraph" w:customStyle="1" w:styleId="MO">
    <w:name w:val="MO"/>
    <w:basedOn w:val="Normal"/>
    <w:qFormat/>
    <w:rsid w:val="009E245F"/>
    <w:pPr>
      <w:overflowPunct w:val="0"/>
      <w:autoSpaceDE w:val="0"/>
      <w:autoSpaceDN w:val="0"/>
      <w:adjustRightInd w:val="0"/>
      <w:textAlignment w:val="baseline"/>
    </w:pPr>
    <w:rPr>
      <w:lang w:eastAsia="ja-JP"/>
    </w:rPr>
  </w:style>
  <w:style w:type="character" w:customStyle="1" w:styleId="FooterChar2">
    <w:name w:val="Footer Char2"/>
    <w:rsid w:val="009E245F"/>
    <w:rPr>
      <w:sz w:val="18"/>
      <w:szCs w:val="18"/>
    </w:rPr>
  </w:style>
  <w:style w:type="character" w:customStyle="1" w:styleId="Heading7Char3">
    <w:name w:val="Heading 7 Char3"/>
    <w:rsid w:val="009E245F"/>
    <w:rPr>
      <w:rFonts w:ascii="Arial" w:eastAsia="SimSun" w:hAnsi="Arial" w:cs="Times New Roman"/>
      <w:kern w:val="0"/>
      <w:sz w:val="20"/>
      <w:szCs w:val="20"/>
      <w:lang w:val="en-GB" w:eastAsia="en-US"/>
    </w:rPr>
  </w:style>
  <w:style w:type="character" w:customStyle="1" w:styleId="Heading8Char3">
    <w:name w:val="Heading 8 Char3"/>
    <w:rsid w:val="009E245F"/>
    <w:rPr>
      <w:rFonts w:ascii="Arial" w:eastAsia="SimSun" w:hAnsi="Arial" w:cs="Times New Roman"/>
      <w:kern w:val="0"/>
      <w:sz w:val="36"/>
      <w:szCs w:val="20"/>
      <w:lang w:val="en-GB" w:eastAsia="en-US"/>
    </w:rPr>
  </w:style>
  <w:style w:type="character" w:customStyle="1" w:styleId="Heading9Char2">
    <w:name w:val="Heading 9 Char2"/>
    <w:rsid w:val="009E245F"/>
    <w:rPr>
      <w:rFonts w:ascii="Arial" w:eastAsia="SimSun" w:hAnsi="Arial" w:cs="Times New Roman"/>
      <w:kern w:val="0"/>
      <w:sz w:val="36"/>
      <w:szCs w:val="20"/>
      <w:lang w:val="en-GB" w:eastAsia="en-US"/>
    </w:rPr>
  </w:style>
  <w:style w:type="character" w:customStyle="1" w:styleId="BalloonTextChar1">
    <w:name w:val="Balloon Text Char1"/>
    <w:uiPriority w:val="99"/>
    <w:rsid w:val="009E245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E245F"/>
    <w:rPr>
      <w:rFonts w:ascii="Times New Roman" w:eastAsia="MS Mincho" w:hAnsi="Times New Roman"/>
      <w:lang w:val="en-GB" w:eastAsia="en-US"/>
    </w:rPr>
  </w:style>
  <w:style w:type="character" w:customStyle="1" w:styleId="DocumentMapChar1">
    <w:name w:val="Document Map Char1"/>
    <w:uiPriority w:val="99"/>
    <w:semiHidden/>
    <w:rsid w:val="009E245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E245F"/>
    <w:pPr>
      <w:spacing w:before="360"/>
      <w:ind w:left="2552"/>
    </w:pPr>
    <w:rPr>
      <w:rFonts w:ascii="Arial" w:hAnsi="Arial"/>
      <w:b/>
      <w:sz w:val="22"/>
      <w:lang w:val="en-US" w:eastAsia="en-US"/>
    </w:rPr>
  </w:style>
  <w:style w:type="character" w:customStyle="1" w:styleId="PlainTextChar3">
    <w:name w:val="Plain Text Char3"/>
    <w:rsid w:val="009E245F"/>
    <w:rPr>
      <w:rFonts w:ascii="Courier New" w:eastAsia="SimSun" w:hAnsi="Courier New" w:cs="Times New Roman"/>
      <w:kern w:val="0"/>
      <w:sz w:val="20"/>
      <w:szCs w:val="20"/>
      <w:lang w:val="nb-NO" w:eastAsia="ja-JP"/>
    </w:rPr>
  </w:style>
  <w:style w:type="paragraph" w:customStyle="1" w:styleId="17">
    <w:name w:val="수정1"/>
    <w:hidden/>
    <w:semiHidden/>
    <w:qFormat/>
    <w:rsid w:val="009E245F"/>
    <w:rPr>
      <w:rFonts w:ascii="Times New Roman" w:eastAsia="Batang" w:hAnsi="Times New Roman"/>
      <w:lang w:val="en-GB" w:eastAsia="en-US"/>
    </w:rPr>
  </w:style>
  <w:style w:type="character" w:customStyle="1" w:styleId="Titre3Car">
    <w:name w:val="Titre 3 Car"/>
    <w:rsid w:val="009E245F"/>
    <w:rPr>
      <w:rFonts w:ascii="Arial" w:hAnsi="Arial"/>
      <w:sz w:val="28"/>
      <w:szCs w:val="28"/>
      <w:lang w:val="en-GB" w:eastAsia="en-GB"/>
    </w:rPr>
  </w:style>
  <w:style w:type="character" w:styleId="Emphasis">
    <w:name w:val="Emphasis"/>
    <w:qFormat/>
    <w:rsid w:val="009E245F"/>
    <w:rPr>
      <w:i/>
      <w:iCs/>
    </w:rPr>
  </w:style>
  <w:style w:type="paragraph" w:customStyle="1" w:styleId="IBN">
    <w:name w:val="IBN"/>
    <w:basedOn w:val="Normal"/>
    <w:qFormat/>
    <w:rsid w:val="009E245F"/>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9E245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E245F"/>
    <w:rPr>
      <w:rFonts w:ascii="Times New Roman" w:hAnsi="Times New Roman"/>
      <w:noProof/>
      <w:szCs w:val="18"/>
      <w:lang w:val="en-GB" w:eastAsia="x-none"/>
    </w:rPr>
  </w:style>
  <w:style w:type="paragraph" w:customStyle="1" w:styleId="Npr">
    <w:name w:val="Npr"/>
    <w:basedOn w:val="Normal"/>
    <w:qFormat/>
    <w:rsid w:val="009E245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E245F"/>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9E245F"/>
    <w:rPr>
      <w:lang w:val="en-GB" w:eastAsia="en-GB"/>
    </w:rPr>
  </w:style>
  <w:style w:type="paragraph" w:customStyle="1" w:styleId="NormalLatinItalique">
    <w:name w:val="Normal + (Latin) Italique"/>
    <w:basedOn w:val="Normal"/>
    <w:link w:val="NormalLatinItaliqueCar"/>
    <w:qFormat/>
    <w:rsid w:val="009E245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E245F"/>
    <w:rPr>
      <w:rFonts w:ascii="Times New Roman" w:hAnsi="Times New Roman"/>
      <w:lang w:val="en-GB" w:eastAsia="x-none"/>
    </w:rPr>
  </w:style>
  <w:style w:type="character" w:customStyle="1" w:styleId="H6Car">
    <w:name w:val="H6 Car"/>
    <w:rsid w:val="009E245F"/>
    <w:rPr>
      <w:rFonts w:ascii="Arial" w:hAnsi="Arial"/>
      <w:sz w:val="22"/>
      <w:lang w:val="en-GB"/>
    </w:rPr>
  </w:style>
  <w:style w:type="paragraph" w:customStyle="1" w:styleId="B3H6">
    <w:name w:val="B3H6"/>
    <w:basedOn w:val="B30"/>
    <w:qFormat/>
    <w:rsid w:val="009E245F"/>
    <w:pPr>
      <w:overflowPunct w:val="0"/>
      <w:autoSpaceDE w:val="0"/>
      <w:autoSpaceDN w:val="0"/>
      <w:adjustRightInd w:val="0"/>
      <w:textAlignment w:val="baseline"/>
    </w:pPr>
    <w:rPr>
      <w:lang w:eastAsia="x-none"/>
    </w:rPr>
  </w:style>
  <w:style w:type="paragraph" w:customStyle="1" w:styleId="NB2">
    <w:name w:val="NB2"/>
    <w:basedOn w:val="ZG"/>
    <w:qFormat/>
    <w:rsid w:val="009E245F"/>
    <w:pPr>
      <w:framePr w:wrap="notBeside"/>
      <w:overflowPunct w:val="0"/>
      <w:autoSpaceDE w:val="0"/>
      <w:autoSpaceDN w:val="0"/>
      <w:adjustRightInd w:val="0"/>
      <w:textAlignment w:val="baseline"/>
    </w:pPr>
    <w:rPr>
      <w:lang w:val="en-US" w:eastAsia="ko-KR"/>
    </w:rPr>
  </w:style>
  <w:style w:type="character" w:customStyle="1" w:styleId="TALZchn">
    <w:name w:val="TAL Zchn"/>
    <w:rsid w:val="009E245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E245F"/>
    <w:rPr>
      <w:rFonts w:ascii="Arial" w:eastAsia="SimSun" w:hAnsi="Arial" w:cs="Arial"/>
      <w:color w:val="0000FF"/>
      <w:kern w:val="2"/>
      <w:sz w:val="24"/>
      <w:szCs w:val="28"/>
      <w:lang w:val="en-GB" w:eastAsia="en-GB"/>
    </w:rPr>
  </w:style>
  <w:style w:type="character" w:customStyle="1" w:styleId="BodyText2Char3">
    <w:name w:val="Body Text 2 Char3"/>
    <w:rsid w:val="009E245F"/>
    <w:rPr>
      <w:rFonts w:ascii="Times New Roman" w:eastAsia="SimSun" w:hAnsi="Times New Roman" w:cs="Times New Roman"/>
      <w:kern w:val="0"/>
      <w:sz w:val="20"/>
      <w:szCs w:val="20"/>
      <w:lang w:val="en-GB" w:eastAsia="ja-JP"/>
    </w:rPr>
  </w:style>
  <w:style w:type="character" w:customStyle="1" w:styleId="BodyText3Char3">
    <w:name w:val="Body Text 3 Char3"/>
    <w:rsid w:val="009E245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E245F"/>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45F"/>
    <w:rPr>
      <w:rFonts w:ascii="Arial" w:hAnsi="Arial"/>
      <w:sz w:val="28"/>
      <w:lang w:val="en-GB"/>
    </w:rPr>
  </w:style>
  <w:style w:type="paragraph" w:customStyle="1" w:styleId="H60">
    <w:name w:val="样式 H6"/>
    <w:basedOn w:val="H6"/>
    <w:qFormat/>
    <w:rsid w:val="009E245F"/>
    <w:pPr>
      <w:overflowPunct w:val="0"/>
      <w:autoSpaceDE w:val="0"/>
      <w:autoSpaceDN w:val="0"/>
      <w:adjustRightInd w:val="0"/>
      <w:textAlignment w:val="baseline"/>
    </w:pPr>
    <w:rPr>
      <w:lang w:eastAsia="zh-CN"/>
    </w:rPr>
  </w:style>
  <w:style w:type="paragraph" w:customStyle="1" w:styleId="TH0">
    <w:name w:val="样式 TH"/>
    <w:basedOn w:val="TH"/>
    <w:qFormat/>
    <w:rsid w:val="009E245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245F"/>
    <w:rPr>
      <w:rFonts w:ascii="Arial" w:hAnsi="Arial"/>
      <w:sz w:val="28"/>
      <w:lang w:val="en-GB" w:eastAsia="en-US" w:bidi="ar-SA"/>
    </w:rPr>
  </w:style>
  <w:style w:type="character" w:customStyle="1" w:styleId="TFZchn">
    <w:name w:val="TF Zchn"/>
    <w:rsid w:val="009E245F"/>
    <w:rPr>
      <w:rFonts w:ascii="Arial" w:eastAsia="MS Mincho" w:hAnsi="Arial"/>
      <w:b/>
      <w:bCs/>
      <w:lang w:val="en-GB" w:eastAsia="en-GB"/>
    </w:rPr>
  </w:style>
  <w:style w:type="paragraph" w:customStyle="1" w:styleId="TAH8pt">
    <w:name w:val="TAH + 8 pt"/>
    <w:basedOn w:val="TAH"/>
    <w:qFormat/>
    <w:rsid w:val="009E245F"/>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245F"/>
    <w:rPr>
      <w:sz w:val="28"/>
      <w:lang w:val="en-GB" w:eastAsia="en-US"/>
    </w:rPr>
  </w:style>
  <w:style w:type="character" w:customStyle="1" w:styleId="apple-style-span">
    <w:name w:val="apple-style-span"/>
    <w:basedOn w:val="DefaultParagraphFont"/>
    <w:rsid w:val="009E245F"/>
  </w:style>
  <w:style w:type="paragraph" w:customStyle="1" w:styleId="TableEntry0">
    <w:name w:val="Table Entry"/>
    <w:basedOn w:val="Normal"/>
    <w:next w:val="Normal"/>
    <w:qFormat/>
    <w:rsid w:val="009E245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9E245F"/>
    <w:rPr>
      <w:rFonts w:ascii="Times New Roman" w:eastAsia="SimSun" w:hAnsi="Times New Roman" w:cs="Times New Roman"/>
      <w:kern w:val="0"/>
      <w:sz w:val="20"/>
      <w:szCs w:val="20"/>
      <w:lang w:val="en-GB" w:eastAsia="ja-JP"/>
    </w:rPr>
  </w:style>
  <w:style w:type="paragraph" w:customStyle="1" w:styleId="tac0">
    <w:name w:val="tac0"/>
    <w:basedOn w:val="Normal"/>
    <w:qFormat/>
    <w:rsid w:val="009E245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E245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9E245F"/>
    <w:rPr>
      <w:lang w:val="en-GB" w:eastAsia="en-US" w:bidi="ar-SA"/>
    </w:rPr>
  </w:style>
  <w:style w:type="paragraph" w:customStyle="1" w:styleId="91">
    <w:name w:val="目录 91"/>
    <w:basedOn w:val="TOC8"/>
    <w:qFormat/>
    <w:rsid w:val="009E245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E245F"/>
    <w:rPr>
      <w:rFonts w:ascii="Arial" w:eastAsia="MS Mincho" w:hAnsi="Arial" w:cs="Times New Roman"/>
      <w:kern w:val="0"/>
      <w:sz w:val="20"/>
      <w:szCs w:val="20"/>
      <w:lang w:val="en-GB" w:eastAsia="ja-JP"/>
    </w:rPr>
  </w:style>
  <w:style w:type="character" w:customStyle="1" w:styleId="EditorsNoteCharCharChar">
    <w:name w:val="Editor's Note Char Char Char"/>
    <w:rsid w:val="009E245F"/>
    <w:rPr>
      <w:color w:val="FF0000"/>
      <w:lang w:val="en-GB" w:eastAsia="en-US" w:bidi="ar-SA"/>
    </w:rPr>
  </w:style>
  <w:style w:type="paragraph" w:styleId="HTMLPreformatted">
    <w:name w:val="HTML Preformatted"/>
    <w:basedOn w:val="Normal"/>
    <w:link w:val="HTMLPreformattedChar"/>
    <w:rsid w:val="009E245F"/>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E245F"/>
    <w:rPr>
      <w:rFonts w:ascii="Courier New" w:eastAsia="MS Mincho" w:hAnsi="Courier New"/>
      <w:lang w:val="en-GB" w:eastAsia="ja-JP"/>
    </w:rPr>
  </w:style>
  <w:style w:type="paragraph" w:customStyle="1" w:styleId="msolistparagraph0">
    <w:name w:val="msolistparagraph"/>
    <w:basedOn w:val="Normal"/>
    <w:qFormat/>
    <w:rsid w:val="009E245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E245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E245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9E245F"/>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E245F"/>
    <w:rPr>
      <w:rFonts w:ascii="Arial" w:hAnsi="Arial"/>
      <w:sz w:val="24"/>
      <w:lang w:val="en-GB" w:eastAsia="en-US" w:bidi="ar-SA"/>
    </w:rPr>
  </w:style>
  <w:style w:type="character" w:customStyle="1" w:styleId="CharChar15">
    <w:name w:val="Char Char15"/>
    <w:rsid w:val="009E245F"/>
    <w:rPr>
      <w:rFonts w:ascii="Arial" w:hAnsi="Arial"/>
      <w:sz w:val="36"/>
      <w:lang w:val="en-GB" w:eastAsia="en-US" w:bidi="ar-SA"/>
    </w:rPr>
  </w:style>
  <w:style w:type="paragraph" w:customStyle="1" w:styleId="PLBold">
    <w:name w:val="PL Bold"/>
    <w:basedOn w:val="PL"/>
    <w:link w:val="PLBoldChar"/>
    <w:qFormat/>
    <w:rsid w:val="009E245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E245F"/>
    <w:rPr>
      <w:rFonts w:ascii="Courier New" w:eastAsia="MS Gothic" w:hAnsi="Courier New"/>
      <w:b/>
      <w:bCs/>
      <w:noProof/>
      <w:sz w:val="16"/>
      <w:lang w:val="en-GB" w:eastAsia="ja-JP"/>
    </w:rPr>
  </w:style>
  <w:style w:type="paragraph" w:customStyle="1" w:styleId="PLBold0">
    <w:name w:val="PL + Bold"/>
    <w:basedOn w:val="PL"/>
    <w:link w:val="PLBoldChar0"/>
    <w:qFormat/>
    <w:rsid w:val="009E245F"/>
    <w:pPr>
      <w:overflowPunct w:val="0"/>
      <w:autoSpaceDE w:val="0"/>
      <w:autoSpaceDN w:val="0"/>
      <w:adjustRightInd w:val="0"/>
      <w:textAlignment w:val="baseline"/>
    </w:pPr>
    <w:rPr>
      <w:lang w:eastAsia="ja-JP"/>
    </w:rPr>
  </w:style>
  <w:style w:type="character" w:customStyle="1" w:styleId="PLBoldChar0">
    <w:name w:val="PL + Bold Char"/>
    <w:link w:val="PLBold0"/>
    <w:rsid w:val="009E245F"/>
    <w:rPr>
      <w:rFonts w:ascii="Courier New" w:hAnsi="Courier New"/>
      <w:noProof/>
      <w:sz w:val="16"/>
      <w:lang w:val="en-GB" w:eastAsia="ja-JP"/>
    </w:rPr>
  </w:style>
  <w:style w:type="character" w:customStyle="1" w:styleId="mediumtext1">
    <w:name w:val="medium_text1"/>
    <w:rsid w:val="009E245F"/>
    <w:rPr>
      <w:sz w:val="18"/>
      <w:szCs w:val="18"/>
    </w:rPr>
  </w:style>
  <w:style w:type="character" w:customStyle="1" w:styleId="shorttext1">
    <w:name w:val="short_text1"/>
    <w:rsid w:val="009E245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45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E245F"/>
    <w:rPr>
      <w:rFonts w:ascii="Arial" w:hAnsi="Arial"/>
      <w:sz w:val="24"/>
      <w:szCs w:val="28"/>
      <w:lang w:val="en-GB" w:eastAsia="en-US"/>
    </w:rPr>
  </w:style>
  <w:style w:type="character" w:customStyle="1" w:styleId="CharChar18">
    <w:name w:val="Char Char18"/>
    <w:rsid w:val="009E245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45F"/>
    <w:rPr>
      <w:rFonts w:eastAsia="MS Mincho"/>
      <w:sz w:val="32"/>
      <w:lang w:val="en-GB" w:eastAsia="en-US"/>
    </w:rPr>
  </w:style>
  <w:style w:type="numbering" w:customStyle="1" w:styleId="NoList2">
    <w:name w:val="No List2"/>
    <w:next w:val="NoList"/>
    <w:uiPriority w:val="99"/>
    <w:semiHidden/>
    <w:rsid w:val="009E245F"/>
  </w:style>
  <w:style w:type="paragraph" w:customStyle="1" w:styleId="Char13">
    <w:name w:val="Char1"/>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E245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9E245F"/>
  </w:style>
  <w:style w:type="numbering" w:customStyle="1" w:styleId="NoList4">
    <w:name w:val="No List4"/>
    <w:next w:val="NoList"/>
    <w:uiPriority w:val="99"/>
    <w:semiHidden/>
    <w:rsid w:val="009E245F"/>
  </w:style>
  <w:style w:type="numbering" w:customStyle="1" w:styleId="NoList5">
    <w:name w:val="No List5"/>
    <w:next w:val="NoList"/>
    <w:uiPriority w:val="99"/>
    <w:semiHidden/>
    <w:rsid w:val="009E245F"/>
  </w:style>
  <w:style w:type="numbering" w:customStyle="1" w:styleId="NoList6">
    <w:name w:val="No List6"/>
    <w:next w:val="NoList"/>
    <w:uiPriority w:val="99"/>
    <w:semiHidden/>
    <w:rsid w:val="009E245F"/>
  </w:style>
  <w:style w:type="numbering" w:customStyle="1" w:styleId="NoList7">
    <w:name w:val="No List7"/>
    <w:next w:val="NoList"/>
    <w:uiPriority w:val="99"/>
    <w:semiHidden/>
    <w:rsid w:val="009E245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45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45F"/>
    <w:rPr>
      <w:rFonts w:ascii="Arial" w:hAnsi="Arial"/>
      <w:sz w:val="24"/>
      <w:szCs w:val="28"/>
      <w:lang w:val="en-GB" w:eastAsia="en-GB" w:bidi="ar-SA"/>
    </w:rPr>
  </w:style>
  <w:style w:type="character" w:customStyle="1" w:styleId="Heading7Char2">
    <w:name w:val="Heading 7 Char2"/>
    <w:rsid w:val="009E245F"/>
    <w:rPr>
      <w:rFonts w:ascii="Arial" w:hAnsi="Arial"/>
      <w:lang w:val="en-GB" w:eastAsia="en-GB" w:bidi="ar-SA"/>
    </w:rPr>
  </w:style>
  <w:style w:type="character" w:customStyle="1" w:styleId="Heading8Char2">
    <w:name w:val="Heading 8 Char2"/>
    <w:rsid w:val="009E245F"/>
    <w:rPr>
      <w:rFonts w:ascii="Arial" w:hAnsi="Arial"/>
      <w:sz w:val="36"/>
      <w:lang w:val="en-GB" w:eastAsia="en-GB" w:bidi="ar-SA"/>
    </w:rPr>
  </w:style>
  <w:style w:type="character" w:customStyle="1" w:styleId="ListChar2">
    <w:name w:val="List Char2"/>
    <w:rsid w:val="009E245F"/>
    <w:rPr>
      <w:lang w:val="en-GB" w:eastAsia="en-GB" w:bidi="ar-SA"/>
    </w:rPr>
  </w:style>
  <w:style w:type="character" w:customStyle="1" w:styleId="PlainTextChar2">
    <w:name w:val="Plain Text Char2"/>
    <w:rsid w:val="009E245F"/>
    <w:rPr>
      <w:rFonts w:ascii="Courier New" w:hAnsi="Courier New"/>
      <w:lang w:val="nb-NO" w:eastAsia="en-US" w:bidi="ar-SA"/>
    </w:rPr>
  </w:style>
  <w:style w:type="character" w:customStyle="1" w:styleId="CommentTextChar2">
    <w:name w:val="Comment Text Char2"/>
    <w:semiHidden/>
    <w:rsid w:val="009E245F"/>
    <w:rPr>
      <w:lang w:val="en-GB" w:eastAsia="en-US" w:bidi="ar-SA"/>
    </w:rPr>
  </w:style>
  <w:style w:type="character" w:customStyle="1" w:styleId="BodyText2Char2">
    <w:name w:val="Body Text 2 Char2"/>
    <w:rsid w:val="009E245F"/>
    <w:rPr>
      <w:lang w:val="en-GB" w:eastAsia="ja-JP" w:bidi="ar-SA"/>
    </w:rPr>
  </w:style>
  <w:style w:type="character" w:customStyle="1" w:styleId="BodyText3Char2">
    <w:name w:val="Body Text 3 Char2"/>
    <w:rsid w:val="009E245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45F"/>
    <w:rPr>
      <w:rFonts w:ascii="Arial" w:eastAsia="SimSun" w:hAnsi="Arial"/>
      <w:sz w:val="32"/>
      <w:lang w:val="en-GB" w:eastAsia="en-US" w:bidi="ar-SA"/>
    </w:rPr>
  </w:style>
  <w:style w:type="character" w:customStyle="1" w:styleId="BodyTextIndentChar2">
    <w:name w:val="Body Text Indent Char2"/>
    <w:rsid w:val="009E245F"/>
    <w:rPr>
      <w:lang w:val="en-GB" w:eastAsia="en-US" w:bidi="ar-SA"/>
    </w:rPr>
  </w:style>
  <w:style w:type="character" w:customStyle="1" w:styleId="BodyTextIndent2Char2">
    <w:name w:val="Body Text Indent 2 Char2"/>
    <w:rsid w:val="009E245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45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45F"/>
    <w:rPr>
      <w:rFonts w:ascii="Arial" w:hAnsi="Arial"/>
      <w:sz w:val="28"/>
      <w:lang w:val="en-GB" w:eastAsia="en-GB" w:bidi="ar-SA"/>
    </w:rPr>
  </w:style>
  <w:style w:type="character" w:customStyle="1" w:styleId="CarCar9">
    <w:name w:val="Car Car9"/>
    <w:rsid w:val="009E245F"/>
    <w:rPr>
      <w:rFonts w:ascii="Arial" w:hAnsi="Arial"/>
      <w:lang w:val="en-GB" w:eastAsia="ja-JP" w:bidi="ar-SA"/>
    </w:rPr>
  </w:style>
  <w:style w:type="numbering" w:customStyle="1" w:styleId="NoList11">
    <w:name w:val="No List11"/>
    <w:next w:val="NoList"/>
    <w:uiPriority w:val="99"/>
    <w:semiHidden/>
    <w:rsid w:val="009E245F"/>
  </w:style>
  <w:style w:type="numbering" w:customStyle="1" w:styleId="NoList21">
    <w:name w:val="No List21"/>
    <w:next w:val="NoList"/>
    <w:uiPriority w:val="99"/>
    <w:semiHidden/>
    <w:rsid w:val="009E245F"/>
  </w:style>
  <w:style w:type="character" w:customStyle="1" w:styleId="Heading9Char1">
    <w:name w:val="Heading 9 Char1"/>
    <w:rsid w:val="009E245F"/>
    <w:rPr>
      <w:rFonts w:ascii="Arial" w:hAnsi="Arial"/>
      <w:sz w:val="36"/>
      <w:lang w:val="en-GB" w:eastAsia="en-GB" w:bidi="ar-SA"/>
    </w:rPr>
  </w:style>
  <w:style w:type="character" w:customStyle="1" w:styleId="FooterChar1">
    <w:name w:val="Footer Char1"/>
    <w:rsid w:val="009E245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245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E245F"/>
    <w:rPr>
      <w:rFonts w:ascii="Arial" w:hAnsi="Arial"/>
      <w:sz w:val="28"/>
      <w:lang w:val="en-GB" w:eastAsia="ja-JP" w:bidi="ar-SA"/>
    </w:rPr>
  </w:style>
  <w:style w:type="character" w:customStyle="1" w:styleId="Heading7Char1">
    <w:name w:val="Heading 7 Char1"/>
    <w:rsid w:val="009E245F"/>
    <w:rPr>
      <w:rFonts w:ascii="Arial" w:hAnsi="Arial"/>
      <w:lang w:val="en-GB" w:eastAsia="ja-JP" w:bidi="ar-SA"/>
    </w:rPr>
  </w:style>
  <w:style w:type="character" w:customStyle="1" w:styleId="Heading8Char1">
    <w:name w:val="Heading 8 Char1"/>
    <w:rsid w:val="009E245F"/>
    <w:rPr>
      <w:rFonts w:ascii="Arial" w:hAnsi="Arial"/>
      <w:sz w:val="36"/>
      <w:lang w:val="en-GB" w:eastAsia="ja-JP" w:bidi="ar-SA"/>
    </w:rPr>
  </w:style>
  <w:style w:type="character" w:customStyle="1" w:styleId="ListChar1">
    <w:name w:val="List Char1"/>
    <w:rsid w:val="009E245F"/>
    <w:rPr>
      <w:lang w:val="en-GB" w:eastAsia="ja-JP" w:bidi="ar-SA"/>
    </w:rPr>
  </w:style>
  <w:style w:type="character" w:customStyle="1" w:styleId="PlainTextChar1">
    <w:name w:val="Plain Text Char1"/>
    <w:rsid w:val="009E245F"/>
    <w:rPr>
      <w:rFonts w:ascii="Courier New" w:hAnsi="Courier New"/>
      <w:lang w:val="nb-NO" w:eastAsia="en-US" w:bidi="ar-SA"/>
    </w:rPr>
  </w:style>
  <w:style w:type="character" w:customStyle="1" w:styleId="CommentTextChar1">
    <w:name w:val="Comment Text Char1"/>
    <w:semiHidden/>
    <w:rsid w:val="009E245F"/>
    <w:rPr>
      <w:lang w:val="en-GB" w:eastAsia="en-US" w:bidi="ar-SA"/>
    </w:rPr>
  </w:style>
  <w:style w:type="paragraph" w:customStyle="1" w:styleId="30mm">
    <w:name w:val="段落フォント + 左 :  30 mm"/>
    <w:aliases w:val="ぶら下げインデント :  2.81 字"/>
    <w:basedOn w:val="B20"/>
    <w:qFormat/>
    <w:rsid w:val="009E245F"/>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9E245F"/>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9E245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9E245F"/>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9E245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E245F"/>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9E245F"/>
    <w:pPr>
      <w:overflowPunct w:val="0"/>
      <w:autoSpaceDE w:val="0"/>
      <w:autoSpaceDN w:val="0"/>
      <w:adjustRightInd w:val="0"/>
      <w:ind w:firstLineChars="200" w:firstLine="420"/>
      <w:textAlignment w:val="baseline"/>
    </w:pPr>
    <w:rPr>
      <w:lang w:eastAsia="ko-KR"/>
    </w:rPr>
  </w:style>
  <w:style w:type="paragraph" w:customStyle="1" w:styleId="CarCar5">
    <w:name w:val="Car Car5"/>
    <w:semiHidden/>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E245F"/>
    <w:rPr>
      <w:rFonts w:ascii="Courier New" w:eastAsia="Times New Roman" w:hAnsi="Courier New" w:cs="Courier New"/>
      <w:sz w:val="20"/>
      <w:szCs w:val="20"/>
    </w:rPr>
  </w:style>
  <w:style w:type="paragraph" w:customStyle="1" w:styleId="b31">
    <w:name w:val="b3"/>
    <w:basedOn w:val="Normal"/>
    <w:qFormat/>
    <w:rsid w:val="009E245F"/>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9E245F"/>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9E245F"/>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9E245F"/>
  </w:style>
  <w:style w:type="character" w:customStyle="1" w:styleId="WW-Absatz-Standardschriftart">
    <w:name w:val="WW-Absatz-Standardschriftart"/>
    <w:rsid w:val="009E245F"/>
  </w:style>
  <w:style w:type="character" w:customStyle="1" w:styleId="WW8Num1z0">
    <w:name w:val="WW8Num1z0"/>
    <w:rsid w:val="009E245F"/>
    <w:rPr>
      <w:rFonts w:ascii="Symbol" w:hAnsi="Symbol"/>
    </w:rPr>
  </w:style>
  <w:style w:type="character" w:customStyle="1" w:styleId="WW8Num5z0">
    <w:name w:val="WW8Num5z0"/>
    <w:rsid w:val="009E245F"/>
    <w:rPr>
      <w:rFonts w:ascii="Times New Roman" w:eastAsia="MS Mincho" w:hAnsi="Times New Roman" w:cs="Times New Roman"/>
    </w:rPr>
  </w:style>
  <w:style w:type="character" w:customStyle="1" w:styleId="WW8Num5z1">
    <w:name w:val="WW8Num5z1"/>
    <w:rsid w:val="009E245F"/>
    <w:rPr>
      <w:rFonts w:ascii="Courier New" w:hAnsi="Courier New" w:cs="Courier New"/>
    </w:rPr>
  </w:style>
  <w:style w:type="character" w:customStyle="1" w:styleId="WW8Num5z2">
    <w:name w:val="WW8Num5z2"/>
    <w:rsid w:val="009E245F"/>
    <w:rPr>
      <w:rFonts w:ascii="Wingdings" w:hAnsi="Wingdings"/>
    </w:rPr>
  </w:style>
  <w:style w:type="character" w:customStyle="1" w:styleId="WW8Num5z3">
    <w:name w:val="WW8Num5z3"/>
    <w:rsid w:val="009E245F"/>
    <w:rPr>
      <w:rFonts w:ascii="Symbol" w:hAnsi="Symbol"/>
    </w:rPr>
  </w:style>
  <w:style w:type="character" w:customStyle="1" w:styleId="WW8Num6z0">
    <w:name w:val="WW8Num6z0"/>
    <w:rsid w:val="009E245F"/>
    <w:rPr>
      <w:rFonts w:ascii="Arial" w:eastAsia="MS Mincho" w:hAnsi="Arial" w:cs="Arial"/>
    </w:rPr>
  </w:style>
  <w:style w:type="character" w:customStyle="1" w:styleId="WW8Num6z1">
    <w:name w:val="WW8Num6z1"/>
    <w:rsid w:val="009E245F"/>
    <w:rPr>
      <w:rFonts w:ascii="Courier New" w:hAnsi="Courier New" w:cs="Courier New"/>
    </w:rPr>
  </w:style>
  <w:style w:type="character" w:customStyle="1" w:styleId="WW8Num6z2">
    <w:name w:val="WW8Num6z2"/>
    <w:rsid w:val="009E245F"/>
    <w:rPr>
      <w:rFonts w:ascii="Wingdings" w:hAnsi="Wingdings"/>
    </w:rPr>
  </w:style>
  <w:style w:type="character" w:customStyle="1" w:styleId="WW8Num6z3">
    <w:name w:val="WW8Num6z3"/>
    <w:rsid w:val="009E245F"/>
    <w:rPr>
      <w:rFonts w:ascii="Symbol" w:hAnsi="Symbol"/>
    </w:rPr>
  </w:style>
  <w:style w:type="character" w:customStyle="1" w:styleId="WW8Num9z0">
    <w:name w:val="WW8Num9z0"/>
    <w:rsid w:val="009E245F"/>
    <w:rPr>
      <w:rFonts w:ascii="Times New Roman" w:eastAsia="MS Mincho" w:hAnsi="Times New Roman" w:cs="Times New Roman"/>
    </w:rPr>
  </w:style>
  <w:style w:type="character" w:customStyle="1" w:styleId="WW8Num9z1">
    <w:name w:val="WW8Num9z1"/>
    <w:rsid w:val="009E245F"/>
    <w:rPr>
      <w:rFonts w:ascii="Courier New" w:hAnsi="Courier New" w:cs="Courier New"/>
    </w:rPr>
  </w:style>
  <w:style w:type="character" w:customStyle="1" w:styleId="WW8Num9z2">
    <w:name w:val="WW8Num9z2"/>
    <w:rsid w:val="009E245F"/>
    <w:rPr>
      <w:rFonts w:ascii="Wingdings" w:hAnsi="Wingdings"/>
    </w:rPr>
  </w:style>
  <w:style w:type="character" w:customStyle="1" w:styleId="WW8Num9z3">
    <w:name w:val="WW8Num9z3"/>
    <w:rsid w:val="009E245F"/>
    <w:rPr>
      <w:rFonts w:ascii="Symbol" w:hAnsi="Symbol"/>
    </w:rPr>
  </w:style>
  <w:style w:type="character" w:customStyle="1" w:styleId="WW8Num11z0">
    <w:name w:val="WW8Num11z0"/>
    <w:rsid w:val="009E245F"/>
    <w:rPr>
      <w:rFonts w:ascii="Times New Roman" w:eastAsia="MS Mincho" w:hAnsi="Times New Roman" w:cs="Times New Roman"/>
    </w:rPr>
  </w:style>
  <w:style w:type="character" w:customStyle="1" w:styleId="WW8Num11z1">
    <w:name w:val="WW8Num11z1"/>
    <w:rsid w:val="009E245F"/>
    <w:rPr>
      <w:rFonts w:ascii="Courier New" w:hAnsi="Courier New" w:cs="Courier New"/>
    </w:rPr>
  </w:style>
  <w:style w:type="character" w:customStyle="1" w:styleId="WW8Num11z2">
    <w:name w:val="WW8Num11z2"/>
    <w:rsid w:val="009E245F"/>
    <w:rPr>
      <w:rFonts w:ascii="Wingdings" w:hAnsi="Wingdings"/>
    </w:rPr>
  </w:style>
  <w:style w:type="character" w:customStyle="1" w:styleId="WW8Num11z3">
    <w:name w:val="WW8Num11z3"/>
    <w:rsid w:val="009E245F"/>
    <w:rPr>
      <w:rFonts w:ascii="Symbol" w:hAnsi="Symbol"/>
    </w:rPr>
  </w:style>
  <w:style w:type="character" w:customStyle="1" w:styleId="WW8Num15z0">
    <w:name w:val="WW8Num15z0"/>
    <w:rsid w:val="009E245F"/>
    <w:rPr>
      <w:rFonts w:ascii="Times New Roman" w:eastAsia="Times New Roman" w:hAnsi="Times New Roman" w:cs="Times New Roman"/>
    </w:rPr>
  </w:style>
  <w:style w:type="character" w:customStyle="1" w:styleId="WW8Num15z1">
    <w:name w:val="WW8Num15z1"/>
    <w:rsid w:val="009E245F"/>
    <w:rPr>
      <w:rFonts w:ascii="Courier New" w:hAnsi="Courier New" w:cs="Courier New"/>
    </w:rPr>
  </w:style>
  <w:style w:type="character" w:customStyle="1" w:styleId="WW8Num15z2">
    <w:name w:val="WW8Num15z2"/>
    <w:rsid w:val="009E245F"/>
    <w:rPr>
      <w:rFonts w:ascii="Wingdings" w:hAnsi="Wingdings"/>
    </w:rPr>
  </w:style>
  <w:style w:type="character" w:customStyle="1" w:styleId="WW8Num15z3">
    <w:name w:val="WW8Num15z3"/>
    <w:rsid w:val="009E245F"/>
    <w:rPr>
      <w:rFonts w:ascii="Symbol" w:hAnsi="Symbol"/>
    </w:rPr>
  </w:style>
  <w:style w:type="character" w:customStyle="1" w:styleId="WW8Num16z0">
    <w:name w:val="WW8Num16z0"/>
    <w:rsid w:val="009E245F"/>
    <w:rPr>
      <w:rFonts w:ascii="Times New Roman" w:eastAsia="MS Mincho" w:hAnsi="Times New Roman" w:cs="Times New Roman"/>
    </w:rPr>
  </w:style>
  <w:style w:type="character" w:customStyle="1" w:styleId="WW8Num16z1">
    <w:name w:val="WW8Num16z1"/>
    <w:rsid w:val="009E245F"/>
    <w:rPr>
      <w:rFonts w:ascii="Courier New" w:hAnsi="Courier New" w:cs="Courier New"/>
    </w:rPr>
  </w:style>
  <w:style w:type="character" w:customStyle="1" w:styleId="WW8Num16z2">
    <w:name w:val="WW8Num16z2"/>
    <w:rsid w:val="009E245F"/>
    <w:rPr>
      <w:rFonts w:ascii="Wingdings" w:hAnsi="Wingdings"/>
    </w:rPr>
  </w:style>
  <w:style w:type="character" w:customStyle="1" w:styleId="WW8Num16z3">
    <w:name w:val="WW8Num16z3"/>
    <w:rsid w:val="009E245F"/>
    <w:rPr>
      <w:rFonts w:ascii="Symbol" w:hAnsi="Symbol"/>
    </w:rPr>
  </w:style>
  <w:style w:type="character" w:customStyle="1" w:styleId="WW8Num18z0">
    <w:name w:val="WW8Num18z0"/>
    <w:rsid w:val="009E245F"/>
    <w:rPr>
      <w:rFonts w:ascii="Times New Roman" w:eastAsia="Times New Roman" w:hAnsi="Times New Roman" w:cs="Times New Roman"/>
    </w:rPr>
  </w:style>
  <w:style w:type="character" w:customStyle="1" w:styleId="WW8Num18z1">
    <w:name w:val="WW8Num18z1"/>
    <w:rsid w:val="009E245F"/>
    <w:rPr>
      <w:rFonts w:ascii="Courier New" w:hAnsi="Courier New" w:cs="Courier New"/>
    </w:rPr>
  </w:style>
  <w:style w:type="character" w:customStyle="1" w:styleId="WW8Num18z2">
    <w:name w:val="WW8Num18z2"/>
    <w:rsid w:val="009E245F"/>
    <w:rPr>
      <w:rFonts w:ascii="Wingdings" w:hAnsi="Wingdings"/>
    </w:rPr>
  </w:style>
  <w:style w:type="character" w:customStyle="1" w:styleId="WW8Num18z3">
    <w:name w:val="WW8Num18z3"/>
    <w:rsid w:val="009E245F"/>
    <w:rPr>
      <w:rFonts w:ascii="Symbol" w:hAnsi="Symbol"/>
    </w:rPr>
  </w:style>
  <w:style w:type="character" w:customStyle="1" w:styleId="WW8Num19z0">
    <w:name w:val="WW8Num19z0"/>
    <w:rsid w:val="009E245F"/>
    <w:rPr>
      <w:rFonts w:ascii="Times New Roman" w:eastAsia="MS Mincho" w:hAnsi="Times New Roman" w:cs="Times New Roman"/>
    </w:rPr>
  </w:style>
  <w:style w:type="character" w:customStyle="1" w:styleId="WW8Num19z1">
    <w:name w:val="WW8Num19z1"/>
    <w:rsid w:val="009E245F"/>
    <w:rPr>
      <w:rFonts w:ascii="Wingdings" w:hAnsi="Wingdings"/>
    </w:rPr>
  </w:style>
  <w:style w:type="character" w:customStyle="1" w:styleId="WW8Num25z0">
    <w:name w:val="WW8Num25z0"/>
    <w:rsid w:val="009E245F"/>
    <w:rPr>
      <w:rFonts w:ascii="Arial" w:eastAsia="SimSun" w:hAnsi="Arial" w:cs="Arial"/>
    </w:rPr>
  </w:style>
  <w:style w:type="character" w:customStyle="1" w:styleId="WW8Num25z1">
    <w:name w:val="WW8Num25z1"/>
    <w:rsid w:val="009E245F"/>
    <w:rPr>
      <w:rFonts w:ascii="Wingdings" w:hAnsi="Wingdings"/>
    </w:rPr>
  </w:style>
  <w:style w:type="character" w:customStyle="1" w:styleId="WW8Num28z0">
    <w:name w:val="WW8Num28z0"/>
    <w:rsid w:val="009E245F"/>
    <w:rPr>
      <w:rFonts w:ascii="Times New Roman" w:eastAsia="MS Mincho" w:hAnsi="Times New Roman" w:cs="Times New Roman"/>
    </w:rPr>
  </w:style>
  <w:style w:type="character" w:customStyle="1" w:styleId="WW8Num28z1">
    <w:name w:val="WW8Num28z1"/>
    <w:rsid w:val="009E245F"/>
    <w:rPr>
      <w:rFonts w:ascii="Courier New" w:hAnsi="Courier New" w:cs="Courier New"/>
    </w:rPr>
  </w:style>
  <w:style w:type="character" w:customStyle="1" w:styleId="WW8Num28z2">
    <w:name w:val="WW8Num28z2"/>
    <w:rsid w:val="009E245F"/>
    <w:rPr>
      <w:rFonts w:ascii="Wingdings" w:hAnsi="Wingdings"/>
    </w:rPr>
  </w:style>
  <w:style w:type="character" w:customStyle="1" w:styleId="WW8Num28z3">
    <w:name w:val="WW8Num28z3"/>
    <w:rsid w:val="009E245F"/>
    <w:rPr>
      <w:rFonts w:ascii="Symbol" w:hAnsi="Symbol"/>
    </w:rPr>
  </w:style>
  <w:style w:type="character" w:customStyle="1" w:styleId="WW8Num32z0">
    <w:name w:val="WW8Num32z0"/>
    <w:rsid w:val="009E245F"/>
    <w:rPr>
      <w:rFonts w:ascii="Times New Roman" w:eastAsia="Times New Roman" w:hAnsi="Times New Roman" w:cs="Times New Roman"/>
    </w:rPr>
  </w:style>
  <w:style w:type="character" w:customStyle="1" w:styleId="WW8Num32z1">
    <w:name w:val="WW8Num32z1"/>
    <w:rsid w:val="009E245F"/>
    <w:rPr>
      <w:rFonts w:ascii="Courier New" w:hAnsi="Courier New" w:cs="Courier New"/>
    </w:rPr>
  </w:style>
  <w:style w:type="character" w:customStyle="1" w:styleId="WW8Num32z2">
    <w:name w:val="WW8Num32z2"/>
    <w:rsid w:val="009E245F"/>
    <w:rPr>
      <w:rFonts w:ascii="Wingdings" w:hAnsi="Wingdings"/>
    </w:rPr>
  </w:style>
  <w:style w:type="character" w:customStyle="1" w:styleId="WW8Num32z3">
    <w:name w:val="WW8Num32z3"/>
    <w:rsid w:val="009E245F"/>
    <w:rPr>
      <w:rFonts w:ascii="Symbol" w:hAnsi="Symbol"/>
    </w:rPr>
  </w:style>
  <w:style w:type="character" w:customStyle="1" w:styleId="WW8Num34z0">
    <w:name w:val="WW8Num34z0"/>
    <w:rsid w:val="009E245F"/>
    <w:rPr>
      <w:rFonts w:ascii="Times New Roman" w:eastAsia="SimSun" w:hAnsi="Times New Roman" w:cs="Times New Roman"/>
    </w:rPr>
  </w:style>
  <w:style w:type="character" w:customStyle="1" w:styleId="WW8Num34z1">
    <w:name w:val="WW8Num34z1"/>
    <w:rsid w:val="009E245F"/>
    <w:rPr>
      <w:rFonts w:ascii="Wingdings" w:hAnsi="Wingdings"/>
    </w:rPr>
  </w:style>
  <w:style w:type="character" w:customStyle="1" w:styleId="WW8Num35z0">
    <w:name w:val="WW8Num35z0"/>
    <w:rsid w:val="009E245F"/>
    <w:rPr>
      <w:rFonts w:ascii="Times New Roman" w:eastAsia="SimSun" w:hAnsi="Times New Roman" w:cs="Times New Roman"/>
    </w:rPr>
  </w:style>
  <w:style w:type="character" w:customStyle="1" w:styleId="WW8Num35z1">
    <w:name w:val="WW8Num35z1"/>
    <w:rsid w:val="009E245F"/>
    <w:rPr>
      <w:rFonts w:ascii="Wingdings" w:hAnsi="Wingdings"/>
    </w:rPr>
  </w:style>
  <w:style w:type="character" w:customStyle="1" w:styleId="WW8Num36z0">
    <w:name w:val="WW8Num36z0"/>
    <w:rsid w:val="009E245F"/>
    <w:rPr>
      <w:rFonts w:ascii="Times New Roman" w:eastAsia="SimSun" w:hAnsi="Times New Roman" w:cs="Times New Roman"/>
    </w:rPr>
  </w:style>
  <w:style w:type="character" w:customStyle="1" w:styleId="WW8Num36z1">
    <w:name w:val="WW8Num36z1"/>
    <w:rsid w:val="009E245F"/>
    <w:rPr>
      <w:rFonts w:ascii="Wingdings" w:hAnsi="Wingdings"/>
    </w:rPr>
  </w:style>
  <w:style w:type="character" w:customStyle="1" w:styleId="WW8Num39z0">
    <w:name w:val="WW8Num39z0"/>
    <w:rsid w:val="009E245F"/>
    <w:rPr>
      <w:rFonts w:ascii="Times New Roman" w:eastAsia="SimSun" w:hAnsi="Times New Roman" w:cs="Times New Roman"/>
    </w:rPr>
  </w:style>
  <w:style w:type="character" w:customStyle="1" w:styleId="WW8Num39z1">
    <w:name w:val="WW8Num39z1"/>
    <w:rsid w:val="009E245F"/>
    <w:rPr>
      <w:rFonts w:ascii="Wingdings" w:hAnsi="Wingdings"/>
    </w:rPr>
  </w:style>
  <w:style w:type="character" w:customStyle="1" w:styleId="WW8NumSt1z0">
    <w:name w:val="WW8NumSt1z0"/>
    <w:rsid w:val="009E245F"/>
    <w:rPr>
      <w:rFonts w:ascii="Symbol" w:hAnsi="Symbol"/>
    </w:rPr>
  </w:style>
  <w:style w:type="character" w:customStyle="1" w:styleId="WW8NumSt18z0">
    <w:name w:val="WW8NumSt18z0"/>
    <w:rsid w:val="009E245F"/>
    <w:rPr>
      <w:rFonts w:ascii="Geneva" w:hAnsi="Geneva"/>
    </w:rPr>
  </w:style>
  <w:style w:type="character" w:customStyle="1" w:styleId="a8">
    <w:name w:val="段落フォント"/>
    <w:rsid w:val="009E245F"/>
  </w:style>
  <w:style w:type="character" w:customStyle="1" w:styleId="a9">
    <w:name w:val="脚注番号"/>
    <w:rsid w:val="009E245F"/>
    <w:rPr>
      <w:b/>
      <w:position w:val="3"/>
      <w:sz w:val="16"/>
    </w:rPr>
  </w:style>
  <w:style w:type="character" w:customStyle="1" w:styleId="aa">
    <w:name w:val="コメント参照"/>
    <w:rsid w:val="009E245F"/>
    <w:rPr>
      <w:sz w:val="16"/>
    </w:rPr>
  </w:style>
  <w:style w:type="character" w:customStyle="1" w:styleId="H1">
    <w:name w:val="H1 (文字)"/>
    <w:rsid w:val="009E245F"/>
    <w:rPr>
      <w:rFonts w:ascii="Arial" w:eastAsia="MS Mincho" w:hAnsi="Arial"/>
      <w:sz w:val="36"/>
      <w:lang w:val="en-GB" w:eastAsia="ar-SA" w:bidi="ar-SA"/>
    </w:rPr>
  </w:style>
  <w:style w:type="character" w:customStyle="1" w:styleId="Head2A">
    <w:name w:val="Head2A (文字)"/>
    <w:rsid w:val="009E245F"/>
    <w:rPr>
      <w:rFonts w:ascii="Arial" w:eastAsia="MS Mincho" w:hAnsi="Arial"/>
      <w:sz w:val="32"/>
      <w:lang w:val="en-GB" w:eastAsia="ar-SA" w:bidi="ar-SA"/>
    </w:rPr>
  </w:style>
  <w:style w:type="character" w:customStyle="1" w:styleId="Underrubrik2">
    <w:name w:val="Underrubrik2 (文字)"/>
    <w:rsid w:val="009E245F"/>
    <w:rPr>
      <w:rFonts w:ascii="Arial" w:eastAsia="MS Mincho" w:hAnsi="Arial"/>
      <w:sz w:val="28"/>
      <w:lang w:val="en-GB" w:eastAsia="ar-SA" w:bidi="ar-SA"/>
    </w:rPr>
  </w:style>
  <w:style w:type="character" w:customStyle="1" w:styleId="h4">
    <w:name w:val="h4 (文字)"/>
    <w:rsid w:val="009E245F"/>
    <w:rPr>
      <w:rFonts w:ascii="Arial" w:eastAsia="MS Mincho" w:hAnsi="Arial" w:cs="Arial"/>
      <w:color w:val="0000FF"/>
      <w:kern w:val="2"/>
      <w:sz w:val="24"/>
      <w:szCs w:val="28"/>
      <w:lang w:val="en-GB" w:eastAsia="ar-SA" w:bidi="ar-SA"/>
    </w:rPr>
  </w:style>
  <w:style w:type="character" w:customStyle="1" w:styleId="M5">
    <w:name w:val="M5 (文字)"/>
    <w:rsid w:val="009E245F"/>
    <w:rPr>
      <w:rFonts w:ascii="Arial" w:eastAsia="MS Mincho" w:hAnsi="Arial"/>
      <w:sz w:val="22"/>
      <w:lang w:val="en-GB" w:eastAsia="ar-SA" w:bidi="ar-SA"/>
    </w:rPr>
  </w:style>
  <w:style w:type="character" w:customStyle="1" w:styleId="T1">
    <w:name w:val="T1 (文字)"/>
    <w:rsid w:val="009E245F"/>
    <w:rPr>
      <w:rFonts w:ascii="Arial" w:eastAsia="MS Mincho" w:hAnsi="Arial"/>
      <w:lang w:val="en-GB" w:eastAsia="ar-SA" w:bidi="ar-SA"/>
    </w:rPr>
  </w:style>
  <w:style w:type="character" w:customStyle="1" w:styleId="8">
    <w:name w:val="(文字) (文字)8"/>
    <w:rsid w:val="009E245F"/>
    <w:rPr>
      <w:rFonts w:ascii="Arial" w:eastAsia="MS Mincho" w:hAnsi="Arial"/>
      <w:lang w:val="en-GB" w:eastAsia="ar-SA" w:bidi="ar-SA"/>
    </w:rPr>
  </w:style>
  <w:style w:type="character" w:customStyle="1" w:styleId="70">
    <w:name w:val="(文字) (文字)7"/>
    <w:rsid w:val="009E245F"/>
    <w:rPr>
      <w:rFonts w:ascii="Arial" w:eastAsia="MS Mincho" w:hAnsi="Arial"/>
      <w:sz w:val="36"/>
      <w:lang w:val="en-GB" w:eastAsia="ar-SA" w:bidi="ar-SA"/>
    </w:rPr>
  </w:style>
  <w:style w:type="character" w:customStyle="1" w:styleId="headerodd">
    <w:name w:val="header odd (文字)"/>
    <w:rsid w:val="009E245F"/>
    <w:rPr>
      <w:rFonts w:ascii="Arial" w:eastAsia="MS Mincho" w:hAnsi="Arial"/>
      <w:b/>
      <w:sz w:val="18"/>
      <w:lang w:val="en-GB" w:eastAsia="ar-SA" w:bidi="ar-SA"/>
    </w:rPr>
  </w:style>
  <w:style w:type="character" w:customStyle="1" w:styleId="footnotetext1">
    <w:name w:val="footnote text1 (文字)"/>
    <w:rsid w:val="009E245F"/>
    <w:rPr>
      <w:rFonts w:eastAsia="MS Mincho"/>
      <w:sz w:val="16"/>
      <w:lang w:val="en-GB" w:eastAsia="ar-SA" w:bidi="ar-SA"/>
    </w:rPr>
  </w:style>
  <w:style w:type="character" w:customStyle="1" w:styleId="60">
    <w:name w:val="(文字) (文字)6"/>
    <w:rsid w:val="009E245F"/>
    <w:rPr>
      <w:rFonts w:eastAsia="MS Mincho"/>
      <w:lang w:val="en-GB" w:eastAsia="ar-SA" w:bidi="ar-SA"/>
    </w:rPr>
  </w:style>
  <w:style w:type="character" w:customStyle="1" w:styleId="cap">
    <w:name w:val="cap (文字)"/>
    <w:rsid w:val="009E245F"/>
    <w:rPr>
      <w:rFonts w:eastAsia="MS Mincho"/>
      <w:b/>
      <w:lang w:val="en-GB" w:eastAsia="ar-SA" w:bidi="ar-SA"/>
    </w:rPr>
  </w:style>
  <w:style w:type="character" w:customStyle="1" w:styleId="5">
    <w:name w:val="(文字) (文字)5"/>
    <w:rsid w:val="009E245F"/>
    <w:rPr>
      <w:rFonts w:ascii="Courier New" w:eastAsia="MS Mincho" w:hAnsi="Courier New"/>
      <w:lang w:val="nb-NO" w:eastAsia="ar-SA" w:bidi="ar-SA"/>
    </w:rPr>
  </w:style>
  <w:style w:type="character" w:customStyle="1" w:styleId="bt">
    <w:name w:val="bt (文字)"/>
    <w:rsid w:val="009E245F"/>
    <w:rPr>
      <w:rFonts w:eastAsia="MS Mincho"/>
      <w:lang w:val="en-GB" w:eastAsia="ar-SA" w:bidi="ar-SA"/>
    </w:rPr>
  </w:style>
  <w:style w:type="character" w:customStyle="1" w:styleId="ab">
    <w:name w:val="番号付け記号"/>
    <w:rsid w:val="009E245F"/>
  </w:style>
  <w:style w:type="paragraph" w:customStyle="1" w:styleId="ac">
    <w:name w:val="見出し"/>
    <w:basedOn w:val="Normal"/>
    <w:next w:val="BodyText"/>
    <w:qFormat/>
    <w:rsid w:val="009E245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9E245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9E245F"/>
    <w:pPr>
      <w:ind w:left="851" w:hanging="284"/>
    </w:pPr>
  </w:style>
  <w:style w:type="paragraph" w:customStyle="1" w:styleId="af0">
    <w:name w:val="箇条書き"/>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9E245F"/>
    <w:pPr>
      <w:tabs>
        <w:tab w:val="clear" w:pos="644"/>
        <w:tab w:val="num" w:pos="1494"/>
      </w:tabs>
      <w:ind w:left="851" w:hanging="284"/>
    </w:pPr>
  </w:style>
  <w:style w:type="paragraph" w:customStyle="1" w:styleId="32">
    <w:name w:val="箇条書き 3"/>
    <w:basedOn w:val="25"/>
    <w:qFormat/>
    <w:rsid w:val="009E245F"/>
    <w:pPr>
      <w:ind w:left="1135"/>
    </w:pPr>
  </w:style>
  <w:style w:type="paragraph" w:customStyle="1" w:styleId="26">
    <w:name w:val="一覧 2"/>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9E245F"/>
    <w:pPr>
      <w:ind w:left="1135"/>
    </w:pPr>
  </w:style>
  <w:style w:type="paragraph" w:customStyle="1" w:styleId="41">
    <w:name w:val="一覧 4"/>
    <w:basedOn w:val="33"/>
    <w:qFormat/>
    <w:rsid w:val="009E245F"/>
    <w:pPr>
      <w:ind w:left="1418"/>
    </w:pPr>
  </w:style>
  <w:style w:type="paragraph" w:customStyle="1" w:styleId="50">
    <w:name w:val="一覧 5"/>
    <w:basedOn w:val="41"/>
    <w:qFormat/>
    <w:rsid w:val="009E245F"/>
    <w:pPr>
      <w:ind w:left="1702"/>
    </w:pPr>
  </w:style>
  <w:style w:type="paragraph" w:customStyle="1" w:styleId="42">
    <w:name w:val="箇条書き 4"/>
    <w:basedOn w:val="32"/>
    <w:qFormat/>
    <w:rsid w:val="009E245F"/>
    <w:pPr>
      <w:ind w:left="1418"/>
    </w:pPr>
  </w:style>
  <w:style w:type="paragraph" w:customStyle="1" w:styleId="51">
    <w:name w:val="箇条書き 5"/>
    <w:basedOn w:val="42"/>
    <w:qFormat/>
    <w:rsid w:val="009E245F"/>
    <w:pPr>
      <w:ind w:left="1702"/>
    </w:pPr>
  </w:style>
  <w:style w:type="paragraph" w:customStyle="1" w:styleId="af1">
    <w:name w:val="コメント文字列"/>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E245F"/>
    <w:rPr>
      <w:b/>
      <w:bCs/>
    </w:rPr>
  </w:style>
  <w:style w:type="paragraph" w:customStyle="1" w:styleId="af3">
    <w:name w:val="見出しマップ"/>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E245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9E245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E245F"/>
    <w:pPr>
      <w:jc w:val="center"/>
    </w:pPr>
    <w:rPr>
      <w:b/>
      <w:bCs/>
    </w:rPr>
  </w:style>
  <w:style w:type="character" w:customStyle="1" w:styleId="WW8Num27z0">
    <w:name w:val="WW8Num27z0"/>
    <w:rsid w:val="009E245F"/>
    <w:rPr>
      <w:rFonts w:ascii="Arial" w:eastAsia="Times New Roman" w:hAnsi="Arial" w:cs="Arial"/>
    </w:rPr>
  </w:style>
  <w:style w:type="character" w:customStyle="1" w:styleId="WW8Num27z1">
    <w:name w:val="WW8Num27z1"/>
    <w:rsid w:val="009E245F"/>
    <w:rPr>
      <w:rFonts w:ascii="Courier New" w:hAnsi="Courier New" w:cs="Courier New"/>
    </w:rPr>
  </w:style>
  <w:style w:type="character" w:customStyle="1" w:styleId="WW8Num27z2">
    <w:name w:val="WW8Num27z2"/>
    <w:rsid w:val="009E245F"/>
    <w:rPr>
      <w:rFonts w:ascii="Wingdings" w:hAnsi="Wingdings"/>
    </w:rPr>
  </w:style>
  <w:style w:type="character" w:customStyle="1" w:styleId="WW8Num27z3">
    <w:name w:val="WW8Num27z3"/>
    <w:rsid w:val="009E245F"/>
    <w:rPr>
      <w:rFonts w:ascii="Symbol" w:hAnsi="Symbol"/>
    </w:rPr>
  </w:style>
  <w:style w:type="character" w:customStyle="1" w:styleId="WW8Num29z0">
    <w:name w:val="WW8Num29z0"/>
    <w:rsid w:val="009E245F"/>
    <w:rPr>
      <w:rFonts w:ascii="Times New Roman" w:eastAsia="MS Mincho" w:hAnsi="Times New Roman" w:cs="Times New Roman"/>
    </w:rPr>
  </w:style>
  <w:style w:type="character" w:customStyle="1" w:styleId="WW8Num29z1">
    <w:name w:val="WW8Num29z1"/>
    <w:rsid w:val="009E245F"/>
    <w:rPr>
      <w:rFonts w:ascii="Courier New" w:hAnsi="Courier New" w:cs="Courier New"/>
    </w:rPr>
  </w:style>
  <w:style w:type="character" w:customStyle="1" w:styleId="WW8Num29z2">
    <w:name w:val="WW8Num29z2"/>
    <w:rsid w:val="009E245F"/>
    <w:rPr>
      <w:rFonts w:ascii="Wingdings" w:hAnsi="Wingdings"/>
    </w:rPr>
  </w:style>
  <w:style w:type="character" w:customStyle="1" w:styleId="WW8Num29z3">
    <w:name w:val="WW8Num29z3"/>
    <w:rsid w:val="009E245F"/>
    <w:rPr>
      <w:rFonts w:ascii="Symbol" w:hAnsi="Symbol"/>
    </w:rPr>
  </w:style>
  <w:style w:type="character" w:customStyle="1" w:styleId="WW8Num31z0">
    <w:name w:val="WW8Num31z0"/>
    <w:rsid w:val="009E245F"/>
    <w:rPr>
      <w:rFonts w:ascii="Symbol" w:hAnsi="Symbol"/>
    </w:rPr>
  </w:style>
  <w:style w:type="character" w:customStyle="1" w:styleId="WW8Num31z1">
    <w:name w:val="WW8Num31z1"/>
    <w:rsid w:val="009E245F"/>
    <w:rPr>
      <w:rFonts w:ascii="Courier New" w:hAnsi="Courier New" w:cs="Courier New"/>
    </w:rPr>
  </w:style>
  <w:style w:type="character" w:customStyle="1" w:styleId="WW8Num31z2">
    <w:name w:val="WW8Num31z2"/>
    <w:rsid w:val="009E245F"/>
    <w:rPr>
      <w:rFonts w:ascii="Wingdings" w:hAnsi="Wingdings"/>
    </w:rPr>
  </w:style>
  <w:style w:type="character" w:customStyle="1" w:styleId="WW8Num34z2">
    <w:name w:val="WW8Num34z2"/>
    <w:rsid w:val="009E245F"/>
    <w:rPr>
      <w:rFonts w:ascii="Wingdings" w:hAnsi="Wingdings"/>
    </w:rPr>
  </w:style>
  <w:style w:type="character" w:customStyle="1" w:styleId="WW8Num34z3">
    <w:name w:val="WW8Num34z3"/>
    <w:rsid w:val="009E245F"/>
    <w:rPr>
      <w:rFonts w:ascii="Symbol" w:hAnsi="Symbol"/>
    </w:rPr>
  </w:style>
  <w:style w:type="character" w:customStyle="1" w:styleId="WW8Num37z0">
    <w:name w:val="WW8Num37z0"/>
    <w:rsid w:val="009E245F"/>
    <w:rPr>
      <w:rFonts w:ascii="Times New Roman" w:eastAsia="SimSun" w:hAnsi="Times New Roman" w:cs="Times New Roman"/>
    </w:rPr>
  </w:style>
  <w:style w:type="character" w:customStyle="1" w:styleId="WW8Num37z1">
    <w:name w:val="WW8Num37z1"/>
    <w:rsid w:val="009E245F"/>
    <w:rPr>
      <w:rFonts w:ascii="Wingdings" w:hAnsi="Wingdings"/>
    </w:rPr>
  </w:style>
  <w:style w:type="character" w:customStyle="1" w:styleId="WW8Num38z0">
    <w:name w:val="WW8Num38z0"/>
    <w:rsid w:val="009E245F"/>
    <w:rPr>
      <w:rFonts w:ascii="Times New Roman" w:eastAsia="SimSun" w:hAnsi="Times New Roman" w:cs="Times New Roman"/>
    </w:rPr>
  </w:style>
  <w:style w:type="character" w:customStyle="1" w:styleId="WW8Num38z1">
    <w:name w:val="WW8Num38z1"/>
    <w:rsid w:val="009E245F"/>
    <w:rPr>
      <w:rFonts w:ascii="Wingdings" w:hAnsi="Wingdings"/>
    </w:rPr>
  </w:style>
  <w:style w:type="character" w:customStyle="1" w:styleId="WW8Num41z0">
    <w:name w:val="WW8Num41z0"/>
    <w:rsid w:val="009E245F"/>
    <w:rPr>
      <w:rFonts w:ascii="Times New Roman" w:eastAsia="SimSun" w:hAnsi="Times New Roman" w:cs="Times New Roman"/>
    </w:rPr>
  </w:style>
  <w:style w:type="character" w:customStyle="1" w:styleId="WW8Num41z1">
    <w:name w:val="WW8Num41z1"/>
    <w:rsid w:val="009E245F"/>
    <w:rPr>
      <w:rFonts w:ascii="Wingdings" w:hAnsi="Wingdings"/>
    </w:rPr>
  </w:style>
  <w:style w:type="character" w:customStyle="1" w:styleId="WW8NumSt20z0">
    <w:name w:val="WW8NumSt20z0"/>
    <w:rsid w:val="009E245F"/>
    <w:rPr>
      <w:rFonts w:ascii="Geneva" w:hAnsi="Geneva"/>
    </w:rPr>
  </w:style>
  <w:style w:type="character" w:customStyle="1" w:styleId="DefaultParagraphFont1">
    <w:name w:val="Default Paragraph Font1"/>
    <w:rsid w:val="009E245F"/>
  </w:style>
  <w:style w:type="character" w:customStyle="1" w:styleId="CommentReference1">
    <w:name w:val="Comment Reference1"/>
    <w:rsid w:val="009E245F"/>
    <w:rPr>
      <w:sz w:val="16"/>
    </w:rPr>
  </w:style>
  <w:style w:type="paragraph" w:customStyle="1" w:styleId="ListBullet1">
    <w:name w:val="List Bullet1"/>
    <w:basedOn w:val="Normal"/>
    <w:qFormat/>
    <w:rsid w:val="009E245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E245F"/>
    <w:pPr>
      <w:tabs>
        <w:tab w:val="clear" w:pos="644"/>
        <w:tab w:val="num" w:pos="1494"/>
      </w:tabs>
      <w:ind w:left="851"/>
    </w:pPr>
  </w:style>
  <w:style w:type="paragraph" w:customStyle="1" w:styleId="ListBullet31">
    <w:name w:val="List Bullet 31"/>
    <w:basedOn w:val="ListBullet21"/>
    <w:qFormat/>
    <w:rsid w:val="009E245F"/>
    <w:pPr>
      <w:ind w:left="1135"/>
    </w:pPr>
  </w:style>
  <w:style w:type="paragraph" w:customStyle="1" w:styleId="ListBullet41">
    <w:name w:val="List Bullet 41"/>
    <w:basedOn w:val="ListBullet31"/>
    <w:qFormat/>
    <w:rsid w:val="009E245F"/>
    <w:pPr>
      <w:ind w:left="1418"/>
    </w:pPr>
  </w:style>
  <w:style w:type="paragraph" w:customStyle="1" w:styleId="ListBullet51">
    <w:name w:val="List Bullet 51"/>
    <w:basedOn w:val="ListBullet41"/>
    <w:qFormat/>
    <w:rsid w:val="009E245F"/>
    <w:pPr>
      <w:ind w:left="1702"/>
    </w:pPr>
  </w:style>
  <w:style w:type="paragraph" w:customStyle="1" w:styleId="DocumentMap1">
    <w:name w:val="Document Map1"/>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E245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E245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E245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E245F"/>
    <w:pPr>
      <w:ind w:left="1418" w:hanging="284"/>
    </w:pPr>
  </w:style>
  <w:style w:type="paragraph" w:customStyle="1" w:styleId="ListNumber1">
    <w:name w:val="List Number1"/>
    <w:basedOn w:val="List"/>
    <w:qFormat/>
    <w:rsid w:val="009E245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E245F"/>
    <w:pPr>
      <w:ind w:left="851" w:hanging="284"/>
    </w:pPr>
  </w:style>
  <w:style w:type="paragraph" w:customStyle="1" w:styleId="List21">
    <w:name w:val="List 21"/>
    <w:basedOn w:val="List"/>
    <w:qFormat/>
    <w:rsid w:val="009E245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E245F"/>
    <w:pPr>
      <w:ind w:left="1702"/>
    </w:pPr>
  </w:style>
  <w:style w:type="paragraph" w:customStyle="1" w:styleId="BodyText21">
    <w:name w:val="Body Text 21"/>
    <w:basedOn w:val="Normal"/>
    <w:qFormat/>
    <w:rsid w:val="009E245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E245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E245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E245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9E245F"/>
  </w:style>
  <w:style w:type="character" w:customStyle="1" w:styleId="CharChar22">
    <w:name w:val="Char Char22"/>
    <w:rsid w:val="009E245F"/>
    <w:rPr>
      <w:rFonts w:ascii="Arial" w:hAnsi="Arial"/>
      <w:lang w:val="en-GB"/>
    </w:rPr>
  </w:style>
  <w:style w:type="paragraph" w:customStyle="1" w:styleId="numberedlist0">
    <w:name w:val="numbered list"/>
    <w:basedOn w:val="ListBullet"/>
    <w:qFormat/>
    <w:rsid w:val="009E245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9E245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9E245F"/>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9E245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9E245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245F"/>
    <w:rPr>
      <w:rFonts w:ascii="Arial" w:hAnsi="Arial"/>
      <w:sz w:val="24"/>
      <w:lang w:val="en-GB" w:eastAsia="ja-JP" w:bidi="ar-SA"/>
    </w:rPr>
  </w:style>
  <w:style w:type="paragraph" w:customStyle="1" w:styleId="NormalAfter3pt">
    <w:name w:val="Normal + After:  3 pt"/>
    <w:basedOn w:val="Normal"/>
    <w:qFormat/>
    <w:rsid w:val="009E245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9E245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45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45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45F"/>
    <w:rPr>
      <w:lang w:val="en-GB" w:eastAsia="ja-JP" w:bidi="ar-SA"/>
    </w:rPr>
  </w:style>
  <w:style w:type="character" w:customStyle="1" w:styleId="CarCar10">
    <w:name w:val="Car Car10"/>
    <w:rsid w:val="009E245F"/>
    <w:rPr>
      <w:rFonts w:ascii="Arial" w:hAnsi="Arial"/>
      <w:lang w:val="en-GB" w:eastAsia="ja-JP" w:bidi="ar-SA"/>
    </w:rPr>
  </w:style>
  <w:style w:type="paragraph" w:customStyle="1" w:styleId="Revision2">
    <w:name w:val="Revision2"/>
    <w:hidden/>
    <w:semiHidden/>
    <w:qFormat/>
    <w:rsid w:val="009E245F"/>
    <w:rPr>
      <w:rFonts w:ascii="Times New Roman" w:eastAsia="MS Mincho" w:hAnsi="Times New Roman"/>
      <w:lang w:val="en-GB" w:eastAsia="en-US"/>
    </w:rPr>
  </w:style>
  <w:style w:type="paragraph" w:customStyle="1" w:styleId="ListParagraph1">
    <w:name w:val="List Paragraph1"/>
    <w:basedOn w:val="Normal"/>
    <w:qFormat/>
    <w:rsid w:val="009E245F"/>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9E245F"/>
  </w:style>
  <w:style w:type="numbering" w:customStyle="1" w:styleId="NoList12">
    <w:name w:val="No List12"/>
    <w:next w:val="NoList"/>
    <w:uiPriority w:val="99"/>
    <w:semiHidden/>
    <w:rsid w:val="009E245F"/>
  </w:style>
  <w:style w:type="numbering" w:customStyle="1" w:styleId="NoList22">
    <w:name w:val="No List22"/>
    <w:next w:val="NoList"/>
    <w:uiPriority w:val="99"/>
    <w:semiHidden/>
    <w:rsid w:val="009E245F"/>
  </w:style>
  <w:style w:type="numbering" w:customStyle="1" w:styleId="NoList9">
    <w:name w:val="No List9"/>
    <w:next w:val="NoList"/>
    <w:uiPriority w:val="99"/>
    <w:semiHidden/>
    <w:rsid w:val="009E245F"/>
  </w:style>
  <w:style w:type="numbering" w:customStyle="1" w:styleId="NoList13">
    <w:name w:val="No List13"/>
    <w:next w:val="NoList"/>
    <w:uiPriority w:val="99"/>
    <w:semiHidden/>
    <w:rsid w:val="009E245F"/>
  </w:style>
  <w:style w:type="numbering" w:customStyle="1" w:styleId="NoList23">
    <w:name w:val="No List23"/>
    <w:next w:val="NoList"/>
    <w:uiPriority w:val="99"/>
    <w:semiHidden/>
    <w:rsid w:val="009E245F"/>
  </w:style>
  <w:style w:type="numbering" w:customStyle="1" w:styleId="NoList10">
    <w:name w:val="No List10"/>
    <w:next w:val="NoList"/>
    <w:uiPriority w:val="99"/>
    <w:semiHidden/>
    <w:rsid w:val="009E245F"/>
  </w:style>
  <w:style w:type="character" w:customStyle="1" w:styleId="19">
    <w:name w:val="段落フォント1"/>
    <w:rsid w:val="009E245F"/>
  </w:style>
  <w:style w:type="character" w:customStyle="1" w:styleId="1a">
    <w:name w:val="コメント参照1"/>
    <w:rsid w:val="009E245F"/>
    <w:rPr>
      <w:sz w:val="16"/>
    </w:rPr>
  </w:style>
  <w:style w:type="paragraph" w:customStyle="1" w:styleId="1b">
    <w:name w:val="図表番号1"/>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9E245F"/>
    <w:pPr>
      <w:ind w:left="851" w:hanging="284"/>
    </w:pPr>
  </w:style>
  <w:style w:type="paragraph" w:customStyle="1" w:styleId="1d">
    <w:name w:val="箇条書き1"/>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9E245F"/>
    <w:pPr>
      <w:tabs>
        <w:tab w:val="clear" w:pos="644"/>
        <w:tab w:val="num" w:pos="1494"/>
      </w:tabs>
      <w:ind w:left="851" w:hanging="284"/>
    </w:pPr>
  </w:style>
  <w:style w:type="paragraph" w:customStyle="1" w:styleId="310">
    <w:name w:val="箇条書き 31"/>
    <w:basedOn w:val="211"/>
    <w:qFormat/>
    <w:rsid w:val="009E245F"/>
    <w:pPr>
      <w:ind w:left="1135"/>
    </w:pPr>
  </w:style>
  <w:style w:type="paragraph" w:customStyle="1" w:styleId="212">
    <w:name w:val="一覧 21"/>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E245F"/>
    <w:pPr>
      <w:ind w:left="1135"/>
    </w:pPr>
  </w:style>
  <w:style w:type="paragraph" w:customStyle="1" w:styleId="410">
    <w:name w:val="一覧 41"/>
    <w:basedOn w:val="311"/>
    <w:qFormat/>
    <w:rsid w:val="009E245F"/>
    <w:pPr>
      <w:ind w:left="1418"/>
    </w:pPr>
  </w:style>
  <w:style w:type="paragraph" w:customStyle="1" w:styleId="510">
    <w:name w:val="一覧 51"/>
    <w:basedOn w:val="410"/>
    <w:qFormat/>
    <w:rsid w:val="009E245F"/>
    <w:pPr>
      <w:ind w:left="1702"/>
    </w:pPr>
  </w:style>
  <w:style w:type="paragraph" w:customStyle="1" w:styleId="411">
    <w:name w:val="箇条書き 41"/>
    <w:basedOn w:val="310"/>
    <w:qFormat/>
    <w:rsid w:val="009E245F"/>
    <w:pPr>
      <w:ind w:left="1418"/>
    </w:pPr>
  </w:style>
  <w:style w:type="paragraph" w:customStyle="1" w:styleId="511">
    <w:name w:val="箇条書き 51"/>
    <w:basedOn w:val="411"/>
    <w:qFormat/>
    <w:rsid w:val="009E245F"/>
    <w:pPr>
      <w:ind w:left="1702"/>
    </w:pPr>
  </w:style>
  <w:style w:type="paragraph" w:customStyle="1" w:styleId="1e">
    <w:name w:val="コメント文字列1"/>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E245F"/>
    <w:rPr>
      <w:b/>
      <w:bCs/>
    </w:rPr>
  </w:style>
  <w:style w:type="paragraph" w:customStyle="1" w:styleId="1f0">
    <w:name w:val="見出しマップ1"/>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9E245F"/>
  </w:style>
  <w:style w:type="character" w:customStyle="1" w:styleId="CharChar23">
    <w:name w:val="Char Char23"/>
    <w:rsid w:val="009E245F"/>
    <w:rPr>
      <w:rFonts w:ascii="Arial" w:hAnsi="Arial"/>
      <w:lang w:val="en-GB" w:eastAsia="en-US"/>
    </w:rPr>
  </w:style>
  <w:style w:type="numbering" w:customStyle="1" w:styleId="NoList24">
    <w:name w:val="No List24"/>
    <w:next w:val="NoList"/>
    <w:uiPriority w:val="99"/>
    <w:semiHidden/>
    <w:rsid w:val="009E245F"/>
  </w:style>
  <w:style w:type="numbering" w:customStyle="1" w:styleId="NoList31">
    <w:name w:val="No List31"/>
    <w:next w:val="NoList"/>
    <w:uiPriority w:val="99"/>
    <w:semiHidden/>
    <w:rsid w:val="009E245F"/>
  </w:style>
  <w:style w:type="numbering" w:customStyle="1" w:styleId="NoList41">
    <w:name w:val="No List41"/>
    <w:next w:val="NoList"/>
    <w:uiPriority w:val="99"/>
    <w:semiHidden/>
    <w:rsid w:val="009E245F"/>
  </w:style>
  <w:style w:type="numbering" w:customStyle="1" w:styleId="NoList51">
    <w:name w:val="No List51"/>
    <w:next w:val="NoList"/>
    <w:uiPriority w:val="99"/>
    <w:semiHidden/>
    <w:rsid w:val="009E245F"/>
  </w:style>
  <w:style w:type="character" w:customStyle="1" w:styleId="EmailStyle97">
    <w:name w:val="EmailStyle97"/>
    <w:semiHidden/>
    <w:rsid w:val="009E245F"/>
    <w:rPr>
      <w:rFonts w:ascii="Arial" w:hAnsi="Arial" w:cs="Arial"/>
      <w:color w:val="auto"/>
      <w:sz w:val="20"/>
      <w:szCs w:val="20"/>
    </w:rPr>
  </w:style>
  <w:style w:type="character" w:customStyle="1" w:styleId="THC">
    <w:name w:val="TH C"/>
    <w:rsid w:val="009E245F"/>
    <w:rPr>
      <w:rFonts w:ascii="Arial" w:eastAsia="MS Mincho" w:hAnsi="Arial" w:cs="Arial"/>
      <w:b/>
      <w:bCs/>
      <w:lang w:val="en-GB" w:eastAsia="ja-JP"/>
    </w:rPr>
  </w:style>
  <w:style w:type="character" w:customStyle="1" w:styleId="B1C">
    <w:name w:val="B1 C"/>
    <w:rsid w:val="009E245F"/>
    <w:rPr>
      <w:lang w:val="en-GB" w:eastAsia="en-US" w:bidi="ar-SA"/>
    </w:rPr>
  </w:style>
  <w:style w:type="character" w:customStyle="1" w:styleId="Heading4C">
    <w:name w:val="Heading 4 C"/>
    <w:rsid w:val="009E245F"/>
    <w:rPr>
      <w:rFonts w:ascii="Arial" w:hAnsi="Arial"/>
      <w:sz w:val="24"/>
      <w:szCs w:val="28"/>
      <w:lang w:val="en-GB" w:eastAsia="en-US" w:bidi="ar-SA"/>
    </w:rPr>
  </w:style>
  <w:style w:type="character" w:customStyle="1" w:styleId="Titre3">
    <w:name w:val="Titre 3"/>
    <w:rsid w:val="009E245F"/>
    <w:rPr>
      <w:rFonts w:ascii="Arial" w:hAnsi="Arial"/>
      <w:sz w:val="28"/>
      <w:szCs w:val="28"/>
      <w:lang w:val="en-GB" w:eastAsia="en-GB"/>
    </w:rPr>
  </w:style>
  <w:style w:type="character" w:customStyle="1" w:styleId="B3c">
    <w:name w:val="B3 c"/>
    <w:rsid w:val="009E245F"/>
    <w:rPr>
      <w:lang w:val="en-GB" w:eastAsia="en-GB"/>
    </w:rPr>
  </w:style>
  <w:style w:type="character" w:customStyle="1" w:styleId="B2C">
    <w:name w:val="B2 C"/>
    <w:rsid w:val="009E245F"/>
    <w:rPr>
      <w:lang w:val="en-GB" w:eastAsia="en-GB"/>
    </w:rPr>
  </w:style>
  <w:style w:type="character" w:customStyle="1" w:styleId="H6C">
    <w:name w:val="H6 C"/>
    <w:rsid w:val="009E245F"/>
    <w:rPr>
      <w:rFonts w:ascii="Arial" w:eastAsia="Times New Roman" w:hAnsi="Arial"/>
      <w:sz w:val="22"/>
      <w:lang w:eastAsia="en-US"/>
    </w:rPr>
  </w:style>
  <w:style w:type="character" w:customStyle="1" w:styleId="h51">
    <w:name w:val="h5 1"/>
    <w:rsid w:val="009E245F"/>
    <w:rPr>
      <w:rFonts w:ascii="Arial" w:eastAsia="MS Mincho" w:hAnsi="Arial"/>
      <w:sz w:val="22"/>
      <w:lang w:val="en-GB" w:eastAsia="en-US" w:bidi="ar-SA"/>
    </w:rPr>
  </w:style>
  <w:style w:type="paragraph" w:customStyle="1" w:styleId="1f4">
    <w:name w:val="题注1"/>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9E245F"/>
  </w:style>
  <w:style w:type="numbering" w:customStyle="1" w:styleId="NoList15">
    <w:name w:val="No List15"/>
    <w:next w:val="NoList"/>
    <w:uiPriority w:val="99"/>
    <w:semiHidden/>
    <w:rsid w:val="009E245F"/>
  </w:style>
  <w:style w:type="numbering" w:customStyle="1" w:styleId="NoList16">
    <w:name w:val="No List16"/>
    <w:next w:val="NoList"/>
    <w:uiPriority w:val="99"/>
    <w:semiHidden/>
    <w:rsid w:val="009E245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45F"/>
    <w:rPr>
      <w:rFonts w:ascii="Arial" w:hAnsi="Arial"/>
      <w:sz w:val="24"/>
      <w:szCs w:val="28"/>
      <w:lang w:val="en-GB" w:eastAsia="en-US"/>
    </w:rPr>
  </w:style>
  <w:style w:type="character" w:customStyle="1" w:styleId="T1Char5">
    <w:name w:val="T1 Char5"/>
    <w:aliases w:val="Header 6 Char Char5"/>
    <w:rsid w:val="009E245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45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E245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45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45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45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45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45F"/>
    <w:rPr>
      <w:rFonts w:ascii="Arial" w:eastAsia="MS Mincho" w:hAnsi="Arial"/>
      <w:sz w:val="22"/>
      <w:lang w:val="en-GB" w:eastAsia="en-US" w:bidi="ar-SA"/>
    </w:rPr>
  </w:style>
  <w:style w:type="character" w:customStyle="1" w:styleId="T1Car">
    <w:name w:val="T1 Car"/>
    <w:aliases w:val="Header 6 Car Car"/>
    <w:rsid w:val="009E245F"/>
    <w:rPr>
      <w:rFonts w:ascii="Arial" w:eastAsia="MS Mincho" w:hAnsi="Arial"/>
      <w:lang w:val="en-GB" w:eastAsia="en-US" w:bidi="ar-SA"/>
    </w:rPr>
  </w:style>
  <w:style w:type="character" w:customStyle="1" w:styleId="CarCar4">
    <w:name w:val="Car Car4"/>
    <w:rsid w:val="009E245F"/>
    <w:rPr>
      <w:rFonts w:ascii="Arial" w:eastAsia="MS Mincho" w:hAnsi="Arial"/>
      <w:lang w:val="en-GB" w:eastAsia="en-US" w:bidi="ar-SA"/>
    </w:rPr>
  </w:style>
  <w:style w:type="character" w:customStyle="1" w:styleId="CarCar8">
    <w:name w:val="Car Car8"/>
    <w:rsid w:val="009E245F"/>
    <w:rPr>
      <w:rFonts w:ascii="Arial" w:eastAsia="MS Mincho" w:hAnsi="Arial"/>
      <w:sz w:val="36"/>
      <w:lang w:val="en-GB" w:eastAsia="en-US" w:bidi="ar-SA"/>
    </w:rPr>
  </w:style>
  <w:style w:type="character" w:customStyle="1" w:styleId="CarCar3">
    <w:name w:val="Car Car3"/>
    <w:rsid w:val="009E245F"/>
    <w:rPr>
      <w:rFonts w:ascii="Arial" w:eastAsia="MS Mincho" w:hAnsi="Arial"/>
      <w:sz w:val="36"/>
      <w:lang w:val="en-GB" w:eastAsia="en-US" w:bidi="ar-SA"/>
    </w:rPr>
  </w:style>
  <w:style w:type="character" w:customStyle="1" w:styleId="CarCar7">
    <w:name w:val="Car Car7"/>
    <w:rsid w:val="009E245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45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45F"/>
    <w:rPr>
      <w:b/>
      <w:lang w:val="en-GB" w:eastAsia="ja-JP" w:bidi="ar-SA"/>
    </w:rPr>
  </w:style>
  <w:style w:type="character" w:customStyle="1" w:styleId="CarCar6">
    <w:name w:val="Car Car6"/>
    <w:rsid w:val="009E245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45F"/>
    <w:rPr>
      <w:lang w:val="en-GB" w:eastAsia="ja-JP" w:bidi="ar-SA"/>
    </w:rPr>
  </w:style>
  <w:style w:type="character" w:customStyle="1" w:styleId="T1Char6">
    <w:name w:val="T1 Char6"/>
    <w:aliases w:val="Header 6 Char Char6"/>
    <w:rsid w:val="009E245F"/>
  </w:style>
  <w:style w:type="character" w:customStyle="1" w:styleId="capChar5">
    <w:name w:val="cap Char5"/>
    <w:aliases w:val="cap Char Char5,Caption Char Char4,Caption Char1 Char Char4,cap Char Char1 Char4,Caption Char Char1 Char Char4,cap Char2 Char Char Char4"/>
    <w:rsid w:val="009E245F"/>
    <w:rPr>
      <w:b/>
      <w:lang w:val="en-GB" w:eastAsia="en-US" w:bidi="ar-SA"/>
    </w:rPr>
  </w:style>
  <w:style w:type="paragraph" w:customStyle="1" w:styleId="DAText">
    <w:name w:val="DA_Text"/>
    <w:basedOn w:val="Normal"/>
    <w:link w:val="DATextZchn"/>
    <w:qFormat/>
    <w:rsid w:val="009E245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9E245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E245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45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45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245F"/>
    <w:rPr>
      <w:rFonts w:ascii="Arial" w:hAnsi="Arial"/>
      <w:sz w:val="22"/>
      <w:lang w:val="en-GB" w:eastAsia="en-GB" w:bidi="ar-SA"/>
    </w:rPr>
  </w:style>
  <w:style w:type="character" w:customStyle="1" w:styleId="T1Zchn">
    <w:name w:val="T1 Zchn"/>
    <w:aliases w:val="Header 6 Zchn Zchn"/>
    <w:rsid w:val="009E245F"/>
  </w:style>
  <w:style w:type="character" w:customStyle="1" w:styleId="capChar3">
    <w:name w:val="cap Char3"/>
    <w:aliases w:val="cap Char Char3,Caption Char Char2,Caption Char1 Char Char2,cap Char Char1 Char2,Caption Char Char1 Char Char2,cap Char2 Char Char Char2"/>
    <w:rsid w:val="009E245F"/>
    <w:rPr>
      <w:rFonts w:ascii="Times New Roman" w:eastAsia="Batang" w:hAnsi="Times New Roman"/>
      <w:b/>
      <w:lang w:val="en-GB"/>
    </w:rPr>
  </w:style>
  <w:style w:type="character" w:customStyle="1" w:styleId="Heading6Char2">
    <w:name w:val="Heading 6 Char2"/>
    <w:rsid w:val="009E245F"/>
  </w:style>
  <w:style w:type="character" w:customStyle="1" w:styleId="capChar4">
    <w:name w:val="cap Char4"/>
    <w:aliases w:val="cap Char Char4,Caption Char Char3,Caption Char1 Char Char3,cap Char Char1 Char3,Caption Char Char1 Char Char3,cap Char2 Char Char Char3"/>
    <w:rsid w:val="009E245F"/>
    <w:rPr>
      <w:rFonts w:ascii="Times New Roman" w:eastAsia="MS Mincho" w:hAnsi="Times New Roman"/>
      <w:b/>
      <w:lang w:val="en-GB"/>
    </w:rPr>
  </w:style>
  <w:style w:type="character" w:customStyle="1" w:styleId="T1Char8">
    <w:name w:val="T1 Char8"/>
    <w:aliases w:val="Header 6 Char Char7"/>
    <w:rsid w:val="009E245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45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45F"/>
    <w:rPr>
      <w:rFonts w:ascii="Arial" w:hAnsi="Arial"/>
      <w:sz w:val="24"/>
      <w:szCs w:val="28"/>
      <w:lang w:val="en-GB" w:eastAsia="en-US"/>
    </w:rPr>
  </w:style>
  <w:style w:type="character" w:customStyle="1" w:styleId="T1Char7">
    <w:name w:val="T1 Char7"/>
    <w:aliases w:val="Header 6 Char Char8"/>
    <w:rsid w:val="009E245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45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45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45F"/>
    <w:rPr>
      <w:rFonts w:ascii="Arial" w:hAnsi="Arial" w:cs="Arial"/>
      <w:sz w:val="24"/>
      <w:szCs w:val="24"/>
      <w:lang w:val="en-GB" w:eastAsia="en-US" w:bidi="he-IL"/>
    </w:rPr>
  </w:style>
  <w:style w:type="character" w:customStyle="1" w:styleId="T1Char9">
    <w:name w:val="T1 Char9"/>
    <w:aliases w:val="Header 6 Char Char9"/>
    <w:rsid w:val="009E245F"/>
    <w:rPr>
      <w:rFonts w:ascii="Arial" w:hAnsi="Arial" w:cs="Arial"/>
      <w:lang w:val="en-GB" w:eastAsia="en-US" w:bidi="he-IL"/>
    </w:rPr>
  </w:style>
  <w:style w:type="character" w:customStyle="1" w:styleId="List3Char">
    <w:name w:val="List 3 Char"/>
    <w:link w:val="List3"/>
    <w:rsid w:val="009E245F"/>
    <w:rPr>
      <w:rFonts w:ascii="Times New Roman" w:hAnsi="Times New Roman"/>
      <w:lang w:val="en-GB" w:eastAsia="en-US"/>
    </w:rPr>
  </w:style>
  <w:style w:type="paragraph" w:customStyle="1" w:styleId="CharChar3CharCharCharCharCharChar">
    <w:name w:val="Char Char3 Char Char Char Char Char Char"/>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E245F"/>
  </w:style>
  <w:style w:type="paragraph" w:customStyle="1" w:styleId="29">
    <w:name w:val="无间隔2"/>
    <w:qFormat/>
    <w:rsid w:val="009E245F"/>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E245F"/>
    <w:rPr>
      <w:b/>
      <w:lang w:val="en-GB" w:eastAsia="en-US" w:bidi="ar-SA"/>
    </w:rPr>
  </w:style>
  <w:style w:type="character" w:customStyle="1" w:styleId="CharChar13">
    <w:name w:val="Char Char13"/>
    <w:semiHidden/>
    <w:rsid w:val="009E245F"/>
    <w:rPr>
      <w:rFonts w:eastAsia="SimSun"/>
      <w:lang w:val="en-GB" w:eastAsia="en-US" w:bidi="ar-SA"/>
    </w:rPr>
  </w:style>
  <w:style w:type="paragraph" w:customStyle="1" w:styleId="Normal1">
    <w:name w:val="Normal 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9E245F"/>
  </w:style>
  <w:style w:type="paragraph" w:customStyle="1" w:styleId="font5">
    <w:name w:val="font5"/>
    <w:basedOn w:val="Normal"/>
    <w:qFormat/>
    <w:rsid w:val="009E245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9E245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9E245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E245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E245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E245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E245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E245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E245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E245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E245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E245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E245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E245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E245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E245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E24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E245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E245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E245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E245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E245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E245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E24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E24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E245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E245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E245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E245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E24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9E245F"/>
  </w:style>
  <w:style w:type="character" w:customStyle="1" w:styleId="Absatz-Standardschriftart1">
    <w:name w:val="Absatz-Standardschriftart1"/>
    <w:rsid w:val="009E245F"/>
  </w:style>
  <w:style w:type="character" w:customStyle="1" w:styleId="Absatz-Standardschriftart2">
    <w:name w:val="Absatz-Standardschriftart2"/>
    <w:rsid w:val="009E245F"/>
  </w:style>
  <w:style w:type="paragraph" w:customStyle="1" w:styleId="editorsnote0">
    <w:name w:val="editorsnote"/>
    <w:basedOn w:val="Normal"/>
    <w:qFormat/>
    <w:rsid w:val="009E245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E245F"/>
    <w:rPr>
      <w:rFonts w:ascii="MS Mincho" w:eastAsia="MS Mincho" w:hAnsi="MS Mincho" w:hint="eastAsia"/>
      <w:lang w:val="en-GB" w:eastAsia="ar-SA" w:bidi="ar-SA"/>
    </w:rPr>
  </w:style>
  <w:style w:type="character" w:customStyle="1" w:styleId="111">
    <w:name w:val="(文字) (文字)11"/>
    <w:rsid w:val="009E245F"/>
    <w:rPr>
      <w:rFonts w:ascii="MS Mincho" w:eastAsia="MS Mincho" w:hAnsi="MS Mincho" w:hint="eastAsia"/>
      <w:lang w:val="en-GB" w:eastAsia="ar-SA" w:bidi="ar-SA"/>
    </w:rPr>
  </w:style>
  <w:style w:type="character" w:customStyle="1" w:styleId="Absatz-Standardschriftart3">
    <w:name w:val="Absatz-Standardschriftart3"/>
    <w:rsid w:val="009E245F"/>
  </w:style>
  <w:style w:type="paragraph" w:customStyle="1" w:styleId="35">
    <w:name w:val="修订3"/>
    <w:hidden/>
    <w:semiHidden/>
    <w:qFormat/>
    <w:rsid w:val="009E245F"/>
    <w:rPr>
      <w:rFonts w:ascii="Times New Roman" w:eastAsia="Batang" w:hAnsi="Times New Roman"/>
      <w:lang w:val="en-GB" w:eastAsia="en-US"/>
    </w:rPr>
  </w:style>
  <w:style w:type="paragraph" w:customStyle="1" w:styleId="1f7">
    <w:name w:val="変更箇所1"/>
    <w:hidden/>
    <w:semiHidden/>
    <w:qFormat/>
    <w:rsid w:val="009E245F"/>
    <w:rPr>
      <w:rFonts w:ascii="Times New Roman" w:eastAsia="MS Mincho" w:hAnsi="Times New Roman"/>
      <w:lang w:val="en-GB" w:eastAsia="en-US"/>
    </w:rPr>
  </w:style>
  <w:style w:type="character" w:customStyle="1" w:styleId="hps">
    <w:name w:val="hps"/>
    <w:rsid w:val="009E245F"/>
  </w:style>
  <w:style w:type="paragraph" w:customStyle="1" w:styleId="B7">
    <w:name w:val="B7"/>
    <w:basedOn w:val="B6"/>
    <w:link w:val="B7Char"/>
    <w:qFormat/>
    <w:rsid w:val="009E245F"/>
    <w:pPr>
      <w:ind w:left="2269"/>
    </w:pPr>
  </w:style>
  <w:style w:type="character" w:customStyle="1" w:styleId="B7Char">
    <w:name w:val="B7 Char"/>
    <w:link w:val="B7"/>
    <w:rsid w:val="009E245F"/>
    <w:rPr>
      <w:rFonts w:ascii="Times New Roman" w:hAnsi="Times New Roman"/>
      <w:lang w:val="en-GB" w:eastAsia="x-none"/>
    </w:rPr>
  </w:style>
  <w:style w:type="character" w:customStyle="1" w:styleId="1f8">
    <w:name w:val="書式なし (文字)1"/>
    <w:rsid w:val="009E245F"/>
    <w:rPr>
      <w:rFonts w:ascii="MS Mincho" w:eastAsia="MS Mincho" w:hAnsi="Courier New" w:cs="Courier New" w:hint="eastAsia"/>
      <w:sz w:val="21"/>
      <w:szCs w:val="21"/>
      <w:lang w:val="en-GB" w:eastAsia="en-US"/>
    </w:rPr>
  </w:style>
  <w:style w:type="character" w:customStyle="1" w:styleId="1f9">
    <w:name w:val="文末脚注文字列 (文字)1"/>
    <w:rsid w:val="009E245F"/>
    <w:rPr>
      <w:rFonts w:ascii="Times New Roman" w:hAnsi="Times New Roman" w:cs="Times New Roman" w:hint="default"/>
      <w:lang w:val="en-GB" w:eastAsia="en-US"/>
    </w:rPr>
  </w:style>
  <w:style w:type="paragraph" w:customStyle="1" w:styleId="TTan">
    <w:name w:val="TTan"/>
    <w:basedOn w:val="FP"/>
    <w:qFormat/>
    <w:rsid w:val="009E245F"/>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9E245F"/>
    <w:rPr>
      <w:rFonts w:ascii="Arial" w:hAnsi="Arial"/>
      <w:sz w:val="36"/>
      <w:lang w:val="en-GB" w:eastAsia="en-US" w:bidi="ar-SA"/>
    </w:rPr>
  </w:style>
  <w:style w:type="paragraph" w:customStyle="1" w:styleId="52">
    <w:name w:val="修订5"/>
    <w:hidden/>
    <w:semiHidden/>
    <w:qFormat/>
    <w:rsid w:val="009E245F"/>
    <w:rPr>
      <w:rFonts w:ascii="Times New Roman" w:eastAsia="Batang" w:hAnsi="Times New Roman"/>
      <w:lang w:val="en-GB" w:eastAsia="en-US"/>
    </w:rPr>
  </w:style>
  <w:style w:type="character" w:customStyle="1" w:styleId="Char14">
    <w:name w:val="批注文字 Char1"/>
    <w:rsid w:val="009E245F"/>
    <w:rPr>
      <w:rFonts w:eastAsia="SimSun"/>
      <w:lang w:eastAsia="en-US"/>
    </w:rPr>
  </w:style>
  <w:style w:type="character" w:customStyle="1" w:styleId="Char2">
    <w:name w:val="批注主题 Char2"/>
    <w:rsid w:val="009E245F"/>
    <w:rPr>
      <w:rFonts w:eastAsia="SimSun"/>
      <w:b/>
      <w:bCs/>
      <w:lang w:eastAsia="en-US"/>
    </w:rPr>
  </w:style>
  <w:style w:type="character" w:customStyle="1" w:styleId="Char15">
    <w:name w:val="注释标题 Char1"/>
    <w:rsid w:val="009E245F"/>
    <w:rPr>
      <w:rFonts w:eastAsia="MS Mincho"/>
      <w:lang w:eastAsia="en-US"/>
    </w:rPr>
  </w:style>
  <w:style w:type="character" w:customStyle="1" w:styleId="9Char1">
    <w:name w:val="标题 9 Char1"/>
    <w:rsid w:val="009E245F"/>
    <w:rPr>
      <w:rFonts w:ascii="Arial" w:hAnsi="Arial"/>
      <w:sz w:val="36"/>
      <w:lang w:val="en-GB"/>
    </w:rPr>
  </w:style>
  <w:style w:type="character" w:customStyle="1" w:styleId="Char16">
    <w:name w:val="文档结构图 Char1"/>
    <w:semiHidden/>
    <w:rsid w:val="009E245F"/>
    <w:rPr>
      <w:rFonts w:ascii="Tahoma" w:hAnsi="Tahoma" w:cs="Tahoma"/>
      <w:shd w:val="clear" w:color="auto" w:fill="000080"/>
      <w:lang w:val="en-GB"/>
    </w:rPr>
  </w:style>
  <w:style w:type="character" w:customStyle="1" w:styleId="Char17">
    <w:name w:val="纯文本 Char1"/>
    <w:rsid w:val="009E245F"/>
    <w:rPr>
      <w:rFonts w:ascii="Courier New" w:eastAsia="SimSun" w:hAnsi="Courier New"/>
      <w:lang w:val="nb-NO"/>
    </w:rPr>
  </w:style>
  <w:style w:type="character" w:customStyle="1" w:styleId="Char18">
    <w:name w:val="批注框文本 Char1"/>
    <w:uiPriority w:val="99"/>
    <w:rsid w:val="009E245F"/>
    <w:rPr>
      <w:rFonts w:ascii="Tahoma" w:hAnsi="Tahoma" w:cs="Tahoma"/>
      <w:sz w:val="16"/>
      <w:szCs w:val="16"/>
      <w:lang w:val="en-GB"/>
    </w:rPr>
  </w:style>
  <w:style w:type="character" w:customStyle="1" w:styleId="Char19">
    <w:name w:val="尾注文本 Char1"/>
    <w:rsid w:val="009E245F"/>
    <w:rPr>
      <w:rFonts w:eastAsia="SimSun"/>
      <w:lang w:val="en-GB"/>
    </w:rPr>
  </w:style>
  <w:style w:type="character" w:customStyle="1" w:styleId="Char1a">
    <w:name w:val="正文文本缩进 Char1"/>
    <w:rsid w:val="009E245F"/>
    <w:rPr>
      <w:rFonts w:eastAsia="Batang"/>
      <w:lang w:val="en-GB"/>
    </w:rPr>
  </w:style>
  <w:style w:type="character" w:customStyle="1" w:styleId="2Char1">
    <w:name w:val="正文文本 2 Char1"/>
    <w:rsid w:val="009E245F"/>
    <w:rPr>
      <w:rFonts w:ascii="CG Times (WN)" w:eastAsia="Malgun Gothic" w:hAnsi="CG Times (WN)"/>
      <w:i/>
      <w:lang w:val="en-GB" w:eastAsia="ko-KR"/>
    </w:rPr>
  </w:style>
  <w:style w:type="character" w:customStyle="1" w:styleId="3Char1">
    <w:name w:val="正文文本 3 Char1"/>
    <w:rsid w:val="009E245F"/>
    <w:rPr>
      <w:rFonts w:ascii="CG Times (WN)" w:eastAsia="Osaka" w:hAnsi="CG Times (WN)"/>
      <w:color w:val="000000"/>
      <w:lang w:val="en-GB" w:eastAsia="ko-KR"/>
    </w:rPr>
  </w:style>
  <w:style w:type="character" w:customStyle="1" w:styleId="2Char10">
    <w:name w:val="正文文本缩进 2 Char1"/>
    <w:rsid w:val="009E245F"/>
    <w:rPr>
      <w:rFonts w:ascii="CG Times (WN)" w:eastAsia="MS Mincho" w:hAnsi="CG Times (WN)"/>
      <w:lang w:val="en-GB"/>
    </w:rPr>
  </w:style>
  <w:style w:type="character" w:customStyle="1" w:styleId="HTMLChar1">
    <w:name w:val="HTML 预设格式 Char1"/>
    <w:rsid w:val="009E245F"/>
    <w:rPr>
      <w:rFonts w:ascii="Courier New" w:eastAsia="MS Mincho" w:hAnsi="Courier New"/>
      <w:lang w:val="en-GB" w:eastAsia="x-none"/>
    </w:rPr>
  </w:style>
  <w:style w:type="paragraph" w:customStyle="1" w:styleId="36">
    <w:name w:val="変更箇所3"/>
    <w:hidden/>
    <w:semiHidden/>
    <w:qFormat/>
    <w:rsid w:val="009E245F"/>
    <w:rPr>
      <w:rFonts w:ascii="Times New Roman" w:eastAsia="MS Mincho" w:hAnsi="Times New Roman"/>
      <w:lang w:val="en-GB" w:eastAsia="en-US"/>
    </w:rPr>
  </w:style>
  <w:style w:type="paragraph" w:customStyle="1" w:styleId="2b">
    <w:name w:val="変更箇所2"/>
    <w:hidden/>
    <w:semiHidden/>
    <w:qFormat/>
    <w:rsid w:val="009E245F"/>
    <w:rPr>
      <w:rFonts w:ascii="Times New Roman" w:eastAsia="MS Mincho" w:hAnsi="Times New Roman"/>
      <w:lang w:val="en-GB" w:eastAsia="en-US"/>
    </w:rPr>
  </w:style>
  <w:style w:type="paragraph" w:customStyle="1" w:styleId="2c">
    <w:name w:val="수정2"/>
    <w:hidden/>
    <w:semiHidden/>
    <w:qFormat/>
    <w:rsid w:val="009E245F"/>
    <w:rPr>
      <w:rFonts w:ascii="Times New Roman" w:eastAsia="Batang" w:hAnsi="Times New Roman"/>
      <w:lang w:val="en-GB" w:eastAsia="en-US"/>
    </w:rPr>
  </w:style>
  <w:style w:type="paragraph" w:customStyle="1" w:styleId="43">
    <w:name w:val="修订4"/>
    <w:hidden/>
    <w:semiHidden/>
    <w:qFormat/>
    <w:rsid w:val="009E245F"/>
    <w:rPr>
      <w:rFonts w:ascii="Times New Roman" w:eastAsia="Batang" w:hAnsi="Times New Roman"/>
      <w:lang w:val="en-GB" w:eastAsia="en-US"/>
    </w:rPr>
  </w:style>
  <w:style w:type="character" w:customStyle="1" w:styleId="gt-baf-word-clickable1">
    <w:name w:val="gt-baf-word-clickable1"/>
    <w:rsid w:val="009E245F"/>
    <w:rPr>
      <w:color w:val="000000"/>
    </w:rPr>
  </w:style>
  <w:style w:type="paragraph" w:customStyle="1" w:styleId="910">
    <w:name w:val="目錄 91"/>
    <w:basedOn w:val="TOC8"/>
    <w:qFormat/>
    <w:rsid w:val="009E245F"/>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245F"/>
    <w:rPr>
      <w:rFonts w:ascii="Arial" w:hAnsi="Arial"/>
      <w:b/>
      <w:sz w:val="18"/>
      <w:lang w:val="en-GB" w:eastAsia="en-US"/>
    </w:rPr>
  </w:style>
  <w:style w:type="paragraph" w:customStyle="1" w:styleId="Verzeichnis91">
    <w:name w:val="Verzeichnis 91"/>
    <w:basedOn w:val="TOC8"/>
    <w:qFormat/>
    <w:rsid w:val="009E245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E245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E245F"/>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9E245F"/>
    <w:rPr>
      <w:rFonts w:ascii="Times New Roman" w:eastAsia="Batang" w:hAnsi="Times New Roman"/>
      <w:lang w:val="en-GB" w:eastAsia="en-US"/>
    </w:rPr>
  </w:style>
  <w:style w:type="paragraph" w:customStyle="1" w:styleId="37">
    <w:name w:val="无间隔3"/>
    <w:qFormat/>
    <w:rsid w:val="009E245F"/>
    <w:rPr>
      <w:rFonts w:ascii="Times New Roman" w:eastAsia="SimSun" w:hAnsi="Times New Roman"/>
      <w:lang w:val="en-GB" w:eastAsia="en-US"/>
    </w:rPr>
  </w:style>
  <w:style w:type="paragraph" w:customStyle="1" w:styleId="38">
    <w:name w:val="수정3"/>
    <w:hidden/>
    <w:semiHidden/>
    <w:qFormat/>
    <w:rsid w:val="009E245F"/>
    <w:rPr>
      <w:rFonts w:ascii="Times New Roman" w:eastAsia="Batang" w:hAnsi="Times New Roman"/>
      <w:lang w:val="en-GB" w:eastAsia="en-US"/>
    </w:rPr>
  </w:style>
  <w:style w:type="character" w:customStyle="1" w:styleId="Char20">
    <w:name w:val="메모 주제 Char2"/>
    <w:rsid w:val="009E245F"/>
    <w:rPr>
      <w:rFonts w:ascii="Times New Roman" w:eastAsia="Times New Roman" w:hAnsi="Times New Roman"/>
      <w:b/>
      <w:bCs/>
      <w:lang w:val="en-GB" w:eastAsia="en-US"/>
    </w:rPr>
  </w:style>
  <w:style w:type="paragraph" w:customStyle="1" w:styleId="44">
    <w:name w:val="수정4"/>
    <w:hidden/>
    <w:semiHidden/>
    <w:qFormat/>
    <w:rsid w:val="009E245F"/>
    <w:rPr>
      <w:rFonts w:ascii="Times New Roman" w:eastAsia="Batang" w:hAnsi="Times New Roman"/>
      <w:lang w:val="en-GB" w:eastAsia="en-US"/>
    </w:rPr>
  </w:style>
  <w:style w:type="character" w:customStyle="1" w:styleId="11BodyTextChar">
    <w:name w:val="11 BodyText Char"/>
    <w:link w:val="11BodyText"/>
    <w:rsid w:val="009E245F"/>
    <w:rPr>
      <w:rFonts w:ascii="Arial" w:hAnsi="Arial"/>
      <w:lang w:val="x-none" w:eastAsia="ko-KR"/>
    </w:rPr>
  </w:style>
  <w:style w:type="paragraph" w:customStyle="1" w:styleId="TableContent-Bulleted">
    <w:name w:val="Table Content - Bulleted"/>
    <w:basedOn w:val="Normal"/>
    <w:qFormat/>
    <w:rsid w:val="009E245F"/>
    <w:pPr>
      <w:numPr>
        <w:numId w:val="20"/>
      </w:numPr>
      <w:overflowPunct w:val="0"/>
      <w:autoSpaceDE w:val="0"/>
      <w:autoSpaceDN w:val="0"/>
      <w:adjustRightInd w:val="0"/>
      <w:textAlignment w:val="baseline"/>
    </w:pPr>
    <w:rPr>
      <w:lang w:eastAsia="ko-KR"/>
    </w:rPr>
  </w:style>
  <w:style w:type="paragraph" w:customStyle="1" w:styleId="Tadc">
    <w:name w:val="Tadc"/>
    <w:basedOn w:val="Normal"/>
    <w:qFormat/>
    <w:rsid w:val="009E245F"/>
    <w:pPr>
      <w:overflowPunct w:val="0"/>
      <w:autoSpaceDE w:val="0"/>
      <w:autoSpaceDN w:val="0"/>
      <w:adjustRightInd w:val="0"/>
      <w:textAlignment w:val="baseline"/>
    </w:pPr>
    <w:rPr>
      <w:rFonts w:cs="v4.2.0"/>
      <w:lang w:eastAsia="ko-KR"/>
    </w:rPr>
  </w:style>
  <w:style w:type="character" w:customStyle="1" w:styleId="searchcontent1">
    <w:name w:val="search_content1"/>
    <w:rsid w:val="009E245F"/>
    <w:rPr>
      <w:sz w:val="13"/>
      <w:szCs w:val="13"/>
    </w:rPr>
  </w:style>
  <w:style w:type="paragraph" w:customStyle="1" w:styleId="Es">
    <w:name w:val="Es"/>
    <w:basedOn w:val="B10"/>
    <w:qFormat/>
    <w:rsid w:val="009E245F"/>
    <w:pPr>
      <w:overflowPunct w:val="0"/>
      <w:autoSpaceDE w:val="0"/>
      <w:autoSpaceDN w:val="0"/>
      <w:adjustRightInd w:val="0"/>
      <w:textAlignment w:val="baseline"/>
    </w:pPr>
    <w:rPr>
      <w:rFonts w:cs="v4.2.0"/>
      <w:lang w:eastAsia="x-none"/>
    </w:rPr>
  </w:style>
  <w:style w:type="paragraph" w:customStyle="1" w:styleId="TTH">
    <w:name w:val="TTH"/>
    <w:basedOn w:val="Normal"/>
    <w:qFormat/>
    <w:rsid w:val="009E245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E245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E245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E245F"/>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E245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E245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E245F"/>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9E245F"/>
    <w:rPr>
      <w:sz w:val="24"/>
    </w:rPr>
  </w:style>
  <w:style w:type="table" w:customStyle="1" w:styleId="TableGrid4">
    <w:name w:val="Table Grid4"/>
    <w:basedOn w:val="TableNormal"/>
    <w:next w:val="TableGrid"/>
    <w:qFormat/>
    <w:rsid w:val="009E24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E245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245F"/>
    <w:rPr>
      <w:rFonts w:ascii="Times New Roman" w:hAnsi="Times New Roman"/>
      <w:lang w:val="sv-SE" w:eastAsia="sv-SE"/>
    </w:rPr>
    <w:tblPr/>
  </w:style>
  <w:style w:type="table" w:customStyle="1" w:styleId="TableGrid21">
    <w:name w:val="Table Grid21"/>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45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45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24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E24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245F"/>
    <w:rPr>
      <w:rFonts w:ascii="MingLiU" w:eastAsia="MingLiU" w:hAnsi="Courier New" w:cs="Courier New"/>
      <w:sz w:val="24"/>
      <w:szCs w:val="24"/>
      <w:lang w:val="en-GB" w:eastAsia="en-US"/>
    </w:rPr>
  </w:style>
  <w:style w:type="character" w:customStyle="1" w:styleId="1fd">
    <w:name w:val="章節附註文字 字元1"/>
    <w:rsid w:val="009E245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45F"/>
    <w:rPr>
      <w:rFonts w:ascii="Arial" w:eastAsia="Times New Roman" w:hAnsi="Arial"/>
      <w:sz w:val="36"/>
      <w:lang w:val="en-GB" w:eastAsia="ja-JP" w:bidi="ar-SA"/>
    </w:rPr>
  </w:style>
  <w:style w:type="paragraph" w:customStyle="1" w:styleId="220">
    <w:name w:val="本文 22"/>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E245F"/>
    <w:rPr>
      <w:rFonts w:eastAsia="Times New Roman"/>
      <w:b/>
      <w:bCs/>
      <w:lang w:val="en-GB"/>
    </w:rPr>
  </w:style>
  <w:style w:type="paragraph" w:customStyle="1" w:styleId="45">
    <w:name w:val="吹き出し4"/>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9E245F"/>
  </w:style>
  <w:style w:type="character" w:customStyle="1" w:styleId="2e">
    <w:name w:val="コメント参照2"/>
    <w:rsid w:val="009E245F"/>
    <w:rPr>
      <w:sz w:val="16"/>
    </w:rPr>
  </w:style>
  <w:style w:type="paragraph" w:customStyle="1" w:styleId="2f">
    <w:name w:val="図表番号2"/>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E245F"/>
    <w:pPr>
      <w:ind w:left="851" w:hanging="284"/>
    </w:pPr>
  </w:style>
  <w:style w:type="paragraph" w:customStyle="1" w:styleId="2f1">
    <w:name w:val="箇条書き2"/>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E245F"/>
    <w:pPr>
      <w:tabs>
        <w:tab w:val="clear" w:pos="644"/>
        <w:tab w:val="num" w:pos="1494"/>
      </w:tabs>
      <w:ind w:left="851" w:hanging="284"/>
    </w:pPr>
  </w:style>
  <w:style w:type="paragraph" w:customStyle="1" w:styleId="321">
    <w:name w:val="箇条書き 32"/>
    <w:basedOn w:val="222"/>
    <w:qFormat/>
    <w:rsid w:val="009E245F"/>
    <w:pPr>
      <w:ind w:left="1135"/>
    </w:pPr>
  </w:style>
  <w:style w:type="paragraph" w:customStyle="1" w:styleId="223">
    <w:name w:val="一覧 22"/>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E245F"/>
    <w:pPr>
      <w:ind w:left="1135"/>
    </w:pPr>
  </w:style>
  <w:style w:type="paragraph" w:customStyle="1" w:styleId="420">
    <w:name w:val="一覧 42"/>
    <w:basedOn w:val="322"/>
    <w:qFormat/>
    <w:rsid w:val="009E245F"/>
    <w:pPr>
      <w:ind w:left="1418"/>
    </w:pPr>
  </w:style>
  <w:style w:type="paragraph" w:customStyle="1" w:styleId="520">
    <w:name w:val="一覧 52"/>
    <w:basedOn w:val="420"/>
    <w:qFormat/>
    <w:rsid w:val="009E245F"/>
    <w:pPr>
      <w:ind w:left="1702"/>
    </w:pPr>
  </w:style>
  <w:style w:type="paragraph" w:customStyle="1" w:styleId="421">
    <w:name w:val="箇条書き 42"/>
    <w:basedOn w:val="321"/>
    <w:qFormat/>
    <w:rsid w:val="009E245F"/>
    <w:pPr>
      <w:ind w:left="1418"/>
    </w:pPr>
  </w:style>
  <w:style w:type="paragraph" w:customStyle="1" w:styleId="521">
    <w:name w:val="箇条書き 52"/>
    <w:basedOn w:val="421"/>
    <w:qFormat/>
    <w:rsid w:val="009E245F"/>
    <w:pPr>
      <w:ind w:left="1702"/>
    </w:pPr>
  </w:style>
  <w:style w:type="paragraph" w:customStyle="1" w:styleId="2f2">
    <w:name w:val="コメント文字列2"/>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E245F"/>
    <w:rPr>
      <w:b/>
      <w:bCs/>
    </w:rPr>
  </w:style>
  <w:style w:type="paragraph" w:customStyle="1" w:styleId="2f4">
    <w:name w:val="見出しマップ2"/>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245F"/>
    <w:rPr>
      <w:rFonts w:ascii="Arial" w:eastAsia="Times New Roman" w:hAnsi="Arial"/>
      <w:sz w:val="36"/>
      <w:lang w:val="en-GB"/>
    </w:rPr>
  </w:style>
  <w:style w:type="numbering" w:customStyle="1" w:styleId="NoList111">
    <w:name w:val="No List111"/>
    <w:next w:val="NoList"/>
    <w:uiPriority w:val="99"/>
    <w:semiHidden/>
    <w:rsid w:val="009E245F"/>
  </w:style>
  <w:style w:type="paragraph" w:styleId="Subtitle">
    <w:name w:val="Subtitle"/>
    <w:basedOn w:val="Normal"/>
    <w:next w:val="Normal"/>
    <w:link w:val="SubtitleChar"/>
    <w:qFormat/>
    <w:rsid w:val="009E245F"/>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9E245F"/>
    <w:rPr>
      <w:rFonts w:ascii="Cambria" w:eastAsia="PMingLiU" w:hAnsi="Cambria"/>
      <w:i/>
      <w:iCs/>
      <w:sz w:val="24"/>
      <w:szCs w:val="24"/>
      <w:lang w:val="en-GB" w:eastAsia="ko-KR"/>
    </w:rPr>
  </w:style>
  <w:style w:type="paragraph" w:styleId="NoSpacing">
    <w:name w:val="No Spacing"/>
    <w:basedOn w:val="Normal"/>
    <w:link w:val="NoSpacingChar"/>
    <w:uiPriority w:val="1"/>
    <w:qFormat/>
    <w:rsid w:val="009E245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E245F"/>
    <w:rPr>
      <w:rFonts w:ascii="Arial" w:eastAsia="PMingLiU" w:hAnsi="Arial"/>
      <w:lang w:val="x-none" w:eastAsia="x-none"/>
    </w:rPr>
  </w:style>
  <w:style w:type="paragraph" w:styleId="Quote">
    <w:name w:val="Quote"/>
    <w:basedOn w:val="Normal"/>
    <w:next w:val="Normal"/>
    <w:link w:val="QuoteChar"/>
    <w:uiPriority w:val="29"/>
    <w:qFormat/>
    <w:rsid w:val="009E245F"/>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9E245F"/>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9E245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9E245F"/>
    <w:rPr>
      <w:rFonts w:ascii="Arial" w:eastAsia="PMingLiU" w:hAnsi="Arial"/>
      <w:b/>
      <w:bCs/>
      <w:i/>
      <w:iCs/>
      <w:color w:val="4F81BD"/>
      <w:lang w:val="en-GB" w:eastAsia="ko-KR"/>
    </w:rPr>
  </w:style>
  <w:style w:type="character" w:styleId="SubtleEmphasis">
    <w:name w:val="Subtle Emphasis"/>
    <w:uiPriority w:val="19"/>
    <w:qFormat/>
    <w:rsid w:val="009E245F"/>
    <w:rPr>
      <w:i/>
      <w:iCs/>
      <w:color w:val="808080"/>
    </w:rPr>
  </w:style>
  <w:style w:type="character" w:styleId="IntenseEmphasis">
    <w:name w:val="Intense Emphasis"/>
    <w:uiPriority w:val="21"/>
    <w:qFormat/>
    <w:rsid w:val="009E245F"/>
    <w:rPr>
      <w:b/>
      <w:bCs/>
      <w:i/>
      <w:iCs/>
      <w:color w:val="4F81BD"/>
    </w:rPr>
  </w:style>
  <w:style w:type="character" w:styleId="IntenseReference">
    <w:name w:val="Intense Reference"/>
    <w:uiPriority w:val="32"/>
    <w:qFormat/>
    <w:rsid w:val="009E245F"/>
    <w:rPr>
      <w:b/>
      <w:bCs/>
      <w:smallCaps/>
      <w:color w:val="C0504D"/>
      <w:spacing w:val="5"/>
      <w:u w:val="single"/>
    </w:rPr>
  </w:style>
  <w:style w:type="character" w:styleId="BookTitle">
    <w:name w:val="Book Title"/>
    <w:uiPriority w:val="33"/>
    <w:qFormat/>
    <w:rsid w:val="009E245F"/>
    <w:rPr>
      <w:b/>
      <w:bCs/>
      <w:smallCaps/>
      <w:spacing w:val="5"/>
    </w:rPr>
  </w:style>
  <w:style w:type="paragraph" w:styleId="TOCHeading">
    <w:name w:val="TOC Heading"/>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9E245F"/>
    <w:pPr>
      <w:numPr>
        <w:numId w:val="2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E245F"/>
    <w:rPr>
      <w:rFonts w:ascii="Times New Roman" w:eastAsia="PMingLiU" w:hAnsi="Times New Roman"/>
      <w:lang w:val="x-none" w:eastAsia="x-none" w:bidi="en-US"/>
    </w:rPr>
  </w:style>
  <w:style w:type="paragraph" w:customStyle="1" w:styleId="Highlight">
    <w:name w:val="Highlight"/>
    <w:basedOn w:val="Normal"/>
    <w:uiPriority w:val="99"/>
    <w:qFormat/>
    <w:rsid w:val="009E245F"/>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9E245F"/>
    <w:pPr>
      <w:numPr>
        <w:numId w:val="25"/>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9E245F"/>
  </w:style>
  <w:style w:type="paragraph" w:customStyle="1" w:styleId="StyleHeading5Firstline0cm">
    <w:name w:val="Style Heading 5 + First line:  0 cm"/>
    <w:basedOn w:val="Heading5"/>
    <w:qFormat/>
    <w:rsid w:val="009E245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245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E245F"/>
    <w:rPr>
      <w:rFonts w:ascii="Times New Roman" w:hAnsi="Times New Roman"/>
      <w:sz w:val="16"/>
      <w:szCs w:val="16"/>
      <w:lang w:val="x-none" w:eastAsia="x-none"/>
    </w:rPr>
  </w:style>
  <w:style w:type="numbering" w:customStyle="1" w:styleId="Style1">
    <w:name w:val="Style1"/>
    <w:uiPriority w:val="99"/>
    <w:rsid w:val="009E245F"/>
    <w:pPr>
      <w:numPr>
        <w:numId w:val="26"/>
      </w:numPr>
    </w:pPr>
  </w:style>
  <w:style w:type="table" w:customStyle="1" w:styleId="SGSTableBasic2">
    <w:name w:val="SGS Table Basic 2"/>
    <w:basedOn w:val="TableNormal"/>
    <w:uiPriority w:val="99"/>
    <w:qFormat/>
    <w:rsid w:val="009E24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245F"/>
    <w:pPr>
      <w:numPr>
        <w:numId w:val="27"/>
      </w:numPr>
    </w:pPr>
  </w:style>
  <w:style w:type="table" w:styleId="TableColorful1">
    <w:name w:val="Table Colorful 1"/>
    <w:basedOn w:val="TableNormal"/>
    <w:rsid w:val="009E24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24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24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45F"/>
    <w:rPr>
      <w:rFonts w:ascii="Arial" w:hAnsi="Arial"/>
      <w:sz w:val="36"/>
      <w:lang w:val="en-GB" w:eastAsia="en-US"/>
    </w:rPr>
  </w:style>
  <w:style w:type="paragraph" w:customStyle="1" w:styleId="53">
    <w:name w:val="吹き出し5"/>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9E245F"/>
  </w:style>
  <w:style w:type="character" w:customStyle="1" w:styleId="3a">
    <w:name w:val="コメント参照3"/>
    <w:rsid w:val="009E245F"/>
    <w:rPr>
      <w:sz w:val="16"/>
    </w:rPr>
  </w:style>
  <w:style w:type="paragraph" w:customStyle="1" w:styleId="3b">
    <w:name w:val="図表番号3"/>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9E245F"/>
    <w:pPr>
      <w:ind w:left="851" w:hanging="284"/>
    </w:pPr>
  </w:style>
  <w:style w:type="paragraph" w:customStyle="1" w:styleId="3d">
    <w:name w:val="箇条書き3"/>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9E245F"/>
    <w:pPr>
      <w:tabs>
        <w:tab w:val="clear" w:pos="644"/>
        <w:tab w:val="num" w:pos="1494"/>
      </w:tabs>
      <w:ind w:left="851" w:hanging="284"/>
    </w:pPr>
  </w:style>
  <w:style w:type="paragraph" w:customStyle="1" w:styleId="330">
    <w:name w:val="箇条書き 33"/>
    <w:basedOn w:val="231"/>
    <w:qFormat/>
    <w:rsid w:val="009E245F"/>
    <w:pPr>
      <w:ind w:left="1135"/>
    </w:pPr>
  </w:style>
  <w:style w:type="paragraph" w:customStyle="1" w:styleId="232">
    <w:name w:val="一覧 23"/>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E245F"/>
    <w:pPr>
      <w:ind w:left="1135"/>
    </w:pPr>
  </w:style>
  <w:style w:type="paragraph" w:customStyle="1" w:styleId="430">
    <w:name w:val="一覧 43"/>
    <w:basedOn w:val="331"/>
    <w:qFormat/>
    <w:rsid w:val="009E245F"/>
    <w:pPr>
      <w:ind w:left="1418"/>
    </w:pPr>
  </w:style>
  <w:style w:type="paragraph" w:customStyle="1" w:styleId="530">
    <w:name w:val="一覧 53"/>
    <w:basedOn w:val="430"/>
    <w:qFormat/>
    <w:rsid w:val="009E245F"/>
    <w:pPr>
      <w:ind w:left="1702"/>
    </w:pPr>
  </w:style>
  <w:style w:type="paragraph" w:customStyle="1" w:styleId="431">
    <w:name w:val="箇条書き 43"/>
    <w:basedOn w:val="330"/>
    <w:qFormat/>
    <w:rsid w:val="009E245F"/>
    <w:pPr>
      <w:ind w:left="1418"/>
    </w:pPr>
  </w:style>
  <w:style w:type="paragraph" w:customStyle="1" w:styleId="531">
    <w:name w:val="箇条書き 53"/>
    <w:basedOn w:val="431"/>
    <w:qFormat/>
    <w:rsid w:val="009E245F"/>
    <w:pPr>
      <w:ind w:left="1702"/>
    </w:pPr>
  </w:style>
  <w:style w:type="paragraph" w:customStyle="1" w:styleId="3e">
    <w:name w:val="コメント文字列3"/>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9E245F"/>
    <w:rPr>
      <w:b/>
      <w:bCs/>
    </w:rPr>
  </w:style>
  <w:style w:type="paragraph" w:customStyle="1" w:styleId="3f0">
    <w:name w:val="見出しマップ3"/>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E245F"/>
    <w:rPr>
      <w:rFonts w:ascii="Times New Roman" w:hAnsi="Times New Roman"/>
      <w:b/>
      <w:bCs/>
      <w:lang w:val="en-GB" w:eastAsia="en-US"/>
    </w:rPr>
  </w:style>
  <w:style w:type="character" w:customStyle="1" w:styleId="1fe">
    <w:name w:val="吹き出し (文字)1"/>
    <w:uiPriority w:val="99"/>
    <w:semiHidden/>
    <w:rsid w:val="009E245F"/>
    <w:rPr>
      <w:rFonts w:ascii="MS Mincho" w:eastAsia="MS Mincho" w:hAnsi="Times New Roman"/>
      <w:sz w:val="18"/>
      <w:szCs w:val="18"/>
      <w:lang w:val="en-GB" w:eastAsia="en-US"/>
    </w:rPr>
  </w:style>
  <w:style w:type="character" w:customStyle="1" w:styleId="1ff">
    <w:name w:val="見出しマップ (文字)1"/>
    <w:uiPriority w:val="99"/>
    <w:semiHidden/>
    <w:rsid w:val="009E245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245F"/>
    <w:rPr>
      <w:rFonts w:ascii="Times New Roman" w:eastAsia="Times New Roman" w:hAnsi="Times New Roman"/>
      <w:lang w:val="en-GB" w:eastAsia="en-US"/>
    </w:rPr>
  </w:style>
  <w:style w:type="character" w:customStyle="1" w:styleId="1ff1">
    <w:name w:val="コメント文字列 (文字)1"/>
    <w:uiPriority w:val="99"/>
    <w:semiHidden/>
    <w:rsid w:val="009E245F"/>
    <w:rPr>
      <w:rFonts w:ascii="Times New Roman" w:eastAsia="Times New Roman" w:hAnsi="Times New Roman"/>
      <w:lang w:val="en-GB" w:eastAsia="en-US"/>
    </w:rPr>
  </w:style>
  <w:style w:type="character" w:customStyle="1" w:styleId="1ff2">
    <w:name w:val="コメント内容 (文字)1"/>
    <w:uiPriority w:val="99"/>
    <w:semiHidden/>
    <w:rsid w:val="009E245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245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245F"/>
    <w:rPr>
      <w:rFonts w:ascii="Arial" w:eastAsia="PMingLiU" w:hAnsi="Arial"/>
      <w:lang w:val="x-none" w:eastAsia="x-none"/>
    </w:rPr>
  </w:style>
  <w:style w:type="character" w:customStyle="1" w:styleId="ColorfulGrid-Accent1Char">
    <w:name w:val="Colorful Grid - Accent 1 Char"/>
    <w:link w:val="ColorfulGrid-Accent1"/>
    <w:uiPriority w:val="29"/>
    <w:rsid w:val="009E245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245F"/>
    <w:rPr>
      <w:rFonts w:ascii="Arial" w:eastAsia="PMingLiU" w:hAnsi="Arial"/>
      <w:b/>
      <w:bCs/>
      <w:i/>
      <w:iCs/>
      <w:color w:val="4F81BD"/>
      <w:lang w:val="en-GB" w:eastAsia="en-US"/>
    </w:rPr>
  </w:style>
  <w:style w:type="character" w:customStyle="1" w:styleId="PlainTable34">
    <w:name w:val="Plain Table 34"/>
    <w:uiPriority w:val="19"/>
    <w:qFormat/>
    <w:rsid w:val="009E245F"/>
    <w:rPr>
      <w:i/>
      <w:iCs/>
      <w:color w:val="808080"/>
    </w:rPr>
  </w:style>
  <w:style w:type="character" w:customStyle="1" w:styleId="PlainTable44">
    <w:name w:val="Plain Table 44"/>
    <w:uiPriority w:val="21"/>
    <w:qFormat/>
    <w:rsid w:val="009E245F"/>
    <w:rPr>
      <w:b/>
      <w:bCs/>
      <w:i/>
      <w:iCs/>
      <w:color w:val="4F81BD"/>
    </w:rPr>
  </w:style>
  <w:style w:type="character" w:customStyle="1" w:styleId="PlainTable54">
    <w:name w:val="Plain Table 54"/>
    <w:uiPriority w:val="31"/>
    <w:qFormat/>
    <w:rsid w:val="009E245F"/>
    <w:rPr>
      <w:smallCaps/>
      <w:color w:val="C0504D"/>
      <w:u w:val="single"/>
    </w:rPr>
  </w:style>
  <w:style w:type="character" w:customStyle="1" w:styleId="TableGridLight4">
    <w:name w:val="Table Grid Light4"/>
    <w:uiPriority w:val="32"/>
    <w:qFormat/>
    <w:rsid w:val="009E245F"/>
    <w:rPr>
      <w:b/>
      <w:bCs/>
      <w:smallCaps/>
      <w:color w:val="C0504D"/>
      <w:spacing w:val="5"/>
      <w:u w:val="single"/>
    </w:rPr>
  </w:style>
  <w:style w:type="character" w:customStyle="1" w:styleId="GridTable1Light4">
    <w:name w:val="Grid Table 1 Light4"/>
    <w:uiPriority w:val="33"/>
    <w:qFormat/>
    <w:rsid w:val="009E245F"/>
    <w:rPr>
      <w:b/>
      <w:bCs/>
      <w:smallCaps/>
      <w:spacing w:val="5"/>
    </w:rPr>
  </w:style>
  <w:style w:type="paragraph" w:customStyle="1" w:styleId="GridTable34">
    <w:name w:val="Grid Table 34"/>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9E245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245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E245F"/>
    <w:rPr>
      <w:rFonts w:ascii="Times New Roman" w:eastAsia="Times New Roman" w:hAnsi="Times New Roman"/>
      <w:lang w:val="en-GB"/>
    </w:rPr>
  </w:style>
  <w:style w:type="character" w:customStyle="1" w:styleId="1ff3">
    <w:name w:val="註解主旨 字元1"/>
    <w:rsid w:val="009E245F"/>
    <w:rPr>
      <w:b/>
      <w:bCs/>
      <w:lang w:val="en-GB" w:eastAsia="sv-SE"/>
    </w:rPr>
  </w:style>
  <w:style w:type="paragraph" w:customStyle="1" w:styleId="46">
    <w:name w:val="无间隔4"/>
    <w:qFormat/>
    <w:rsid w:val="009E245F"/>
    <w:rPr>
      <w:rFonts w:ascii="Times New Roman" w:eastAsia="SimSun" w:hAnsi="Times New Roman"/>
      <w:lang w:val="en-GB" w:eastAsia="en-US"/>
    </w:rPr>
  </w:style>
  <w:style w:type="character" w:customStyle="1" w:styleId="NurTextZchn1">
    <w:name w:val="Nur Text Zchn1"/>
    <w:rsid w:val="009E245F"/>
    <w:rPr>
      <w:rFonts w:ascii="Courier New" w:hAnsi="Courier New" w:cs="Courier New"/>
      <w:lang w:val="en-GB" w:eastAsia="en-US"/>
    </w:rPr>
  </w:style>
  <w:style w:type="character" w:customStyle="1" w:styleId="EndnotentextZchn1">
    <w:name w:val="Endnotentext Zchn1"/>
    <w:rsid w:val="009E245F"/>
    <w:rPr>
      <w:rFonts w:ascii="Times New Roman" w:hAnsi="Times New Roman"/>
      <w:lang w:val="en-GB" w:eastAsia="en-US"/>
    </w:rPr>
  </w:style>
  <w:style w:type="paragraph" w:customStyle="1" w:styleId="xl63">
    <w:name w:val="xl63"/>
    <w:basedOn w:val="Normal"/>
    <w:qFormat/>
    <w:rsid w:val="009E245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E245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E245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9E245F"/>
    <w:rPr>
      <w:rFonts w:ascii="Times New Roman" w:eastAsia="SimSun" w:hAnsi="Times New Roman"/>
      <w:lang w:val="en-GB" w:eastAsia="en-US"/>
    </w:rPr>
  </w:style>
  <w:style w:type="paragraph" w:customStyle="1" w:styleId="62">
    <w:name w:val="吹き出し6"/>
    <w:basedOn w:val="Normal"/>
    <w:qFormat/>
    <w:rsid w:val="009E24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9E245F"/>
    <w:rPr>
      <w:rFonts w:ascii="Times New Roman" w:eastAsia="MS Mincho" w:hAnsi="Times New Roman"/>
      <w:lang w:val="en-GB" w:eastAsia="en-US"/>
    </w:rPr>
  </w:style>
  <w:style w:type="character" w:customStyle="1" w:styleId="48">
    <w:name w:val="段落フォント4"/>
    <w:rsid w:val="009E245F"/>
  </w:style>
  <w:style w:type="character" w:customStyle="1" w:styleId="49">
    <w:name w:val="コメント参照4"/>
    <w:rsid w:val="009E245F"/>
    <w:rPr>
      <w:sz w:val="16"/>
    </w:rPr>
  </w:style>
  <w:style w:type="paragraph" w:customStyle="1" w:styleId="4a">
    <w:name w:val="図表番号4"/>
    <w:basedOn w:val="Normal"/>
    <w:qFormat/>
    <w:rsid w:val="009E245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9E245F"/>
    <w:pPr>
      <w:ind w:left="851" w:hanging="284"/>
    </w:pPr>
  </w:style>
  <w:style w:type="paragraph" w:customStyle="1" w:styleId="4c">
    <w:name w:val="箇条書き4"/>
    <w:basedOn w:val="List"/>
    <w:qFormat/>
    <w:rsid w:val="009E245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9E245F"/>
    <w:pPr>
      <w:tabs>
        <w:tab w:val="clear" w:pos="644"/>
        <w:tab w:val="num" w:pos="1494"/>
      </w:tabs>
      <w:ind w:left="851" w:hanging="284"/>
    </w:pPr>
  </w:style>
  <w:style w:type="paragraph" w:customStyle="1" w:styleId="340">
    <w:name w:val="箇条書き 34"/>
    <w:basedOn w:val="241"/>
    <w:qFormat/>
    <w:rsid w:val="009E245F"/>
    <w:pPr>
      <w:ind w:left="1135"/>
    </w:pPr>
  </w:style>
  <w:style w:type="paragraph" w:customStyle="1" w:styleId="242">
    <w:name w:val="一覧 24"/>
    <w:basedOn w:val="List"/>
    <w:qFormat/>
    <w:rsid w:val="009E245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E245F"/>
    <w:pPr>
      <w:ind w:left="1135"/>
    </w:pPr>
  </w:style>
  <w:style w:type="paragraph" w:customStyle="1" w:styleId="440">
    <w:name w:val="一覧 44"/>
    <w:basedOn w:val="341"/>
    <w:qFormat/>
    <w:rsid w:val="009E245F"/>
    <w:pPr>
      <w:ind w:left="1418"/>
    </w:pPr>
  </w:style>
  <w:style w:type="paragraph" w:customStyle="1" w:styleId="540">
    <w:name w:val="一覧 54"/>
    <w:basedOn w:val="440"/>
    <w:qFormat/>
    <w:rsid w:val="009E245F"/>
    <w:pPr>
      <w:ind w:left="1702"/>
    </w:pPr>
  </w:style>
  <w:style w:type="paragraph" w:customStyle="1" w:styleId="441">
    <w:name w:val="箇条書き 44"/>
    <w:basedOn w:val="340"/>
    <w:qFormat/>
    <w:rsid w:val="009E245F"/>
    <w:pPr>
      <w:ind w:left="1418"/>
    </w:pPr>
  </w:style>
  <w:style w:type="paragraph" w:customStyle="1" w:styleId="541">
    <w:name w:val="箇条書き 54"/>
    <w:basedOn w:val="441"/>
    <w:qFormat/>
    <w:rsid w:val="009E245F"/>
    <w:pPr>
      <w:ind w:left="1702"/>
    </w:pPr>
  </w:style>
  <w:style w:type="paragraph" w:customStyle="1" w:styleId="4d">
    <w:name w:val="コメント文字列4"/>
    <w:basedOn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E245F"/>
    <w:rPr>
      <w:b/>
      <w:bCs/>
    </w:rPr>
  </w:style>
  <w:style w:type="paragraph" w:customStyle="1" w:styleId="4f">
    <w:name w:val="見出しマップ4"/>
    <w:basedOn w:val="Normal"/>
    <w:qFormat/>
    <w:rsid w:val="009E245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E245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E245F"/>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9E245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E245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E245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E245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E245F"/>
    <w:rPr>
      <w:rFonts w:ascii="Malgun Gothic" w:hAnsi="Courier New" w:cs="Courier New"/>
      <w:lang w:val="en-GB" w:eastAsia="en-US"/>
    </w:rPr>
  </w:style>
  <w:style w:type="character" w:customStyle="1" w:styleId="Char1c">
    <w:name w:val="미주 텍스트 Char1"/>
    <w:uiPriority w:val="99"/>
    <w:semiHidden/>
    <w:rsid w:val="009E245F"/>
    <w:rPr>
      <w:rFonts w:ascii="Times New Roman" w:eastAsia="Times New Roman" w:hAnsi="Times New Roman"/>
      <w:lang w:val="en-GB" w:eastAsia="en-US"/>
    </w:rPr>
  </w:style>
  <w:style w:type="character" w:customStyle="1" w:styleId="Char1d">
    <w:name w:val="풍선 도움말 텍스트 Char1"/>
    <w:uiPriority w:val="99"/>
    <w:semiHidden/>
    <w:rsid w:val="009E245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E245F"/>
    <w:rPr>
      <w:rFonts w:ascii="Malgun Gothic" w:eastAsia="Malgun Gothic" w:hAnsi="Times New Roman"/>
      <w:sz w:val="18"/>
      <w:szCs w:val="18"/>
      <w:lang w:val="en-GB" w:eastAsia="en-US"/>
    </w:rPr>
  </w:style>
  <w:style w:type="character" w:customStyle="1" w:styleId="Char1f">
    <w:name w:val="각주 텍스트 Char1"/>
    <w:uiPriority w:val="99"/>
    <w:semiHidden/>
    <w:rsid w:val="009E245F"/>
    <w:rPr>
      <w:rFonts w:ascii="Times New Roman" w:eastAsia="Times New Roman" w:hAnsi="Times New Roman"/>
      <w:lang w:val="en-GB" w:eastAsia="en-US"/>
    </w:rPr>
  </w:style>
  <w:style w:type="character" w:customStyle="1" w:styleId="Char1f0">
    <w:name w:val="메모 텍스트 Char1"/>
    <w:uiPriority w:val="99"/>
    <w:semiHidden/>
    <w:rsid w:val="009E245F"/>
    <w:rPr>
      <w:rFonts w:ascii="Times New Roman" w:eastAsia="Times New Roman" w:hAnsi="Times New Roman"/>
      <w:lang w:val="en-GB" w:eastAsia="en-US"/>
    </w:rPr>
  </w:style>
  <w:style w:type="character" w:customStyle="1" w:styleId="Char1f1">
    <w:name w:val="메모 주제 Char1"/>
    <w:uiPriority w:val="99"/>
    <w:semiHidden/>
    <w:rsid w:val="009E245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E245F"/>
  </w:style>
  <w:style w:type="table" w:customStyle="1" w:styleId="ColorfulGrid-Accent11">
    <w:name w:val="Colorful Grid - Accent 11"/>
    <w:basedOn w:val="TableNormal"/>
    <w:next w:val="ColorfulGrid-Accent1"/>
    <w:uiPriority w:val="29"/>
    <w:rsid w:val="009E245F"/>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245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E245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245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E245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E245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E245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E245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245F"/>
    <w:rPr>
      <w:rFonts w:ascii="Times New Roman" w:eastAsia="PMingLiU" w:hAnsi="Times New Roman"/>
      <w:lang w:val="sv-SE" w:eastAsia="sv-SE"/>
    </w:rPr>
    <w:tblPr>
      <w:tblInd w:w="0" w:type="nil"/>
    </w:tblPr>
  </w:style>
  <w:style w:type="table" w:customStyle="1" w:styleId="TableGrid111">
    <w:name w:val="Table Grid111"/>
    <w:basedOn w:val="TableNormal"/>
    <w:qFormat/>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245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E245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45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245F"/>
    <w:pPr>
      <w:numPr>
        <w:numId w:val="22"/>
      </w:numPr>
    </w:pPr>
  </w:style>
  <w:style w:type="numbering" w:customStyle="1" w:styleId="Style11">
    <w:name w:val="Style11"/>
    <w:uiPriority w:val="99"/>
    <w:rsid w:val="009E245F"/>
    <w:pPr>
      <w:numPr>
        <w:numId w:val="23"/>
      </w:numPr>
    </w:pPr>
  </w:style>
  <w:style w:type="character" w:customStyle="1" w:styleId="Absatz-Standardschriftart4">
    <w:name w:val="Absatz-Standardschriftart4"/>
    <w:rsid w:val="009E245F"/>
  </w:style>
  <w:style w:type="character" w:customStyle="1" w:styleId="CommentSubjectChar4">
    <w:name w:val="Comment Subject Char4"/>
    <w:rsid w:val="009E245F"/>
    <w:rPr>
      <w:rFonts w:ascii="Times New Roman" w:hAnsi="Times New Roman"/>
      <w:b/>
      <w:bCs/>
      <w:lang w:val="en-GB" w:eastAsia="en-US"/>
    </w:rPr>
  </w:style>
  <w:style w:type="character" w:customStyle="1" w:styleId="Char3">
    <w:name w:val="메모 주제 Char"/>
    <w:rsid w:val="009E245F"/>
    <w:rPr>
      <w:rFonts w:ascii="Times New Roman" w:hAnsi="Times New Roman"/>
      <w:b/>
      <w:bCs/>
      <w:lang w:val="en-GB" w:eastAsia="en-US"/>
    </w:rPr>
  </w:style>
  <w:style w:type="character" w:customStyle="1" w:styleId="Char4">
    <w:name w:val="批注主题 Char"/>
    <w:rsid w:val="009E245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45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45F"/>
    <w:rPr>
      <w:rFonts w:ascii="Times New Roman" w:hAnsi="Times New Roman"/>
      <w:b/>
      <w:lang w:val="en-GB" w:eastAsia="x-none"/>
    </w:rPr>
  </w:style>
  <w:style w:type="character" w:customStyle="1" w:styleId="Absatz-Standardschriftart5">
    <w:name w:val="Absatz-Standardschriftart5"/>
    <w:rsid w:val="009E245F"/>
  </w:style>
  <w:style w:type="character" w:customStyle="1" w:styleId="PlainTable31">
    <w:name w:val="Plain Table 31"/>
    <w:uiPriority w:val="19"/>
    <w:qFormat/>
    <w:rsid w:val="009E245F"/>
    <w:rPr>
      <w:i/>
      <w:iCs/>
      <w:color w:val="808080"/>
    </w:rPr>
  </w:style>
  <w:style w:type="character" w:customStyle="1" w:styleId="PlainTable41">
    <w:name w:val="Plain Table 41"/>
    <w:uiPriority w:val="21"/>
    <w:qFormat/>
    <w:rsid w:val="009E245F"/>
    <w:rPr>
      <w:b/>
      <w:bCs/>
      <w:i/>
      <w:iCs/>
      <w:color w:val="4F81BD"/>
    </w:rPr>
  </w:style>
  <w:style w:type="character" w:customStyle="1" w:styleId="PlainTable51">
    <w:name w:val="Plain Table 51"/>
    <w:uiPriority w:val="31"/>
    <w:qFormat/>
    <w:rsid w:val="009E245F"/>
    <w:rPr>
      <w:smallCaps/>
      <w:color w:val="C0504D"/>
      <w:u w:val="single"/>
    </w:rPr>
  </w:style>
  <w:style w:type="character" w:customStyle="1" w:styleId="TableGridLight1">
    <w:name w:val="Table Grid Light1"/>
    <w:uiPriority w:val="32"/>
    <w:qFormat/>
    <w:rsid w:val="009E245F"/>
    <w:rPr>
      <w:b/>
      <w:bCs/>
      <w:smallCaps/>
      <w:color w:val="C0504D"/>
      <w:spacing w:val="5"/>
      <w:u w:val="single"/>
    </w:rPr>
  </w:style>
  <w:style w:type="character" w:customStyle="1" w:styleId="GridTable1Light1">
    <w:name w:val="Grid Table 1 Light1"/>
    <w:uiPriority w:val="33"/>
    <w:qFormat/>
    <w:rsid w:val="009E245F"/>
    <w:rPr>
      <w:b/>
      <w:bCs/>
      <w:smallCaps/>
      <w:spacing w:val="5"/>
    </w:rPr>
  </w:style>
  <w:style w:type="paragraph" w:customStyle="1" w:styleId="GridTable31">
    <w:name w:val="Grid Table 31"/>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9E245F"/>
  </w:style>
  <w:style w:type="numbering" w:customStyle="1" w:styleId="NoList18">
    <w:name w:val="No List18"/>
    <w:next w:val="NoList"/>
    <w:semiHidden/>
    <w:rsid w:val="009E245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E245F"/>
    <w:rPr>
      <w:rFonts w:ascii="Arial" w:eastAsia="MS Gothic" w:hAnsi="Arial" w:cs="Times New Roman"/>
      <w:lang w:val="en-GB" w:eastAsia="en-US"/>
    </w:rPr>
  </w:style>
  <w:style w:type="character" w:customStyle="1" w:styleId="PlainTable32">
    <w:name w:val="Plain Table 32"/>
    <w:uiPriority w:val="19"/>
    <w:qFormat/>
    <w:rsid w:val="009E245F"/>
    <w:rPr>
      <w:i/>
      <w:iCs/>
      <w:color w:val="808080"/>
    </w:rPr>
  </w:style>
  <w:style w:type="character" w:customStyle="1" w:styleId="PlainTable42">
    <w:name w:val="Plain Table 42"/>
    <w:uiPriority w:val="21"/>
    <w:qFormat/>
    <w:rsid w:val="009E245F"/>
    <w:rPr>
      <w:b/>
      <w:bCs/>
      <w:i/>
      <w:iCs/>
      <w:color w:val="4F81BD"/>
    </w:rPr>
  </w:style>
  <w:style w:type="character" w:customStyle="1" w:styleId="PlainTable52">
    <w:name w:val="Plain Table 52"/>
    <w:uiPriority w:val="31"/>
    <w:qFormat/>
    <w:rsid w:val="009E245F"/>
    <w:rPr>
      <w:smallCaps/>
      <w:color w:val="C0504D"/>
      <w:u w:val="single"/>
    </w:rPr>
  </w:style>
  <w:style w:type="character" w:customStyle="1" w:styleId="TableGridLight2">
    <w:name w:val="Table Grid Light2"/>
    <w:uiPriority w:val="32"/>
    <w:qFormat/>
    <w:rsid w:val="009E245F"/>
    <w:rPr>
      <w:b/>
      <w:bCs/>
      <w:smallCaps/>
      <w:color w:val="C0504D"/>
      <w:spacing w:val="5"/>
      <w:u w:val="single"/>
    </w:rPr>
  </w:style>
  <w:style w:type="character" w:customStyle="1" w:styleId="GridTable1Light2">
    <w:name w:val="Grid Table 1 Light2"/>
    <w:uiPriority w:val="33"/>
    <w:qFormat/>
    <w:rsid w:val="009E245F"/>
    <w:rPr>
      <w:b/>
      <w:bCs/>
      <w:smallCaps/>
      <w:spacing w:val="5"/>
    </w:rPr>
  </w:style>
  <w:style w:type="paragraph" w:customStyle="1" w:styleId="GridTable32">
    <w:name w:val="Grid Table 32"/>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E245F"/>
  </w:style>
  <w:style w:type="character" w:customStyle="1" w:styleId="PlainTable33">
    <w:name w:val="Plain Table 33"/>
    <w:uiPriority w:val="19"/>
    <w:qFormat/>
    <w:rsid w:val="009E245F"/>
    <w:rPr>
      <w:i/>
      <w:iCs/>
      <w:color w:val="808080"/>
    </w:rPr>
  </w:style>
  <w:style w:type="character" w:customStyle="1" w:styleId="PlainTable43">
    <w:name w:val="Plain Table 43"/>
    <w:uiPriority w:val="21"/>
    <w:qFormat/>
    <w:rsid w:val="009E245F"/>
    <w:rPr>
      <w:b/>
      <w:bCs/>
      <w:i/>
      <w:iCs/>
      <w:color w:val="4F81BD"/>
    </w:rPr>
  </w:style>
  <w:style w:type="character" w:customStyle="1" w:styleId="PlainTable53">
    <w:name w:val="Plain Table 53"/>
    <w:uiPriority w:val="31"/>
    <w:qFormat/>
    <w:rsid w:val="009E245F"/>
    <w:rPr>
      <w:smallCaps/>
      <w:color w:val="C0504D"/>
      <w:u w:val="single"/>
    </w:rPr>
  </w:style>
  <w:style w:type="character" w:customStyle="1" w:styleId="TableGridLight3">
    <w:name w:val="Table Grid Light3"/>
    <w:uiPriority w:val="32"/>
    <w:qFormat/>
    <w:rsid w:val="009E245F"/>
    <w:rPr>
      <w:b/>
      <w:bCs/>
      <w:smallCaps/>
      <w:color w:val="C0504D"/>
      <w:spacing w:val="5"/>
      <w:u w:val="single"/>
    </w:rPr>
  </w:style>
  <w:style w:type="character" w:customStyle="1" w:styleId="GridTable1Light3">
    <w:name w:val="Grid Table 1 Light3"/>
    <w:uiPriority w:val="33"/>
    <w:qFormat/>
    <w:rsid w:val="009E245F"/>
    <w:rPr>
      <w:b/>
      <w:bCs/>
      <w:smallCaps/>
      <w:spacing w:val="5"/>
    </w:rPr>
  </w:style>
  <w:style w:type="paragraph" w:customStyle="1" w:styleId="GridTable33">
    <w:name w:val="Grid Table 33"/>
    <w:basedOn w:val="Heading1"/>
    <w:next w:val="Normal"/>
    <w:uiPriority w:val="39"/>
    <w:unhideWhenUsed/>
    <w:qFormat/>
    <w:rsid w:val="009E245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E245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E245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E245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E245F"/>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9E245F"/>
  </w:style>
  <w:style w:type="character" w:customStyle="1" w:styleId="KommentarthemaZchn">
    <w:name w:val="Kommentarthema Zchn"/>
    <w:rsid w:val="009E245F"/>
    <w:rPr>
      <w:b/>
      <w:bCs/>
      <w:lang w:val="en-GB" w:eastAsia="en-US" w:bidi="ar-SA"/>
    </w:rPr>
  </w:style>
  <w:style w:type="paragraph" w:customStyle="1" w:styleId="afc">
    <w:name w:val="修订"/>
    <w:hidden/>
    <w:semiHidden/>
    <w:qFormat/>
    <w:rsid w:val="009E245F"/>
    <w:rPr>
      <w:rFonts w:ascii="Times New Roman" w:eastAsia="Batang" w:hAnsi="Times New Roman"/>
      <w:lang w:val="en-GB" w:eastAsia="en-US"/>
    </w:rPr>
  </w:style>
  <w:style w:type="paragraph" w:customStyle="1" w:styleId="afd">
    <w:name w:val="无间隔"/>
    <w:qFormat/>
    <w:rsid w:val="009E245F"/>
    <w:rPr>
      <w:rFonts w:ascii="Times New Roman" w:eastAsia="SimSun" w:hAnsi="Times New Roman"/>
      <w:lang w:val="en-GB" w:eastAsia="en-US"/>
    </w:rPr>
  </w:style>
  <w:style w:type="character" w:customStyle="1" w:styleId="afe">
    <w:name w:val="コメント内容 (文字)"/>
    <w:qFormat/>
    <w:rsid w:val="009E245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45F"/>
    <w:rPr>
      <w:rFonts w:ascii="Arial" w:hAnsi="Arial"/>
      <w:sz w:val="36"/>
      <w:lang w:val="en-GB" w:eastAsia="en-US"/>
    </w:rPr>
  </w:style>
  <w:style w:type="character" w:customStyle="1" w:styleId="UnresolvedMention4">
    <w:name w:val="Unresolved Mention4"/>
    <w:uiPriority w:val="99"/>
    <w:semiHidden/>
    <w:unhideWhenUsed/>
    <w:rsid w:val="009E245F"/>
    <w:rPr>
      <w:color w:val="808080"/>
      <w:shd w:val="clear" w:color="auto" w:fill="E6E6E6"/>
    </w:rPr>
  </w:style>
  <w:style w:type="character" w:customStyle="1" w:styleId="MediumShading1-Accent1Char">
    <w:name w:val="Medium Shading 1 - Accent 1 Char"/>
    <w:link w:val="MediumShading1-Accent1"/>
    <w:uiPriority w:val="1"/>
    <w:rsid w:val="009E245F"/>
    <w:rPr>
      <w:rFonts w:ascii="Arial" w:eastAsia="PMingLiU" w:hAnsi="Arial"/>
      <w:lang w:val="x-none" w:eastAsia="x-none"/>
    </w:rPr>
  </w:style>
  <w:style w:type="character" w:customStyle="1" w:styleId="MediumGrid2-Accent2Char">
    <w:name w:val="Medium Grid 2 - Accent 2 Char"/>
    <w:link w:val="MediumGrid2-Accent2"/>
    <w:uiPriority w:val="29"/>
    <w:rsid w:val="009E245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E245F"/>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9E245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9E245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E245F"/>
    <w:rPr>
      <w:rFonts w:ascii="Times New Roman" w:eastAsia="Batang" w:hAnsi="Times New Roman"/>
      <w:lang w:val="en-GB" w:eastAsia="en-US"/>
    </w:rPr>
  </w:style>
  <w:style w:type="paragraph" w:customStyle="1" w:styleId="71">
    <w:name w:val="无间隔7"/>
    <w:qFormat/>
    <w:rsid w:val="009E245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E24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245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245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9E245F"/>
    <w:rPr>
      <w:rFonts w:eastAsia="MS Mincho"/>
      <w:b/>
      <w:bCs/>
      <w:lang w:val="x-none" w:eastAsia="en-US"/>
    </w:rPr>
  </w:style>
  <w:style w:type="character" w:customStyle="1" w:styleId="ListParagraphChar">
    <w:name w:val="List Paragraph Char"/>
    <w:link w:val="ListParagraph"/>
    <w:uiPriority w:val="99"/>
    <w:qFormat/>
    <w:locked/>
    <w:rsid w:val="009E245F"/>
    <w:rPr>
      <w:rFonts w:ascii="Calibri" w:eastAsia="Calibri" w:hAnsi="Calibri"/>
      <w:sz w:val="22"/>
      <w:szCs w:val="22"/>
      <w:lang w:val="en-US" w:eastAsia="ko-KR"/>
    </w:rPr>
  </w:style>
  <w:style w:type="character" w:customStyle="1" w:styleId="Char21">
    <w:name w:val="日期 Char2"/>
    <w:rsid w:val="009E245F"/>
    <w:rPr>
      <w:lang w:val="en-GB" w:eastAsia="x-none"/>
    </w:rPr>
  </w:style>
  <w:style w:type="character" w:styleId="PlaceholderText">
    <w:name w:val="Placeholder Text"/>
    <w:uiPriority w:val="99"/>
    <w:unhideWhenUsed/>
    <w:qFormat/>
    <w:rsid w:val="009E245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245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45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245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245F"/>
    <w:rPr>
      <w:rFonts w:ascii="Times New Roman" w:eastAsia="Yu Mincho" w:hAnsi="Times New Roman"/>
      <w:b/>
      <w:bCs/>
      <w:lang w:val="en-GB" w:eastAsia="en-US"/>
    </w:rPr>
  </w:style>
  <w:style w:type="paragraph" w:customStyle="1" w:styleId="msonormal0">
    <w:name w:val="msonormal"/>
    <w:basedOn w:val="Normal"/>
    <w:qFormat/>
    <w:rsid w:val="009E245F"/>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245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245F"/>
    <w:rPr>
      <w:rFonts w:ascii="Times New Roman" w:eastAsia="Yu Mincho" w:hAnsi="Times New Roman"/>
      <w:lang w:val="en-GB" w:eastAsia="en-US"/>
    </w:rPr>
  </w:style>
  <w:style w:type="numbering" w:customStyle="1" w:styleId="113">
    <w:name w:val="リストなし11"/>
    <w:next w:val="NoList"/>
    <w:uiPriority w:val="99"/>
    <w:semiHidden/>
    <w:unhideWhenUsed/>
    <w:rsid w:val="009E245F"/>
  </w:style>
  <w:style w:type="numbering" w:customStyle="1" w:styleId="NoList19">
    <w:name w:val="No List19"/>
    <w:next w:val="NoList"/>
    <w:uiPriority w:val="99"/>
    <w:semiHidden/>
    <w:unhideWhenUsed/>
    <w:rsid w:val="009E245F"/>
  </w:style>
  <w:style w:type="numbering" w:customStyle="1" w:styleId="NoList110">
    <w:name w:val="No List110"/>
    <w:next w:val="NoList"/>
    <w:uiPriority w:val="99"/>
    <w:semiHidden/>
    <w:rsid w:val="009E245F"/>
  </w:style>
  <w:style w:type="numbering" w:customStyle="1" w:styleId="130">
    <w:name w:val="无列表13"/>
    <w:next w:val="NoList"/>
    <w:semiHidden/>
    <w:rsid w:val="009E245F"/>
  </w:style>
  <w:style w:type="numbering" w:customStyle="1" w:styleId="122">
    <w:name w:val="リストなし12"/>
    <w:next w:val="NoList"/>
    <w:uiPriority w:val="99"/>
    <w:semiHidden/>
    <w:unhideWhenUsed/>
    <w:rsid w:val="009E245F"/>
  </w:style>
  <w:style w:type="numbering" w:customStyle="1" w:styleId="NoList25">
    <w:name w:val="No List25"/>
    <w:next w:val="NoList"/>
    <w:uiPriority w:val="99"/>
    <w:semiHidden/>
    <w:rsid w:val="009E245F"/>
  </w:style>
  <w:style w:type="numbering" w:customStyle="1" w:styleId="1110">
    <w:name w:val="无列表111"/>
    <w:next w:val="NoList"/>
    <w:semiHidden/>
    <w:rsid w:val="009E245F"/>
  </w:style>
  <w:style w:type="numbering" w:customStyle="1" w:styleId="1111">
    <w:name w:val="リストなし111"/>
    <w:next w:val="NoList"/>
    <w:uiPriority w:val="99"/>
    <w:semiHidden/>
    <w:unhideWhenUsed/>
    <w:rsid w:val="009E245F"/>
  </w:style>
  <w:style w:type="numbering" w:customStyle="1" w:styleId="NoList32">
    <w:name w:val="No List32"/>
    <w:next w:val="NoList"/>
    <w:uiPriority w:val="99"/>
    <w:semiHidden/>
    <w:unhideWhenUsed/>
    <w:rsid w:val="009E245F"/>
  </w:style>
  <w:style w:type="table" w:customStyle="1" w:styleId="TableGrid51">
    <w:name w:val="Table Grid51"/>
    <w:basedOn w:val="TableNormal"/>
    <w:next w:val="TableGrid"/>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E245F"/>
  </w:style>
  <w:style w:type="numbering" w:customStyle="1" w:styleId="1211">
    <w:name w:val="リストなし121"/>
    <w:next w:val="NoList"/>
    <w:uiPriority w:val="99"/>
    <w:semiHidden/>
    <w:unhideWhenUsed/>
    <w:rsid w:val="009E245F"/>
  </w:style>
  <w:style w:type="numbering" w:customStyle="1" w:styleId="NoList112">
    <w:name w:val="No List112"/>
    <w:next w:val="NoList"/>
    <w:uiPriority w:val="99"/>
    <w:semiHidden/>
    <w:unhideWhenUsed/>
    <w:rsid w:val="009E245F"/>
  </w:style>
  <w:style w:type="table" w:customStyle="1" w:styleId="TableGrid411">
    <w:name w:val="Table Grid41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E245F"/>
  </w:style>
  <w:style w:type="numbering" w:customStyle="1" w:styleId="11111">
    <w:name w:val="リストなし1111"/>
    <w:next w:val="NoList"/>
    <w:uiPriority w:val="99"/>
    <w:semiHidden/>
    <w:unhideWhenUsed/>
    <w:rsid w:val="009E245F"/>
  </w:style>
  <w:style w:type="numbering" w:customStyle="1" w:styleId="NoList42">
    <w:name w:val="No List42"/>
    <w:next w:val="NoList"/>
    <w:uiPriority w:val="99"/>
    <w:semiHidden/>
    <w:unhideWhenUsed/>
    <w:rsid w:val="009E245F"/>
  </w:style>
  <w:style w:type="table" w:customStyle="1" w:styleId="TableGrid14">
    <w:name w:val="Table Grid14"/>
    <w:basedOn w:val="TableNormal"/>
    <w:next w:val="TableGrid"/>
    <w:uiPriority w:val="39"/>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E245F"/>
  </w:style>
  <w:style w:type="table" w:customStyle="1" w:styleId="323">
    <w:name w:val="网格型3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E245F"/>
  </w:style>
  <w:style w:type="table" w:customStyle="1" w:styleId="TableClassic22">
    <w:name w:val="Table Classic 22"/>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E245F"/>
  </w:style>
  <w:style w:type="table" w:customStyle="1" w:styleId="TableGrid42">
    <w:name w:val="Table Grid42"/>
    <w:basedOn w:val="TableNormal"/>
    <w:next w:val="TableGrid"/>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E245F"/>
  </w:style>
  <w:style w:type="table" w:customStyle="1" w:styleId="3110">
    <w:name w:val="网格型31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E245F"/>
  </w:style>
  <w:style w:type="table" w:customStyle="1" w:styleId="TableClassic211">
    <w:name w:val="Table Classic 211"/>
    <w:basedOn w:val="TableNormal"/>
    <w:next w:val="TableClassic2"/>
    <w:qFormat/>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E245F"/>
  </w:style>
  <w:style w:type="numbering" w:customStyle="1" w:styleId="NoList113">
    <w:name w:val="No List113"/>
    <w:next w:val="NoList"/>
    <w:uiPriority w:val="99"/>
    <w:semiHidden/>
    <w:rsid w:val="009E245F"/>
  </w:style>
  <w:style w:type="numbering" w:customStyle="1" w:styleId="140">
    <w:name w:val="无列表14"/>
    <w:next w:val="NoList"/>
    <w:semiHidden/>
    <w:rsid w:val="009E245F"/>
  </w:style>
  <w:style w:type="numbering" w:customStyle="1" w:styleId="141">
    <w:name w:val="リストなし14"/>
    <w:next w:val="NoList"/>
    <w:uiPriority w:val="99"/>
    <w:semiHidden/>
    <w:unhideWhenUsed/>
    <w:rsid w:val="009E245F"/>
  </w:style>
  <w:style w:type="numbering" w:customStyle="1" w:styleId="NoList26">
    <w:name w:val="No List26"/>
    <w:next w:val="NoList"/>
    <w:uiPriority w:val="99"/>
    <w:semiHidden/>
    <w:rsid w:val="009E245F"/>
  </w:style>
  <w:style w:type="numbering" w:customStyle="1" w:styleId="1130">
    <w:name w:val="无列表113"/>
    <w:next w:val="NoList"/>
    <w:semiHidden/>
    <w:rsid w:val="009E245F"/>
  </w:style>
  <w:style w:type="numbering" w:customStyle="1" w:styleId="1131">
    <w:name w:val="リストなし113"/>
    <w:next w:val="NoList"/>
    <w:uiPriority w:val="99"/>
    <w:semiHidden/>
    <w:unhideWhenUsed/>
    <w:rsid w:val="009E245F"/>
  </w:style>
  <w:style w:type="numbering" w:customStyle="1" w:styleId="NoList33">
    <w:name w:val="No List33"/>
    <w:next w:val="NoList"/>
    <w:uiPriority w:val="99"/>
    <w:semiHidden/>
    <w:unhideWhenUsed/>
    <w:rsid w:val="009E245F"/>
  </w:style>
  <w:style w:type="table" w:customStyle="1" w:styleId="TableGrid52">
    <w:name w:val="Table Grid52"/>
    <w:basedOn w:val="TableNormal"/>
    <w:next w:val="TableGrid"/>
    <w:uiPriority w:val="39"/>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245F"/>
  </w:style>
  <w:style w:type="numbering" w:customStyle="1" w:styleId="1221">
    <w:name w:val="リストなし122"/>
    <w:next w:val="NoList"/>
    <w:uiPriority w:val="99"/>
    <w:semiHidden/>
    <w:unhideWhenUsed/>
    <w:rsid w:val="009E245F"/>
  </w:style>
  <w:style w:type="numbering" w:customStyle="1" w:styleId="NoList114">
    <w:name w:val="No List114"/>
    <w:next w:val="NoList"/>
    <w:uiPriority w:val="99"/>
    <w:semiHidden/>
    <w:unhideWhenUsed/>
    <w:rsid w:val="009E245F"/>
  </w:style>
  <w:style w:type="table" w:customStyle="1" w:styleId="TableGrid412">
    <w:name w:val="Table Grid412"/>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E245F"/>
  </w:style>
  <w:style w:type="numbering" w:customStyle="1" w:styleId="11120">
    <w:name w:val="リストなし1112"/>
    <w:next w:val="NoList"/>
    <w:uiPriority w:val="99"/>
    <w:semiHidden/>
    <w:unhideWhenUsed/>
    <w:rsid w:val="009E245F"/>
  </w:style>
  <w:style w:type="numbering" w:customStyle="1" w:styleId="NoList43">
    <w:name w:val="No List43"/>
    <w:next w:val="NoList"/>
    <w:uiPriority w:val="99"/>
    <w:semiHidden/>
    <w:unhideWhenUsed/>
    <w:rsid w:val="009E245F"/>
  </w:style>
  <w:style w:type="table" w:customStyle="1" w:styleId="TableGrid62">
    <w:name w:val="Table Grid62"/>
    <w:basedOn w:val="TableNormal"/>
    <w:next w:val="TableGrid"/>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245F"/>
  </w:style>
  <w:style w:type="numbering" w:customStyle="1" w:styleId="1310">
    <w:name w:val="リストなし131"/>
    <w:next w:val="NoList"/>
    <w:uiPriority w:val="99"/>
    <w:semiHidden/>
    <w:unhideWhenUsed/>
    <w:rsid w:val="009E245F"/>
  </w:style>
  <w:style w:type="numbering" w:customStyle="1" w:styleId="NoList122">
    <w:name w:val="No List122"/>
    <w:next w:val="NoList"/>
    <w:uiPriority w:val="99"/>
    <w:semiHidden/>
    <w:unhideWhenUsed/>
    <w:rsid w:val="009E245F"/>
  </w:style>
  <w:style w:type="numbering" w:customStyle="1" w:styleId="11210">
    <w:name w:val="无列表1121"/>
    <w:next w:val="NoList"/>
    <w:semiHidden/>
    <w:rsid w:val="009E245F"/>
  </w:style>
  <w:style w:type="numbering" w:customStyle="1" w:styleId="11211">
    <w:name w:val="リストなし1121"/>
    <w:next w:val="NoList"/>
    <w:uiPriority w:val="99"/>
    <w:semiHidden/>
    <w:unhideWhenUsed/>
    <w:rsid w:val="009E245F"/>
  </w:style>
  <w:style w:type="numbering" w:customStyle="1" w:styleId="NoList27">
    <w:name w:val="No List27"/>
    <w:next w:val="NoList"/>
    <w:uiPriority w:val="99"/>
    <w:semiHidden/>
    <w:unhideWhenUsed/>
    <w:rsid w:val="009E245F"/>
  </w:style>
  <w:style w:type="numbering" w:customStyle="1" w:styleId="NoList115">
    <w:name w:val="No List115"/>
    <w:next w:val="NoList"/>
    <w:uiPriority w:val="99"/>
    <w:semiHidden/>
    <w:rsid w:val="009E245F"/>
  </w:style>
  <w:style w:type="numbering" w:customStyle="1" w:styleId="150">
    <w:name w:val="无列表15"/>
    <w:next w:val="NoList"/>
    <w:semiHidden/>
    <w:rsid w:val="009E245F"/>
  </w:style>
  <w:style w:type="numbering" w:customStyle="1" w:styleId="151">
    <w:name w:val="リストなし15"/>
    <w:next w:val="NoList"/>
    <w:uiPriority w:val="99"/>
    <w:semiHidden/>
    <w:unhideWhenUsed/>
    <w:rsid w:val="009E245F"/>
  </w:style>
  <w:style w:type="numbering" w:customStyle="1" w:styleId="NoList28">
    <w:name w:val="No List28"/>
    <w:next w:val="NoList"/>
    <w:uiPriority w:val="99"/>
    <w:semiHidden/>
    <w:rsid w:val="009E245F"/>
  </w:style>
  <w:style w:type="numbering" w:customStyle="1" w:styleId="114">
    <w:name w:val="无列表114"/>
    <w:next w:val="NoList"/>
    <w:semiHidden/>
    <w:rsid w:val="009E245F"/>
  </w:style>
  <w:style w:type="numbering" w:customStyle="1" w:styleId="1140">
    <w:name w:val="リストなし114"/>
    <w:next w:val="NoList"/>
    <w:uiPriority w:val="99"/>
    <w:semiHidden/>
    <w:unhideWhenUsed/>
    <w:rsid w:val="009E245F"/>
  </w:style>
  <w:style w:type="numbering" w:customStyle="1" w:styleId="NoList34">
    <w:name w:val="No List34"/>
    <w:next w:val="NoList"/>
    <w:uiPriority w:val="99"/>
    <w:semiHidden/>
    <w:unhideWhenUsed/>
    <w:rsid w:val="009E245F"/>
  </w:style>
  <w:style w:type="table" w:customStyle="1" w:styleId="TableGrid53">
    <w:name w:val="Table Grid53"/>
    <w:basedOn w:val="TableNormal"/>
    <w:next w:val="TableGrid"/>
    <w:uiPriority w:val="39"/>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E245F"/>
  </w:style>
  <w:style w:type="numbering" w:customStyle="1" w:styleId="1230">
    <w:name w:val="リストなし123"/>
    <w:next w:val="NoList"/>
    <w:uiPriority w:val="99"/>
    <w:semiHidden/>
    <w:unhideWhenUsed/>
    <w:rsid w:val="009E245F"/>
  </w:style>
  <w:style w:type="numbering" w:customStyle="1" w:styleId="NoList116">
    <w:name w:val="No List116"/>
    <w:next w:val="NoList"/>
    <w:uiPriority w:val="99"/>
    <w:semiHidden/>
    <w:unhideWhenUsed/>
    <w:rsid w:val="009E245F"/>
  </w:style>
  <w:style w:type="table" w:customStyle="1" w:styleId="TableGrid413">
    <w:name w:val="Table Grid413"/>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E245F"/>
  </w:style>
  <w:style w:type="numbering" w:customStyle="1" w:styleId="11130">
    <w:name w:val="リストなし1113"/>
    <w:next w:val="NoList"/>
    <w:uiPriority w:val="99"/>
    <w:semiHidden/>
    <w:unhideWhenUsed/>
    <w:rsid w:val="009E245F"/>
  </w:style>
  <w:style w:type="numbering" w:customStyle="1" w:styleId="NoList44">
    <w:name w:val="No List44"/>
    <w:next w:val="NoList"/>
    <w:uiPriority w:val="99"/>
    <w:semiHidden/>
    <w:unhideWhenUsed/>
    <w:rsid w:val="009E245F"/>
  </w:style>
  <w:style w:type="table" w:customStyle="1" w:styleId="TableGrid63">
    <w:name w:val="Table Grid63"/>
    <w:basedOn w:val="TableNormal"/>
    <w:next w:val="TableGrid"/>
    <w:qFormat/>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E245F"/>
  </w:style>
  <w:style w:type="numbering" w:customStyle="1" w:styleId="1321">
    <w:name w:val="リストなし132"/>
    <w:next w:val="NoList"/>
    <w:uiPriority w:val="99"/>
    <w:semiHidden/>
    <w:unhideWhenUsed/>
    <w:rsid w:val="009E245F"/>
  </w:style>
  <w:style w:type="numbering" w:customStyle="1" w:styleId="NoList123">
    <w:name w:val="No List123"/>
    <w:next w:val="NoList"/>
    <w:uiPriority w:val="99"/>
    <w:semiHidden/>
    <w:unhideWhenUsed/>
    <w:rsid w:val="009E245F"/>
  </w:style>
  <w:style w:type="numbering" w:customStyle="1" w:styleId="1122">
    <w:name w:val="无列表1122"/>
    <w:next w:val="NoList"/>
    <w:semiHidden/>
    <w:rsid w:val="009E245F"/>
  </w:style>
  <w:style w:type="numbering" w:customStyle="1" w:styleId="11220">
    <w:name w:val="リストなし1122"/>
    <w:next w:val="NoList"/>
    <w:uiPriority w:val="99"/>
    <w:semiHidden/>
    <w:unhideWhenUsed/>
    <w:rsid w:val="009E245F"/>
  </w:style>
  <w:style w:type="numbering" w:customStyle="1" w:styleId="NoList29">
    <w:name w:val="No List29"/>
    <w:next w:val="NoList"/>
    <w:uiPriority w:val="99"/>
    <w:semiHidden/>
    <w:unhideWhenUsed/>
    <w:rsid w:val="009E245F"/>
  </w:style>
  <w:style w:type="numbering" w:customStyle="1" w:styleId="NoList117">
    <w:name w:val="No List117"/>
    <w:next w:val="NoList"/>
    <w:uiPriority w:val="99"/>
    <w:semiHidden/>
    <w:rsid w:val="009E245F"/>
  </w:style>
  <w:style w:type="numbering" w:customStyle="1" w:styleId="160">
    <w:name w:val="无列表16"/>
    <w:next w:val="NoList"/>
    <w:semiHidden/>
    <w:rsid w:val="009E245F"/>
  </w:style>
  <w:style w:type="numbering" w:customStyle="1" w:styleId="161">
    <w:name w:val="リストなし16"/>
    <w:next w:val="NoList"/>
    <w:uiPriority w:val="99"/>
    <w:semiHidden/>
    <w:unhideWhenUsed/>
    <w:rsid w:val="009E245F"/>
  </w:style>
  <w:style w:type="numbering" w:customStyle="1" w:styleId="NoList210">
    <w:name w:val="No List210"/>
    <w:next w:val="NoList"/>
    <w:uiPriority w:val="99"/>
    <w:semiHidden/>
    <w:rsid w:val="009E245F"/>
  </w:style>
  <w:style w:type="numbering" w:customStyle="1" w:styleId="115">
    <w:name w:val="无列表115"/>
    <w:next w:val="NoList"/>
    <w:semiHidden/>
    <w:rsid w:val="009E245F"/>
  </w:style>
  <w:style w:type="numbering" w:customStyle="1" w:styleId="1150">
    <w:name w:val="リストなし115"/>
    <w:next w:val="NoList"/>
    <w:uiPriority w:val="99"/>
    <w:semiHidden/>
    <w:unhideWhenUsed/>
    <w:rsid w:val="009E245F"/>
  </w:style>
  <w:style w:type="numbering" w:customStyle="1" w:styleId="NoList35">
    <w:name w:val="No List35"/>
    <w:next w:val="NoList"/>
    <w:uiPriority w:val="99"/>
    <w:semiHidden/>
    <w:unhideWhenUsed/>
    <w:rsid w:val="009E245F"/>
  </w:style>
  <w:style w:type="table" w:customStyle="1" w:styleId="TableGrid54">
    <w:name w:val="Table Grid54"/>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E245F"/>
  </w:style>
  <w:style w:type="numbering" w:customStyle="1" w:styleId="1240">
    <w:name w:val="リストなし124"/>
    <w:next w:val="NoList"/>
    <w:uiPriority w:val="99"/>
    <w:semiHidden/>
    <w:unhideWhenUsed/>
    <w:rsid w:val="009E245F"/>
  </w:style>
  <w:style w:type="numbering" w:customStyle="1" w:styleId="NoList118">
    <w:name w:val="No List118"/>
    <w:next w:val="NoList"/>
    <w:uiPriority w:val="99"/>
    <w:semiHidden/>
    <w:unhideWhenUsed/>
    <w:rsid w:val="009E245F"/>
  </w:style>
  <w:style w:type="table" w:customStyle="1" w:styleId="TableGrid414">
    <w:name w:val="Table Grid414"/>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E245F"/>
  </w:style>
  <w:style w:type="numbering" w:customStyle="1" w:styleId="11140">
    <w:name w:val="リストなし1114"/>
    <w:next w:val="NoList"/>
    <w:uiPriority w:val="99"/>
    <w:semiHidden/>
    <w:unhideWhenUsed/>
    <w:rsid w:val="009E245F"/>
  </w:style>
  <w:style w:type="numbering" w:customStyle="1" w:styleId="NoList45">
    <w:name w:val="No List45"/>
    <w:next w:val="NoList"/>
    <w:uiPriority w:val="99"/>
    <w:semiHidden/>
    <w:unhideWhenUsed/>
    <w:rsid w:val="009E245F"/>
  </w:style>
  <w:style w:type="table" w:customStyle="1" w:styleId="TableGrid64">
    <w:name w:val="Table Grid64"/>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E245F"/>
  </w:style>
  <w:style w:type="numbering" w:customStyle="1" w:styleId="1330">
    <w:name w:val="リストなし133"/>
    <w:next w:val="NoList"/>
    <w:uiPriority w:val="99"/>
    <w:semiHidden/>
    <w:unhideWhenUsed/>
    <w:rsid w:val="009E245F"/>
  </w:style>
  <w:style w:type="numbering" w:customStyle="1" w:styleId="NoList124">
    <w:name w:val="No List124"/>
    <w:next w:val="NoList"/>
    <w:uiPriority w:val="99"/>
    <w:semiHidden/>
    <w:unhideWhenUsed/>
    <w:rsid w:val="009E245F"/>
  </w:style>
  <w:style w:type="numbering" w:customStyle="1" w:styleId="1123">
    <w:name w:val="无列表1123"/>
    <w:next w:val="NoList"/>
    <w:semiHidden/>
    <w:rsid w:val="009E245F"/>
  </w:style>
  <w:style w:type="numbering" w:customStyle="1" w:styleId="11230">
    <w:name w:val="リストなし1123"/>
    <w:next w:val="NoList"/>
    <w:uiPriority w:val="99"/>
    <w:semiHidden/>
    <w:unhideWhenUsed/>
    <w:rsid w:val="009E245F"/>
  </w:style>
  <w:style w:type="character" w:customStyle="1" w:styleId="1ff6">
    <w:name w:val="註解文字 字元1"/>
    <w:uiPriority w:val="99"/>
    <w:rsid w:val="009E245F"/>
    <w:rPr>
      <w:lang w:eastAsia="en-US"/>
    </w:rPr>
  </w:style>
  <w:style w:type="paragraph" w:customStyle="1" w:styleId="72">
    <w:name w:val="吹き出し7"/>
    <w:basedOn w:val="Normal"/>
    <w:qFormat/>
    <w:rsid w:val="009E245F"/>
    <w:rPr>
      <w:rFonts w:ascii="Tahoma" w:eastAsia="MS Mincho" w:hAnsi="Tahoma" w:cs="Tahoma"/>
      <w:sz w:val="16"/>
      <w:szCs w:val="16"/>
      <w:lang w:eastAsia="ko-KR"/>
    </w:rPr>
  </w:style>
  <w:style w:type="paragraph" w:customStyle="1" w:styleId="55">
    <w:name w:val="変更箇所5"/>
    <w:hidden/>
    <w:semiHidden/>
    <w:qFormat/>
    <w:rsid w:val="009E245F"/>
    <w:rPr>
      <w:rFonts w:ascii="Times New Roman" w:eastAsia="MS Mincho" w:hAnsi="Times New Roman"/>
      <w:lang w:val="en-GB" w:eastAsia="en-US"/>
    </w:rPr>
  </w:style>
  <w:style w:type="character" w:customStyle="1" w:styleId="56">
    <w:name w:val="段落フォント5"/>
    <w:rsid w:val="009E245F"/>
  </w:style>
  <w:style w:type="character" w:customStyle="1" w:styleId="57">
    <w:name w:val="コメント参照5"/>
    <w:rsid w:val="009E245F"/>
    <w:rPr>
      <w:sz w:val="16"/>
    </w:rPr>
  </w:style>
  <w:style w:type="paragraph" w:customStyle="1" w:styleId="58">
    <w:name w:val="図表番号5"/>
    <w:basedOn w:val="Normal"/>
    <w:qFormat/>
    <w:rsid w:val="009E245F"/>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E245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E245F"/>
    <w:pPr>
      <w:ind w:left="851" w:hanging="284"/>
    </w:pPr>
  </w:style>
  <w:style w:type="paragraph" w:customStyle="1" w:styleId="5a">
    <w:name w:val="箇条書き5"/>
    <w:basedOn w:val="List"/>
    <w:qFormat/>
    <w:rsid w:val="009E245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E245F"/>
    <w:pPr>
      <w:tabs>
        <w:tab w:val="clear" w:pos="644"/>
        <w:tab w:val="num" w:pos="1494"/>
      </w:tabs>
      <w:ind w:left="851" w:hanging="284"/>
    </w:pPr>
  </w:style>
  <w:style w:type="paragraph" w:customStyle="1" w:styleId="350">
    <w:name w:val="箇条書き 35"/>
    <w:basedOn w:val="251"/>
    <w:qFormat/>
    <w:rsid w:val="009E245F"/>
    <w:pPr>
      <w:ind w:left="1135"/>
    </w:pPr>
  </w:style>
  <w:style w:type="paragraph" w:customStyle="1" w:styleId="252">
    <w:name w:val="一覧 25"/>
    <w:basedOn w:val="List"/>
    <w:qFormat/>
    <w:rsid w:val="009E245F"/>
    <w:pPr>
      <w:suppressAutoHyphens/>
      <w:ind w:left="851"/>
    </w:pPr>
    <w:rPr>
      <w:rFonts w:eastAsia="MS Mincho" w:cs="CG Times (WN)"/>
      <w:lang w:eastAsia="ar-SA"/>
    </w:rPr>
  </w:style>
  <w:style w:type="paragraph" w:customStyle="1" w:styleId="351">
    <w:name w:val="一覧 35"/>
    <w:basedOn w:val="252"/>
    <w:qFormat/>
    <w:rsid w:val="009E245F"/>
    <w:pPr>
      <w:ind w:left="1135"/>
    </w:pPr>
  </w:style>
  <w:style w:type="paragraph" w:customStyle="1" w:styleId="450">
    <w:name w:val="一覧 45"/>
    <w:basedOn w:val="351"/>
    <w:qFormat/>
    <w:rsid w:val="009E245F"/>
    <w:pPr>
      <w:ind w:left="1418"/>
    </w:pPr>
  </w:style>
  <w:style w:type="paragraph" w:customStyle="1" w:styleId="550">
    <w:name w:val="一覧 55"/>
    <w:basedOn w:val="450"/>
    <w:qFormat/>
    <w:rsid w:val="009E245F"/>
    <w:pPr>
      <w:ind w:left="1702"/>
    </w:pPr>
  </w:style>
  <w:style w:type="paragraph" w:customStyle="1" w:styleId="451">
    <w:name w:val="箇条書き 45"/>
    <w:basedOn w:val="350"/>
    <w:qFormat/>
    <w:rsid w:val="009E245F"/>
    <w:pPr>
      <w:ind w:left="1418"/>
    </w:pPr>
  </w:style>
  <w:style w:type="paragraph" w:customStyle="1" w:styleId="551">
    <w:name w:val="箇条書き 55"/>
    <w:basedOn w:val="451"/>
    <w:qFormat/>
    <w:rsid w:val="009E245F"/>
    <w:pPr>
      <w:ind w:left="1702"/>
    </w:pPr>
  </w:style>
  <w:style w:type="paragraph" w:customStyle="1" w:styleId="5b">
    <w:name w:val="コメント文字列5"/>
    <w:basedOn w:val="Normal"/>
    <w:qFormat/>
    <w:rsid w:val="009E245F"/>
    <w:pPr>
      <w:suppressAutoHyphens/>
    </w:pPr>
    <w:rPr>
      <w:rFonts w:eastAsia="MS Mincho" w:cs="CG Times (WN)"/>
      <w:lang w:eastAsia="ar-SA"/>
    </w:rPr>
  </w:style>
  <w:style w:type="paragraph" w:customStyle="1" w:styleId="5c">
    <w:name w:val="コメント内容5"/>
    <w:basedOn w:val="5b"/>
    <w:next w:val="5b"/>
    <w:qFormat/>
    <w:rsid w:val="009E245F"/>
    <w:rPr>
      <w:b/>
      <w:bCs/>
    </w:rPr>
  </w:style>
  <w:style w:type="paragraph" w:customStyle="1" w:styleId="5d">
    <w:name w:val="見出しマップ5"/>
    <w:basedOn w:val="Normal"/>
    <w:qFormat/>
    <w:rsid w:val="009E245F"/>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E245F"/>
    <w:pPr>
      <w:suppressAutoHyphens/>
    </w:pPr>
    <w:rPr>
      <w:rFonts w:ascii="Courier New" w:eastAsia="MS Mincho" w:hAnsi="Courier New" w:cs="CG Times (WN)"/>
      <w:lang w:val="nb-NO" w:eastAsia="ar-SA"/>
    </w:rPr>
  </w:style>
  <w:style w:type="paragraph" w:customStyle="1" w:styleId="Web5">
    <w:name w:val="標準 (Web)5"/>
    <w:basedOn w:val="Normal"/>
    <w:qFormat/>
    <w:rsid w:val="009E245F"/>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9E245F"/>
    <w:pPr>
      <w:suppressAutoHyphens/>
      <w:ind w:left="567"/>
    </w:pPr>
    <w:rPr>
      <w:rFonts w:ascii="Arial" w:eastAsia="MS Mincho" w:hAnsi="Arial" w:cs="Arial"/>
      <w:lang w:eastAsia="ar-SA"/>
    </w:rPr>
  </w:style>
  <w:style w:type="paragraph" w:customStyle="1" w:styleId="5f">
    <w:name w:val="標準インデント5"/>
    <w:basedOn w:val="Normal"/>
    <w:qFormat/>
    <w:rsid w:val="009E245F"/>
    <w:pPr>
      <w:suppressAutoHyphens/>
      <w:ind w:left="708"/>
    </w:pPr>
    <w:rPr>
      <w:rFonts w:eastAsia="MS Mincho" w:cs="CG Times (WN)"/>
      <w:lang w:eastAsia="ar-SA"/>
    </w:rPr>
  </w:style>
  <w:style w:type="paragraph" w:customStyle="1" w:styleId="5f0">
    <w:name w:val="記5"/>
    <w:basedOn w:val="Normal"/>
    <w:next w:val="Normal"/>
    <w:qFormat/>
    <w:rsid w:val="009E245F"/>
    <w:pPr>
      <w:suppressAutoHyphens/>
    </w:pPr>
    <w:rPr>
      <w:rFonts w:eastAsia="MS Mincho" w:cs="CG Times (WN)"/>
      <w:lang w:eastAsia="ar-SA"/>
    </w:rPr>
  </w:style>
  <w:style w:type="paragraph" w:customStyle="1" w:styleId="HTML5">
    <w:name w:val="HTML 書式付き5"/>
    <w:basedOn w:val="Normal"/>
    <w:qFormat/>
    <w:rsid w:val="009E245F"/>
    <w:pPr>
      <w:suppressAutoHyphens/>
    </w:pPr>
    <w:rPr>
      <w:rFonts w:ascii="Courier New" w:eastAsia="MS Mincho" w:hAnsi="Courier New" w:cs="Courier New"/>
      <w:lang w:eastAsia="ar-SA"/>
    </w:rPr>
  </w:style>
  <w:style w:type="paragraph" w:customStyle="1" w:styleId="254">
    <w:name w:val="本文 25"/>
    <w:basedOn w:val="Normal"/>
    <w:qFormat/>
    <w:rsid w:val="009E245F"/>
    <w:pPr>
      <w:suppressAutoHyphens/>
      <w:spacing w:after="120"/>
    </w:pPr>
    <w:rPr>
      <w:rFonts w:eastAsia="MS Mincho" w:cs="CG Times (WN)"/>
      <w:lang w:eastAsia="ar-SA"/>
    </w:rPr>
  </w:style>
  <w:style w:type="paragraph" w:customStyle="1" w:styleId="352">
    <w:name w:val="本文 35"/>
    <w:basedOn w:val="Normal"/>
    <w:qFormat/>
    <w:rsid w:val="009E245F"/>
    <w:pPr>
      <w:suppressAutoHyphens/>
      <w:spacing w:after="120"/>
    </w:pPr>
    <w:rPr>
      <w:rFonts w:eastAsia="MS Mincho" w:cs="CG Times (WN)"/>
      <w:lang w:eastAsia="ar-SA"/>
    </w:rPr>
  </w:style>
  <w:style w:type="paragraph" w:customStyle="1" w:styleId="93">
    <w:name w:val="目录 93"/>
    <w:basedOn w:val="TOC8"/>
    <w:qFormat/>
    <w:rsid w:val="009E245F"/>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9E245F"/>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9E245F"/>
    <w:pPr>
      <w:overflowPunct w:val="0"/>
      <w:autoSpaceDE w:val="0"/>
      <w:autoSpaceDN w:val="0"/>
      <w:adjustRightInd w:val="0"/>
      <w:textAlignment w:val="baseline"/>
    </w:pPr>
    <w:rPr>
      <w:lang w:eastAsia="zh-CN"/>
    </w:rPr>
  </w:style>
  <w:style w:type="character" w:customStyle="1" w:styleId="qqqChar">
    <w:name w:val="qqq Char"/>
    <w:link w:val="qqq"/>
    <w:rsid w:val="009E245F"/>
    <w:rPr>
      <w:rFonts w:ascii="Arial" w:hAnsi="Arial"/>
      <w:sz w:val="22"/>
      <w:lang w:val="en-GB" w:eastAsia="zh-CN"/>
    </w:rPr>
  </w:style>
  <w:style w:type="paragraph" w:customStyle="1" w:styleId="ZchnZchn3">
    <w:name w:val="Zchn Zchn3"/>
    <w:semiHidden/>
    <w:qFormat/>
    <w:rsid w:val="009E245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E245F"/>
    <w:rPr>
      <w:rFonts w:ascii="Courier New" w:hAnsi="Courier New"/>
      <w:lang w:val="nb-NO" w:eastAsia="ja-JP"/>
    </w:rPr>
  </w:style>
  <w:style w:type="paragraph" w:customStyle="1" w:styleId="CharCharCharCharCharChar1">
    <w:name w:val="Char Char Char Char Char Char1"/>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E245F"/>
    <w:rPr>
      <w:rFonts w:ascii="Tahoma" w:hAnsi="Tahoma"/>
      <w:shd w:val="clear" w:color="auto" w:fill="000080"/>
      <w:lang w:val="en-GB" w:eastAsia="en-US"/>
    </w:rPr>
  </w:style>
  <w:style w:type="character" w:customStyle="1" w:styleId="CharChar101">
    <w:name w:val="Char Char101"/>
    <w:semiHidden/>
    <w:qFormat/>
    <w:rsid w:val="009E245F"/>
    <w:rPr>
      <w:rFonts w:ascii="Times New Roman" w:hAnsi="Times New Roman"/>
      <w:lang w:val="en-GB" w:eastAsia="en-US"/>
    </w:rPr>
  </w:style>
  <w:style w:type="character" w:customStyle="1" w:styleId="CharChar91">
    <w:name w:val="Char Char91"/>
    <w:qFormat/>
    <w:rsid w:val="009E245F"/>
    <w:rPr>
      <w:rFonts w:ascii="Tahoma" w:hAnsi="Tahoma"/>
      <w:sz w:val="16"/>
      <w:lang w:val="en-GB" w:eastAsia="en-US"/>
    </w:rPr>
  </w:style>
  <w:style w:type="character" w:customStyle="1" w:styleId="CharChar81">
    <w:name w:val="Char Char81"/>
    <w:semiHidden/>
    <w:qFormat/>
    <w:rsid w:val="009E245F"/>
    <w:rPr>
      <w:rFonts w:ascii="Times New Roman" w:hAnsi="Times New Roman"/>
      <w:b/>
      <w:lang w:val="en-GB" w:eastAsia="en-US"/>
    </w:rPr>
  </w:style>
  <w:style w:type="paragraph" w:customStyle="1" w:styleId="CharChar2CharChar1">
    <w:name w:val="Char Char2 Char Char1"/>
    <w:basedOn w:val="Normal"/>
    <w:qFormat/>
    <w:rsid w:val="009E245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E245F"/>
    <w:rPr>
      <w:rFonts w:ascii="Arial" w:hAnsi="Arial" w:cs="Arial" w:hint="default"/>
      <w:sz w:val="22"/>
      <w:lang w:val="en-GB" w:eastAsia="en-US" w:bidi="ar-SA"/>
    </w:rPr>
  </w:style>
  <w:style w:type="character" w:customStyle="1" w:styleId="CharChar210">
    <w:name w:val="Char Char210"/>
    <w:rsid w:val="009E245F"/>
    <w:rPr>
      <w:rFonts w:ascii="Arial" w:hAnsi="Arial" w:cs="Arial" w:hint="default"/>
      <w:lang w:val="en-GB" w:eastAsia="en-US" w:bidi="ar-SA"/>
    </w:rPr>
  </w:style>
  <w:style w:type="character" w:customStyle="1" w:styleId="CharChar51">
    <w:name w:val="Char Char51"/>
    <w:rsid w:val="009E245F"/>
    <w:rPr>
      <w:rFonts w:ascii="Arial" w:hAnsi="Arial" w:cs="Arial" w:hint="default"/>
      <w:sz w:val="28"/>
      <w:lang w:val="en-GB" w:eastAsia="en-US" w:bidi="ar-SA"/>
    </w:rPr>
  </w:style>
  <w:style w:type="character" w:customStyle="1" w:styleId="CharChar211">
    <w:name w:val="Char Char211"/>
    <w:rsid w:val="009E245F"/>
    <w:rPr>
      <w:rFonts w:ascii="Times New Roman" w:hAnsi="Times New Roman"/>
      <w:lang w:val="en-GB" w:eastAsia="en-US"/>
    </w:rPr>
  </w:style>
  <w:style w:type="character" w:customStyle="1" w:styleId="CharChar61">
    <w:name w:val="Char Char61"/>
    <w:rsid w:val="009E245F"/>
    <w:rPr>
      <w:rFonts w:ascii="Arial" w:eastAsia="SimSun" w:hAnsi="Arial"/>
      <w:sz w:val="32"/>
      <w:lang w:val="en-GB" w:eastAsia="en-US" w:bidi="ar-SA"/>
    </w:rPr>
  </w:style>
  <w:style w:type="character" w:customStyle="1" w:styleId="CharChar161">
    <w:name w:val="Char Char161"/>
    <w:rsid w:val="009E245F"/>
    <w:rPr>
      <w:rFonts w:ascii="Arial" w:eastAsia="SimSun" w:hAnsi="Arial"/>
      <w:lang w:val="en-GB" w:eastAsia="en-US" w:bidi="ar-SA"/>
    </w:rPr>
  </w:style>
  <w:style w:type="character" w:customStyle="1" w:styleId="CharChar141">
    <w:name w:val="Char Char141"/>
    <w:rsid w:val="009E245F"/>
    <w:rPr>
      <w:rFonts w:ascii="Arial" w:eastAsia="SimSun" w:hAnsi="Arial"/>
      <w:sz w:val="36"/>
      <w:lang w:val="en-GB" w:eastAsia="en-US" w:bidi="ar-SA"/>
    </w:rPr>
  </w:style>
  <w:style w:type="paragraph" w:customStyle="1" w:styleId="CarCar1CharCharCarCar1">
    <w:name w:val="Car Car1 Char Char Car Car1"/>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E245F"/>
    <w:rPr>
      <w:rFonts w:ascii="Arial" w:hAnsi="Arial"/>
      <w:lang w:val="en-GB" w:eastAsia="en-US"/>
    </w:rPr>
  </w:style>
  <w:style w:type="character" w:customStyle="1" w:styleId="CharChar241">
    <w:name w:val="Char Char241"/>
    <w:rsid w:val="009E245F"/>
    <w:rPr>
      <w:rFonts w:ascii="Arial" w:hAnsi="Arial"/>
      <w:sz w:val="36"/>
      <w:lang w:val="en-GB" w:eastAsia="en-US"/>
    </w:rPr>
  </w:style>
  <w:style w:type="character" w:customStyle="1" w:styleId="CharChar171">
    <w:name w:val="Char Char171"/>
    <w:rsid w:val="009E245F"/>
    <w:rPr>
      <w:rFonts w:ascii="Tahoma" w:hAnsi="Tahoma" w:cs="Tahoma"/>
      <w:shd w:val="clear" w:color="auto" w:fill="000080"/>
      <w:lang w:val="en-GB" w:eastAsia="en-US"/>
    </w:rPr>
  </w:style>
  <w:style w:type="character" w:customStyle="1" w:styleId="CharChar191">
    <w:name w:val="Char Char191"/>
    <w:rsid w:val="009E245F"/>
    <w:rPr>
      <w:rFonts w:ascii="Times New Roman" w:hAnsi="Times New Roman"/>
      <w:lang w:val="en-GB"/>
    </w:rPr>
  </w:style>
  <w:style w:type="character" w:customStyle="1" w:styleId="CharChar201">
    <w:name w:val="Char Char201"/>
    <w:rsid w:val="009E245F"/>
    <w:rPr>
      <w:rFonts w:ascii="Tahoma" w:hAnsi="Tahoma" w:cs="Tahoma"/>
      <w:sz w:val="16"/>
      <w:szCs w:val="16"/>
      <w:lang w:val="en-GB" w:eastAsia="en-US"/>
    </w:rPr>
  </w:style>
  <w:style w:type="character" w:customStyle="1" w:styleId="CharChar301">
    <w:name w:val="Char Char301"/>
    <w:rsid w:val="009E245F"/>
    <w:rPr>
      <w:rFonts w:ascii="Arial" w:hAnsi="Arial"/>
      <w:lang w:val="en-GB" w:eastAsia="en-US"/>
    </w:rPr>
  </w:style>
  <w:style w:type="character" w:customStyle="1" w:styleId="CharChar291">
    <w:name w:val="Char Char291"/>
    <w:qFormat/>
    <w:rsid w:val="009E245F"/>
    <w:rPr>
      <w:rFonts w:ascii="Arial" w:hAnsi="Arial"/>
      <w:sz w:val="36"/>
      <w:lang w:val="en-GB" w:eastAsia="en-US"/>
    </w:rPr>
  </w:style>
  <w:style w:type="character" w:customStyle="1" w:styleId="CharChar261">
    <w:name w:val="Char Char261"/>
    <w:rsid w:val="009E245F"/>
    <w:rPr>
      <w:rFonts w:ascii="Times New Roman" w:hAnsi="Times New Roman"/>
      <w:lang w:val="en-GB" w:eastAsia="en-US"/>
    </w:rPr>
  </w:style>
  <w:style w:type="character" w:customStyle="1" w:styleId="CharChar281">
    <w:name w:val="Char Char281"/>
    <w:qFormat/>
    <w:rsid w:val="009E245F"/>
    <w:rPr>
      <w:rFonts w:ascii="Arial" w:hAnsi="Arial"/>
      <w:sz w:val="36"/>
      <w:lang w:val="en-GB" w:eastAsia="en-US"/>
    </w:rPr>
  </w:style>
  <w:style w:type="character" w:customStyle="1" w:styleId="CharChar271">
    <w:name w:val="Char Char271"/>
    <w:rsid w:val="009E245F"/>
    <w:rPr>
      <w:rFonts w:ascii="Arial" w:hAnsi="Arial"/>
      <w:b/>
      <w:i/>
      <w:noProof/>
      <w:sz w:val="18"/>
      <w:lang w:val="en-GB" w:eastAsia="en-US"/>
    </w:rPr>
  </w:style>
  <w:style w:type="character" w:customStyle="1" w:styleId="CharChar111">
    <w:name w:val="Char Char111"/>
    <w:rsid w:val="009E245F"/>
    <w:rPr>
      <w:lang w:val="en-GB" w:eastAsia="en-US" w:bidi="ar-SA"/>
    </w:rPr>
  </w:style>
  <w:style w:type="paragraph" w:customStyle="1" w:styleId="TOC911">
    <w:name w:val="TOC 911"/>
    <w:basedOn w:val="TOC8"/>
    <w:qFormat/>
    <w:rsid w:val="009E245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9E245F"/>
    <w:pPr>
      <w:suppressAutoHyphens/>
      <w:spacing w:before="120" w:after="120"/>
    </w:pPr>
    <w:rPr>
      <w:rFonts w:eastAsia="MS Mincho"/>
      <w:b/>
      <w:lang w:eastAsia="ar-SA"/>
    </w:rPr>
  </w:style>
  <w:style w:type="paragraph" w:customStyle="1" w:styleId="1Char1">
    <w:name w:val="(文字) (文字)1 Char (文字) (文字)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E245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E245F"/>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E245F"/>
    <w:rPr>
      <w:rFonts w:ascii="Arial" w:hAnsi="Arial"/>
      <w:sz w:val="36"/>
      <w:lang w:val="en-GB"/>
    </w:rPr>
  </w:style>
  <w:style w:type="character" w:customStyle="1" w:styleId="CharChar131">
    <w:name w:val="Char Char131"/>
    <w:semiHidden/>
    <w:rsid w:val="009E245F"/>
    <w:rPr>
      <w:rFonts w:ascii="SimSun" w:eastAsia="SimSun" w:hAnsi="SimSun" w:hint="eastAsia"/>
      <w:lang w:val="en-GB" w:eastAsia="en-US" w:bidi="ar-SA"/>
    </w:rPr>
  </w:style>
  <w:style w:type="character" w:customStyle="1" w:styleId="h48">
    <w:name w:val="h48"/>
    <w:rsid w:val="009E245F"/>
    <w:rPr>
      <w:rFonts w:ascii="Arial" w:hAnsi="Arial"/>
      <w:sz w:val="24"/>
      <w:lang w:val="en-GB"/>
    </w:rPr>
  </w:style>
  <w:style w:type="character" w:customStyle="1" w:styleId="h510">
    <w:name w:val="h51"/>
    <w:rsid w:val="009E245F"/>
    <w:rPr>
      <w:rFonts w:ascii="Arial" w:eastAsia="SimSun" w:hAnsi="Arial"/>
      <w:sz w:val="22"/>
      <w:lang w:val="en-GB" w:eastAsia="en-US" w:bidi="ar-SA"/>
    </w:rPr>
  </w:style>
  <w:style w:type="paragraph" w:customStyle="1" w:styleId="aria">
    <w:name w:val="aria"/>
    <w:basedOn w:val="Normal"/>
    <w:qFormat/>
    <w:rsid w:val="009E245F"/>
    <w:pPr>
      <w:keepNext/>
      <w:keepLines/>
      <w:spacing w:after="0"/>
      <w:jc w:val="both"/>
    </w:pPr>
    <w:rPr>
      <w:rFonts w:ascii="Arial" w:eastAsia="SimSun" w:hAnsi="Arial"/>
      <w:sz w:val="18"/>
      <w:szCs w:val="18"/>
    </w:rPr>
  </w:style>
  <w:style w:type="character" w:customStyle="1" w:styleId="Char40">
    <w:name w:val="批注主题 Char4"/>
    <w:rsid w:val="009E245F"/>
    <w:rPr>
      <w:rFonts w:eastAsia="MS Mincho"/>
      <w:b/>
      <w:bCs/>
      <w:lang w:val="x-none" w:eastAsia="en-US"/>
    </w:rPr>
  </w:style>
  <w:style w:type="paragraph" w:customStyle="1" w:styleId="90">
    <w:name w:val="修订9"/>
    <w:hidden/>
    <w:semiHidden/>
    <w:qFormat/>
    <w:rsid w:val="009E245F"/>
    <w:rPr>
      <w:rFonts w:ascii="Times New Roman" w:eastAsia="Batang" w:hAnsi="Times New Roman"/>
      <w:lang w:val="en-GB" w:eastAsia="en-US"/>
    </w:rPr>
  </w:style>
  <w:style w:type="paragraph" w:customStyle="1" w:styleId="82">
    <w:name w:val="无间隔8"/>
    <w:qFormat/>
    <w:rsid w:val="009E245F"/>
    <w:rPr>
      <w:rFonts w:ascii="Times New Roman" w:eastAsia="SimSun" w:hAnsi="Times New Roman"/>
      <w:lang w:val="en-GB" w:eastAsia="en-US"/>
    </w:rPr>
  </w:style>
  <w:style w:type="character" w:customStyle="1" w:styleId="Char1f2">
    <w:name w:val="标题 Char1"/>
    <w:aliases w:val="Section Header Char1"/>
    <w:rsid w:val="009E245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E245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E245F"/>
    <w:rPr>
      <w:lang w:val="en-GB" w:eastAsia="ja-JP" w:bidi="ar-SA"/>
    </w:rPr>
  </w:style>
  <w:style w:type="character" w:customStyle="1" w:styleId="PlainTable35">
    <w:name w:val="Plain Table 35"/>
    <w:uiPriority w:val="19"/>
    <w:qFormat/>
    <w:rsid w:val="009E245F"/>
    <w:rPr>
      <w:i/>
      <w:iCs/>
      <w:color w:val="808080"/>
    </w:rPr>
  </w:style>
  <w:style w:type="character" w:customStyle="1" w:styleId="PlainTable45">
    <w:name w:val="Plain Table 45"/>
    <w:uiPriority w:val="21"/>
    <w:qFormat/>
    <w:rsid w:val="009E245F"/>
    <w:rPr>
      <w:b/>
      <w:bCs/>
      <w:i/>
      <w:iCs/>
      <w:color w:val="4F81BD"/>
    </w:rPr>
  </w:style>
  <w:style w:type="character" w:customStyle="1" w:styleId="PlainTable55">
    <w:name w:val="Plain Table 55"/>
    <w:uiPriority w:val="31"/>
    <w:qFormat/>
    <w:rsid w:val="009E245F"/>
    <w:rPr>
      <w:smallCaps/>
      <w:color w:val="C0504D"/>
      <w:u w:val="single"/>
    </w:rPr>
  </w:style>
  <w:style w:type="character" w:customStyle="1" w:styleId="TableGridLight5">
    <w:name w:val="Table Grid Light5"/>
    <w:uiPriority w:val="32"/>
    <w:qFormat/>
    <w:rsid w:val="009E245F"/>
    <w:rPr>
      <w:b/>
      <w:bCs/>
      <w:smallCaps/>
      <w:color w:val="C0504D"/>
      <w:spacing w:val="5"/>
      <w:u w:val="single"/>
    </w:rPr>
  </w:style>
  <w:style w:type="character" w:customStyle="1" w:styleId="GridTable1Light5">
    <w:name w:val="Grid Table 1 Light5"/>
    <w:uiPriority w:val="33"/>
    <w:qFormat/>
    <w:rsid w:val="009E245F"/>
    <w:rPr>
      <w:b/>
      <w:bCs/>
      <w:smallCaps/>
      <w:spacing w:val="5"/>
    </w:rPr>
  </w:style>
  <w:style w:type="table" w:customStyle="1" w:styleId="MediumShading1-Accent11">
    <w:name w:val="Medium Shading 1 - Accent 11"/>
    <w:basedOn w:val="TableNormal"/>
    <w:uiPriority w:val="1"/>
    <w:qFormat/>
    <w:rsid w:val="009E24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E245F"/>
  </w:style>
  <w:style w:type="numbering" w:customStyle="1" w:styleId="170">
    <w:name w:val="无列表17"/>
    <w:next w:val="NoList"/>
    <w:semiHidden/>
    <w:rsid w:val="009E245F"/>
  </w:style>
  <w:style w:type="numbering" w:customStyle="1" w:styleId="171">
    <w:name w:val="リストなし17"/>
    <w:next w:val="NoList"/>
    <w:uiPriority w:val="99"/>
    <w:semiHidden/>
    <w:unhideWhenUsed/>
    <w:rsid w:val="009E245F"/>
  </w:style>
  <w:style w:type="numbering" w:customStyle="1" w:styleId="NoList119">
    <w:name w:val="No List119"/>
    <w:next w:val="NoList"/>
    <w:semiHidden/>
    <w:rsid w:val="009E245F"/>
  </w:style>
  <w:style w:type="numbering" w:customStyle="1" w:styleId="NoList211">
    <w:name w:val="No List211"/>
    <w:next w:val="NoList"/>
    <w:uiPriority w:val="99"/>
    <w:semiHidden/>
    <w:rsid w:val="009E245F"/>
  </w:style>
  <w:style w:type="numbering" w:customStyle="1" w:styleId="NoList36">
    <w:name w:val="No List36"/>
    <w:next w:val="NoList"/>
    <w:semiHidden/>
    <w:rsid w:val="009E245F"/>
  </w:style>
  <w:style w:type="numbering" w:customStyle="1" w:styleId="NoList46">
    <w:name w:val="No List46"/>
    <w:next w:val="NoList"/>
    <w:semiHidden/>
    <w:rsid w:val="009E245F"/>
  </w:style>
  <w:style w:type="numbering" w:customStyle="1" w:styleId="NoList52">
    <w:name w:val="No List52"/>
    <w:next w:val="NoList"/>
    <w:uiPriority w:val="99"/>
    <w:semiHidden/>
    <w:rsid w:val="009E245F"/>
  </w:style>
  <w:style w:type="numbering" w:customStyle="1" w:styleId="NoList61">
    <w:name w:val="No List61"/>
    <w:next w:val="NoList"/>
    <w:uiPriority w:val="99"/>
    <w:semiHidden/>
    <w:rsid w:val="009E245F"/>
  </w:style>
  <w:style w:type="numbering" w:customStyle="1" w:styleId="NoList71">
    <w:name w:val="No List71"/>
    <w:next w:val="NoList"/>
    <w:uiPriority w:val="99"/>
    <w:semiHidden/>
    <w:rsid w:val="009E245F"/>
  </w:style>
  <w:style w:type="numbering" w:customStyle="1" w:styleId="NoList1110">
    <w:name w:val="No List1110"/>
    <w:next w:val="NoList"/>
    <w:semiHidden/>
    <w:rsid w:val="009E245F"/>
  </w:style>
  <w:style w:type="numbering" w:customStyle="1" w:styleId="NoList212">
    <w:name w:val="No List212"/>
    <w:next w:val="NoList"/>
    <w:uiPriority w:val="99"/>
    <w:semiHidden/>
    <w:rsid w:val="009E245F"/>
  </w:style>
  <w:style w:type="numbering" w:customStyle="1" w:styleId="NoList81">
    <w:name w:val="No List81"/>
    <w:next w:val="NoList"/>
    <w:uiPriority w:val="99"/>
    <w:semiHidden/>
    <w:rsid w:val="009E245F"/>
  </w:style>
  <w:style w:type="numbering" w:customStyle="1" w:styleId="NoList125">
    <w:name w:val="No List125"/>
    <w:next w:val="NoList"/>
    <w:semiHidden/>
    <w:rsid w:val="009E245F"/>
  </w:style>
  <w:style w:type="numbering" w:customStyle="1" w:styleId="NoList221">
    <w:name w:val="No List221"/>
    <w:next w:val="NoList"/>
    <w:uiPriority w:val="99"/>
    <w:semiHidden/>
    <w:rsid w:val="009E245F"/>
  </w:style>
  <w:style w:type="numbering" w:customStyle="1" w:styleId="NoList91">
    <w:name w:val="No List91"/>
    <w:next w:val="NoList"/>
    <w:uiPriority w:val="99"/>
    <w:semiHidden/>
    <w:rsid w:val="009E245F"/>
  </w:style>
  <w:style w:type="numbering" w:customStyle="1" w:styleId="NoList131">
    <w:name w:val="No List131"/>
    <w:next w:val="NoList"/>
    <w:semiHidden/>
    <w:rsid w:val="009E245F"/>
  </w:style>
  <w:style w:type="numbering" w:customStyle="1" w:styleId="NoList231">
    <w:name w:val="No List231"/>
    <w:next w:val="NoList"/>
    <w:semiHidden/>
    <w:rsid w:val="009E245F"/>
  </w:style>
  <w:style w:type="numbering" w:customStyle="1" w:styleId="NoList101">
    <w:name w:val="No List101"/>
    <w:next w:val="NoList"/>
    <w:uiPriority w:val="99"/>
    <w:semiHidden/>
    <w:rsid w:val="009E245F"/>
  </w:style>
  <w:style w:type="numbering" w:customStyle="1" w:styleId="NoList141">
    <w:name w:val="No List141"/>
    <w:next w:val="NoList"/>
    <w:semiHidden/>
    <w:rsid w:val="009E245F"/>
  </w:style>
  <w:style w:type="numbering" w:customStyle="1" w:styleId="NoList241">
    <w:name w:val="No List241"/>
    <w:next w:val="NoList"/>
    <w:semiHidden/>
    <w:rsid w:val="009E245F"/>
  </w:style>
  <w:style w:type="numbering" w:customStyle="1" w:styleId="NoList311">
    <w:name w:val="No List311"/>
    <w:next w:val="NoList"/>
    <w:uiPriority w:val="99"/>
    <w:semiHidden/>
    <w:rsid w:val="009E245F"/>
  </w:style>
  <w:style w:type="numbering" w:customStyle="1" w:styleId="NoList411">
    <w:name w:val="No List411"/>
    <w:next w:val="NoList"/>
    <w:uiPriority w:val="99"/>
    <w:semiHidden/>
    <w:rsid w:val="009E245F"/>
  </w:style>
  <w:style w:type="numbering" w:customStyle="1" w:styleId="NoList511">
    <w:name w:val="No List511"/>
    <w:next w:val="NoList"/>
    <w:uiPriority w:val="99"/>
    <w:semiHidden/>
    <w:rsid w:val="009E245F"/>
  </w:style>
  <w:style w:type="numbering" w:customStyle="1" w:styleId="NoList151">
    <w:name w:val="No List151"/>
    <w:next w:val="NoList"/>
    <w:semiHidden/>
    <w:rsid w:val="009E245F"/>
  </w:style>
  <w:style w:type="numbering" w:customStyle="1" w:styleId="NoList161">
    <w:name w:val="No List161"/>
    <w:next w:val="NoList"/>
    <w:semiHidden/>
    <w:rsid w:val="009E245F"/>
  </w:style>
  <w:style w:type="numbering" w:customStyle="1" w:styleId="116">
    <w:name w:val="无列表116"/>
    <w:next w:val="NoList"/>
    <w:semiHidden/>
    <w:rsid w:val="009E245F"/>
  </w:style>
  <w:style w:type="numbering" w:customStyle="1" w:styleId="117">
    <w:name w:val="목록 없음11"/>
    <w:next w:val="NoList"/>
    <w:semiHidden/>
    <w:unhideWhenUsed/>
    <w:rsid w:val="009E245F"/>
  </w:style>
  <w:style w:type="numbering" w:customStyle="1" w:styleId="217">
    <w:name w:val="목록 없음21"/>
    <w:next w:val="NoList"/>
    <w:semiHidden/>
    <w:rsid w:val="009E245F"/>
  </w:style>
  <w:style w:type="numbering" w:customStyle="1" w:styleId="NoList1111">
    <w:name w:val="No List1111"/>
    <w:next w:val="NoList"/>
    <w:uiPriority w:val="99"/>
    <w:semiHidden/>
    <w:rsid w:val="009E245F"/>
  </w:style>
  <w:style w:type="numbering" w:customStyle="1" w:styleId="NoList171">
    <w:name w:val="No List171"/>
    <w:next w:val="NoList"/>
    <w:uiPriority w:val="99"/>
    <w:semiHidden/>
    <w:unhideWhenUsed/>
    <w:rsid w:val="009E245F"/>
  </w:style>
  <w:style w:type="numbering" w:customStyle="1" w:styleId="125">
    <w:name w:val="无列表125"/>
    <w:next w:val="NoList"/>
    <w:semiHidden/>
    <w:rsid w:val="009E245F"/>
  </w:style>
  <w:style w:type="numbering" w:customStyle="1" w:styleId="NoList181">
    <w:name w:val="No List181"/>
    <w:next w:val="NoList"/>
    <w:semiHidden/>
    <w:rsid w:val="009E245F"/>
  </w:style>
  <w:style w:type="numbering" w:customStyle="1" w:styleId="NoList37">
    <w:name w:val="No List37"/>
    <w:next w:val="NoList"/>
    <w:uiPriority w:val="99"/>
    <w:semiHidden/>
    <w:unhideWhenUsed/>
    <w:rsid w:val="009E245F"/>
  </w:style>
  <w:style w:type="numbering" w:customStyle="1" w:styleId="180">
    <w:name w:val="无列表18"/>
    <w:next w:val="NoList"/>
    <w:semiHidden/>
    <w:rsid w:val="009E245F"/>
  </w:style>
  <w:style w:type="numbering" w:customStyle="1" w:styleId="181">
    <w:name w:val="リストなし18"/>
    <w:next w:val="NoList"/>
    <w:uiPriority w:val="99"/>
    <w:semiHidden/>
    <w:unhideWhenUsed/>
    <w:rsid w:val="009E245F"/>
  </w:style>
  <w:style w:type="numbering" w:customStyle="1" w:styleId="NoList120">
    <w:name w:val="No List120"/>
    <w:next w:val="NoList"/>
    <w:semiHidden/>
    <w:rsid w:val="009E245F"/>
  </w:style>
  <w:style w:type="numbering" w:customStyle="1" w:styleId="NoList213">
    <w:name w:val="No List213"/>
    <w:next w:val="NoList"/>
    <w:uiPriority w:val="99"/>
    <w:semiHidden/>
    <w:rsid w:val="009E245F"/>
  </w:style>
  <w:style w:type="numbering" w:customStyle="1" w:styleId="NoList38">
    <w:name w:val="No List38"/>
    <w:next w:val="NoList"/>
    <w:semiHidden/>
    <w:rsid w:val="009E245F"/>
  </w:style>
  <w:style w:type="numbering" w:customStyle="1" w:styleId="NoList47">
    <w:name w:val="No List47"/>
    <w:next w:val="NoList"/>
    <w:semiHidden/>
    <w:rsid w:val="009E245F"/>
  </w:style>
  <w:style w:type="numbering" w:customStyle="1" w:styleId="NoList53">
    <w:name w:val="No List53"/>
    <w:next w:val="NoList"/>
    <w:uiPriority w:val="99"/>
    <w:semiHidden/>
    <w:rsid w:val="009E245F"/>
  </w:style>
  <w:style w:type="numbering" w:customStyle="1" w:styleId="NoList62">
    <w:name w:val="No List62"/>
    <w:next w:val="NoList"/>
    <w:uiPriority w:val="99"/>
    <w:semiHidden/>
    <w:rsid w:val="009E245F"/>
  </w:style>
  <w:style w:type="numbering" w:customStyle="1" w:styleId="NoList72">
    <w:name w:val="No List72"/>
    <w:next w:val="NoList"/>
    <w:uiPriority w:val="99"/>
    <w:semiHidden/>
    <w:rsid w:val="009E245F"/>
  </w:style>
  <w:style w:type="numbering" w:customStyle="1" w:styleId="NoList1112">
    <w:name w:val="No List1112"/>
    <w:next w:val="NoList"/>
    <w:uiPriority w:val="99"/>
    <w:semiHidden/>
    <w:rsid w:val="009E245F"/>
  </w:style>
  <w:style w:type="numbering" w:customStyle="1" w:styleId="NoList214">
    <w:name w:val="No List214"/>
    <w:next w:val="NoList"/>
    <w:uiPriority w:val="99"/>
    <w:semiHidden/>
    <w:rsid w:val="009E245F"/>
  </w:style>
  <w:style w:type="numbering" w:customStyle="1" w:styleId="NoList82">
    <w:name w:val="No List82"/>
    <w:next w:val="NoList"/>
    <w:uiPriority w:val="99"/>
    <w:semiHidden/>
    <w:rsid w:val="009E245F"/>
  </w:style>
  <w:style w:type="numbering" w:customStyle="1" w:styleId="NoList126">
    <w:name w:val="No List126"/>
    <w:next w:val="NoList"/>
    <w:semiHidden/>
    <w:rsid w:val="009E245F"/>
  </w:style>
  <w:style w:type="numbering" w:customStyle="1" w:styleId="NoList222">
    <w:name w:val="No List222"/>
    <w:next w:val="NoList"/>
    <w:uiPriority w:val="99"/>
    <w:semiHidden/>
    <w:rsid w:val="009E245F"/>
  </w:style>
  <w:style w:type="numbering" w:customStyle="1" w:styleId="NoList92">
    <w:name w:val="No List92"/>
    <w:next w:val="NoList"/>
    <w:uiPriority w:val="99"/>
    <w:semiHidden/>
    <w:rsid w:val="009E245F"/>
  </w:style>
  <w:style w:type="numbering" w:customStyle="1" w:styleId="NoList132">
    <w:name w:val="No List132"/>
    <w:next w:val="NoList"/>
    <w:semiHidden/>
    <w:rsid w:val="009E245F"/>
  </w:style>
  <w:style w:type="numbering" w:customStyle="1" w:styleId="NoList232">
    <w:name w:val="No List232"/>
    <w:next w:val="NoList"/>
    <w:semiHidden/>
    <w:rsid w:val="009E245F"/>
  </w:style>
  <w:style w:type="numbering" w:customStyle="1" w:styleId="NoList102">
    <w:name w:val="No List102"/>
    <w:next w:val="NoList"/>
    <w:uiPriority w:val="99"/>
    <w:semiHidden/>
    <w:rsid w:val="009E245F"/>
  </w:style>
  <w:style w:type="numbering" w:customStyle="1" w:styleId="NoList142">
    <w:name w:val="No List142"/>
    <w:next w:val="NoList"/>
    <w:semiHidden/>
    <w:rsid w:val="009E245F"/>
  </w:style>
  <w:style w:type="numbering" w:customStyle="1" w:styleId="NoList242">
    <w:name w:val="No List242"/>
    <w:next w:val="NoList"/>
    <w:semiHidden/>
    <w:rsid w:val="009E245F"/>
  </w:style>
  <w:style w:type="numbering" w:customStyle="1" w:styleId="NoList312">
    <w:name w:val="No List312"/>
    <w:next w:val="NoList"/>
    <w:uiPriority w:val="99"/>
    <w:semiHidden/>
    <w:rsid w:val="009E245F"/>
  </w:style>
  <w:style w:type="numbering" w:customStyle="1" w:styleId="NoList412">
    <w:name w:val="No List412"/>
    <w:next w:val="NoList"/>
    <w:uiPriority w:val="99"/>
    <w:semiHidden/>
    <w:rsid w:val="009E245F"/>
  </w:style>
  <w:style w:type="numbering" w:customStyle="1" w:styleId="NoList512">
    <w:name w:val="No List512"/>
    <w:next w:val="NoList"/>
    <w:uiPriority w:val="99"/>
    <w:semiHidden/>
    <w:rsid w:val="009E245F"/>
  </w:style>
  <w:style w:type="numbering" w:customStyle="1" w:styleId="NoList152">
    <w:name w:val="No List152"/>
    <w:next w:val="NoList"/>
    <w:semiHidden/>
    <w:rsid w:val="009E245F"/>
  </w:style>
  <w:style w:type="numbering" w:customStyle="1" w:styleId="NoList162">
    <w:name w:val="No List162"/>
    <w:next w:val="NoList"/>
    <w:semiHidden/>
    <w:rsid w:val="009E245F"/>
  </w:style>
  <w:style w:type="numbering" w:customStyle="1" w:styleId="1170">
    <w:name w:val="无列表117"/>
    <w:next w:val="NoList"/>
    <w:semiHidden/>
    <w:rsid w:val="009E245F"/>
  </w:style>
  <w:style w:type="numbering" w:customStyle="1" w:styleId="126">
    <w:name w:val="목록 없음12"/>
    <w:next w:val="NoList"/>
    <w:semiHidden/>
    <w:unhideWhenUsed/>
    <w:rsid w:val="009E245F"/>
  </w:style>
  <w:style w:type="numbering" w:customStyle="1" w:styleId="225">
    <w:name w:val="목록 없음22"/>
    <w:next w:val="NoList"/>
    <w:semiHidden/>
    <w:rsid w:val="009E245F"/>
  </w:style>
  <w:style w:type="numbering" w:customStyle="1" w:styleId="NoList1113">
    <w:name w:val="No List1113"/>
    <w:next w:val="NoList"/>
    <w:uiPriority w:val="99"/>
    <w:semiHidden/>
    <w:rsid w:val="009E245F"/>
  </w:style>
  <w:style w:type="numbering" w:customStyle="1" w:styleId="NoList172">
    <w:name w:val="No List172"/>
    <w:next w:val="NoList"/>
    <w:uiPriority w:val="99"/>
    <w:semiHidden/>
    <w:unhideWhenUsed/>
    <w:rsid w:val="009E245F"/>
  </w:style>
  <w:style w:type="numbering" w:customStyle="1" w:styleId="1260">
    <w:name w:val="无列表126"/>
    <w:next w:val="NoList"/>
    <w:semiHidden/>
    <w:rsid w:val="009E245F"/>
  </w:style>
  <w:style w:type="numbering" w:customStyle="1" w:styleId="NoList182">
    <w:name w:val="No List182"/>
    <w:next w:val="NoList"/>
    <w:semiHidden/>
    <w:rsid w:val="009E245F"/>
  </w:style>
  <w:style w:type="paragraph" w:customStyle="1" w:styleId="LightShading-Accent52">
    <w:name w:val="Light Shading - Accent 52"/>
    <w:uiPriority w:val="99"/>
    <w:semiHidden/>
    <w:qFormat/>
    <w:rsid w:val="009E245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E245F"/>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9E245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E245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E245F"/>
    <w:pPr>
      <w:autoSpaceDN w:val="0"/>
    </w:pPr>
    <w:rPr>
      <w:rFonts w:ascii="Times New Roman" w:eastAsia="SimSun" w:hAnsi="Times New Roman"/>
      <w:lang w:val="en-GB" w:eastAsia="en-US"/>
    </w:rPr>
  </w:style>
  <w:style w:type="character" w:customStyle="1" w:styleId="2fa">
    <w:name w:val="未处理的提及2"/>
    <w:uiPriority w:val="52"/>
    <w:rsid w:val="009E245F"/>
    <w:rPr>
      <w:color w:val="808080"/>
      <w:shd w:val="clear" w:color="auto" w:fill="E6E6E6"/>
    </w:rPr>
  </w:style>
  <w:style w:type="character" w:customStyle="1" w:styleId="1ff7">
    <w:name w:val="未处理的提及1"/>
    <w:uiPriority w:val="52"/>
    <w:rsid w:val="009E245F"/>
    <w:rPr>
      <w:color w:val="808080"/>
      <w:shd w:val="clear" w:color="auto" w:fill="E6E6E6"/>
    </w:rPr>
  </w:style>
  <w:style w:type="character" w:customStyle="1" w:styleId="tlid-translation">
    <w:name w:val="tlid-translation"/>
    <w:rsid w:val="009E245F"/>
  </w:style>
  <w:style w:type="paragraph" w:customStyle="1" w:styleId="100">
    <w:name w:val="修订10"/>
    <w:hidden/>
    <w:semiHidden/>
    <w:qFormat/>
    <w:rsid w:val="009E245F"/>
    <w:rPr>
      <w:rFonts w:ascii="Times New Roman" w:eastAsia="Batang" w:hAnsi="Times New Roman"/>
      <w:lang w:val="en-GB" w:eastAsia="en-US"/>
    </w:rPr>
  </w:style>
  <w:style w:type="paragraph" w:customStyle="1" w:styleId="94">
    <w:name w:val="无间隔9"/>
    <w:qFormat/>
    <w:rsid w:val="009E245F"/>
    <w:rPr>
      <w:rFonts w:ascii="Times New Roman" w:eastAsia="SimSun" w:hAnsi="Times New Roman"/>
      <w:lang w:val="en-GB" w:eastAsia="en-US"/>
    </w:rPr>
  </w:style>
  <w:style w:type="paragraph" w:customStyle="1" w:styleId="LightShading-Accent53">
    <w:name w:val="Light Shading - Accent 53"/>
    <w:hidden/>
    <w:uiPriority w:val="99"/>
    <w:semiHidden/>
    <w:qFormat/>
    <w:rsid w:val="009E245F"/>
    <w:rPr>
      <w:rFonts w:ascii="Times New Roman" w:eastAsia="SimSun" w:hAnsi="Times New Roman"/>
      <w:lang w:val="en-GB" w:eastAsia="en-US"/>
    </w:rPr>
  </w:style>
  <w:style w:type="paragraph" w:customStyle="1" w:styleId="LightList-Accent53">
    <w:name w:val="Light List - Accent 53"/>
    <w:basedOn w:val="Normal"/>
    <w:uiPriority w:val="34"/>
    <w:qFormat/>
    <w:rsid w:val="009E245F"/>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9E245F"/>
    <w:rPr>
      <w:rFonts w:ascii="Times New Roman" w:eastAsia="SimSun" w:hAnsi="Times New Roman"/>
      <w:lang w:val="en-GB" w:eastAsia="en-US"/>
    </w:rPr>
  </w:style>
  <w:style w:type="character" w:customStyle="1" w:styleId="3f6">
    <w:name w:val="未处理的提及3"/>
    <w:uiPriority w:val="52"/>
    <w:rsid w:val="009E245F"/>
    <w:rPr>
      <w:color w:val="808080"/>
      <w:shd w:val="clear" w:color="auto" w:fill="E6E6E6"/>
    </w:rPr>
  </w:style>
  <w:style w:type="paragraph" w:customStyle="1" w:styleId="LightList-Accent34">
    <w:name w:val="Light List - Accent 34"/>
    <w:hidden/>
    <w:uiPriority w:val="99"/>
    <w:semiHidden/>
    <w:qFormat/>
    <w:rsid w:val="009E245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E245F"/>
    <w:rPr>
      <w:rFonts w:ascii="Times New Roman" w:eastAsia="SimSun" w:hAnsi="Times New Roman"/>
      <w:lang w:val="en-GB" w:eastAsia="en-US"/>
    </w:rPr>
  </w:style>
  <w:style w:type="numbering" w:customStyle="1" w:styleId="NoList39">
    <w:name w:val="No List39"/>
    <w:next w:val="NoList"/>
    <w:uiPriority w:val="99"/>
    <w:semiHidden/>
    <w:unhideWhenUsed/>
    <w:rsid w:val="009E245F"/>
  </w:style>
  <w:style w:type="table" w:customStyle="1" w:styleId="LightShading-Accent22">
    <w:name w:val="Light Shading - Accent 22"/>
    <w:basedOn w:val="TableNormal"/>
    <w:next w:val="LightShading-Accent2"/>
    <w:uiPriority w:val="30"/>
    <w:unhideWhenUsed/>
    <w:rsid w:val="009E245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E245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E245F"/>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E245F"/>
  </w:style>
  <w:style w:type="table" w:customStyle="1" w:styleId="333">
    <w:name w:val="网格型33"/>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E24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E245F"/>
    <w:rPr>
      <w:rFonts w:ascii="Courier New" w:hAnsi="Courier New" w:cs="Courier New" w:hint="default"/>
      <w:lang w:val="nb-NO" w:eastAsia="ja-JP" w:bidi="ar-SA"/>
    </w:rPr>
  </w:style>
  <w:style w:type="character" w:customStyle="1" w:styleId="CharChar72">
    <w:name w:val="Char Char72"/>
    <w:semiHidden/>
    <w:qFormat/>
    <w:rsid w:val="009E245F"/>
    <w:rPr>
      <w:rFonts w:ascii="Tahoma" w:hAnsi="Tahoma" w:cs="Tahoma" w:hint="default"/>
      <w:shd w:val="clear" w:color="auto" w:fill="000080"/>
      <w:lang w:val="en-GB" w:eastAsia="en-US"/>
    </w:rPr>
  </w:style>
  <w:style w:type="character" w:customStyle="1" w:styleId="CharChar102">
    <w:name w:val="Char Char102"/>
    <w:semiHidden/>
    <w:qFormat/>
    <w:rsid w:val="009E245F"/>
    <w:rPr>
      <w:rFonts w:ascii="Times New Roman" w:hAnsi="Times New Roman" w:cs="Times New Roman" w:hint="default"/>
      <w:lang w:val="en-GB" w:eastAsia="en-US"/>
    </w:rPr>
  </w:style>
  <w:style w:type="character" w:customStyle="1" w:styleId="CharChar92">
    <w:name w:val="Char Char92"/>
    <w:semiHidden/>
    <w:qFormat/>
    <w:rsid w:val="009E245F"/>
    <w:rPr>
      <w:rFonts w:ascii="Tahoma" w:hAnsi="Tahoma" w:cs="Tahoma" w:hint="default"/>
      <w:sz w:val="16"/>
      <w:szCs w:val="16"/>
      <w:lang w:val="en-GB" w:eastAsia="en-US"/>
    </w:rPr>
  </w:style>
  <w:style w:type="character" w:customStyle="1" w:styleId="CharChar82">
    <w:name w:val="Char Char82"/>
    <w:semiHidden/>
    <w:qFormat/>
    <w:rsid w:val="009E245F"/>
    <w:rPr>
      <w:rFonts w:ascii="Times New Roman" w:hAnsi="Times New Roman" w:cs="Times New Roman" w:hint="default"/>
      <w:b/>
      <w:bCs/>
      <w:lang w:val="en-GB" w:eastAsia="en-US"/>
    </w:rPr>
  </w:style>
  <w:style w:type="character" w:customStyle="1" w:styleId="CharChar292">
    <w:name w:val="Char Char292"/>
    <w:qFormat/>
    <w:rsid w:val="009E245F"/>
    <w:rPr>
      <w:rFonts w:ascii="Arial" w:hAnsi="Arial" w:cs="Arial" w:hint="default"/>
      <w:sz w:val="36"/>
      <w:lang w:val="en-GB" w:eastAsia="en-US" w:bidi="ar-SA"/>
    </w:rPr>
  </w:style>
  <w:style w:type="character" w:customStyle="1" w:styleId="CharChar282">
    <w:name w:val="Char Char282"/>
    <w:qFormat/>
    <w:rsid w:val="009E245F"/>
    <w:rPr>
      <w:rFonts w:ascii="Arial" w:hAnsi="Arial" w:cs="Arial" w:hint="default"/>
      <w:sz w:val="32"/>
      <w:lang w:val="en-GB"/>
    </w:rPr>
  </w:style>
  <w:style w:type="character" w:customStyle="1" w:styleId="ZchnZchn52">
    <w:name w:val="Zchn Zchn52"/>
    <w:qFormat/>
    <w:rsid w:val="009E245F"/>
    <w:rPr>
      <w:rFonts w:ascii="Courier New" w:eastAsia="Batang" w:hAnsi="Courier New"/>
      <w:lang w:val="nb-NO" w:eastAsia="en-US" w:bidi="ar-SA"/>
    </w:rPr>
  </w:style>
  <w:style w:type="numbering" w:customStyle="1" w:styleId="191">
    <w:name w:val="リストなし19"/>
    <w:next w:val="NoList"/>
    <w:uiPriority w:val="99"/>
    <w:semiHidden/>
    <w:unhideWhenUsed/>
    <w:rsid w:val="009E245F"/>
  </w:style>
  <w:style w:type="table" w:customStyle="1" w:styleId="TableClassic23">
    <w:name w:val="Table Classic 23"/>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9E245F"/>
  </w:style>
  <w:style w:type="character" w:customStyle="1" w:styleId="UnresolvedMention11">
    <w:name w:val="Unresolved Mention11"/>
    <w:uiPriority w:val="99"/>
    <w:semiHidden/>
    <w:unhideWhenUsed/>
    <w:qFormat/>
    <w:rsid w:val="009E245F"/>
    <w:rPr>
      <w:color w:val="808080"/>
      <w:shd w:val="clear" w:color="auto" w:fill="E6E6E6"/>
    </w:rPr>
  </w:style>
  <w:style w:type="table" w:customStyle="1" w:styleId="TableGrid43">
    <w:name w:val="Table Grid43"/>
    <w:basedOn w:val="TableNormal"/>
    <w:next w:val="TableGrid"/>
    <w:qFormat/>
    <w:rsid w:val="009E245F"/>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245F"/>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9E245F"/>
  </w:style>
  <w:style w:type="table" w:customStyle="1" w:styleId="3120">
    <w:name w:val="网格型31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9E245F"/>
  </w:style>
  <w:style w:type="table" w:customStyle="1" w:styleId="TableClassic212">
    <w:name w:val="Table Classic 212"/>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E24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9E245F"/>
  </w:style>
  <w:style w:type="numbering" w:customStyle="1" w:styleId="NoList310">
    <w:name w:val="No List310"/>
    <w:next w:val="NoList"/>
    <w:semiHidden/>
    <w:unhideWhenUsed/>
    <w:rsid w:val="009E245F"/>
  </w:style>
  <w:style w:type="numbering" w:customStyle="1" w:styleId="NoList1114">
    <w:name w:val="No List1114"/>
    <w:next w:val="NoList"/>
    <w:uiPriority w:val="99"/>
    <w:semiHidden/>
    <w:unhideWhenUsed/>
    <w:rsid w:val="009E245F"/>
  </w:style>
  <w:style w:type="numbering" w:customStyle="1" w:styleId="NoList48">
    <w:name w:val="No List48"/>
    <w:next w:val="NoList"/>
    <w:semiHidden/>
    <w:unhideWhenUsed/>
    <w:rsid w:val="009E245F"/>
  </w:style>
  <w:style w:type="numbering" w:customStyle="1" w:styleId="NoList54">
    <w:name w:val="No List54"/>
    <w:next w:val="NoList"/>
    <w:uiPriority w:val="99"/>
    <w:semiHidden/>
    <w:unhideWhenUsed/>
    <w:rsid w:val="009E245F"/>
  </w:style>
  <w:style w:type="numbering" w:customStyle="1" w:styleId="NoList1115">
    <w:name w:val="No List1115"/>
    <w:next w:val="NoList"/>
    <w:semiHidden/>
    <w:unhideWhenUsed/>
    <w:rsid w:val="009E245F"/>
  </w:style>
  <w:style w:type="numbering" w:customStyle="1" w:styleId="NoList216">
    <w:name w:val="No List216"/>
    <w:next w:val="NoList"/>
    <w:semiHidden/>
    <w:unhideWhenUsed/>
    <w:rsid w:val="009E245F"/>
  </w:style>
  <w:style w:type="numbering" w:customStyle="1" w:styleId="NoList313">
    <w:name w:val="No List313"/>
    <w:next w:val="NoList"/>
    <w:uiPriority w:val="99"/>
    <w:semiHidden/>
    <w:unhideWhenUsed/>
    <w:rsid w:val="009E245F"/>
  </w:style>
  <w:style w:type="numbering" w:customStyle="1" w:styleId="NoList413">
    <w:name w:val="No List413"/>
    <w:next w:val="NoList"/>
    <w:uiPriority w:val="99"/>
    <w:semiHidden/>
    <w:unhideWhenUsed/>
    <w:rsid w:val="009E245F"/>
  </w:style>
  <w:style w:type="numbering" w:customStyle="1" w:styleId="NoList63">
    <w:name w:val="No List63"/>
    <w:next w:val="NoList"/>
    <w:uiPriority w:val="99"/>
    <w:semiHidden/>
    <w:unhideWhenUsed/>
    <w:rsid w:val="009E245F"/>
  </w:style>
  <w:style w:type="numbering" w:customStyle="1" w:styleId="NoList73">
    <w:name w:val="No List73"/>
    <w:next w:val="NoList"/>
    <w:uiPriority w:val="99"/>
    <w:semiHidden/>
    <w:unhideWhenUsed/>
    <w:rsid w:val="009E245F"/>
  </w:style>
  <w:style w:type="table" w:customStyle="1" w:styleId="TableGrid121">
    <w:name w:val="Table Grid121"/>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9E245F"/>
  </w:style>
  <w:style w:type="table" w:customStyle="1" w:styleId="TableGrid1111">
    <w:name w:val="Table Grid1111"/>
    <w:basedOn w:val="TableNormal"/>
    <w:next w:val="TableGrid"/>
    <w:rsid w:val="009E245F"/>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9E245F"/>
  </w:style>
  <w:style w:type="numbering" w:customStyle="1" w:styleId="NoList321">
    <w:name w:val="No List321"/>
    <w:next w:val="NoList"/>
    <w:uiPriority w:val="99"/>
    <w:semiHidden/>
    <w:unhideWhenUsed/>
    <w:rsid w:val="009E245F"/>
  </w:style>
  <w:style w:type="table" w:customStyle="1" w:styleId="TableStyle13">
    <w:name w:val="Table Style13"/>
    <w:basedOn w:val="TableNormal"/>
    <w:rsid w:val="009E245F"/>
    <w:rPr>
      <w:rFonts w:ascii="Times New Roman" w:eastAsia="PMingLiU" w:hAnsi="Times New Roman"/>
      <w:lang w:val="sv-SE" w:eastAsia="sv-SE"/>
    </w:rPr>
    <w:tblPr/>
  </w:style>
  <w:style w:type="numbering" w:customStyle="1" w:styleId="NoList83">
    <w:name w:val="No List83"/>
    <w:next w:val="NoList"/>
    <w:uiPriority w:val="99"/>
    <w:semiHidden/>
    <w:rsid w:val="009E245F"/>
  </w:style>
  <w:style w:type="numbering" w:customStyle="1" w:styleId="NoList93">
    <w:name w:val="No List93"/>
    <w:next w:val="NoList"/>
    <w:uiPriority w:val="99"/>
    <w:semiHidden/>
    <w:rsid w:val="009E245F"/>
  </w:style>
  <w:style w:type="numbering" w:customStyle="1" w:styleId="NoList133">
    <w:name w:val="No List133"/>
    <w:next w:val="NoList"/>
    <w:semiHidden/>
    <w:rsid w:val="009E245F"/>
  </w:style>
  <w:style w:type="numbering" w:customStyle="1" w:styleId="NoList233">
    <w:name w:val="No List233"/>
    <w:next w:val="NoList"/>
    <w:semiHidden/>
    <w:rsid w:val="009E245F"/>
  </w:style>
  <w:style w:type="numbering" w:customStyle="1" w:styleId="NoList103">
    <w:name w:val="No List103"/>
    <w:next w:val="NoList"/>
    <w:semiHidden/>
    <w:rsid w:val="009E245F"/>
  </w:style>
  <w:style w:type="numbering" w:customStyle="1" w:styleId="NoList143">
    <w:name w:val="No List143"/>
    <w:next w:val="NoList"/>
    <w:semiHidden/>
    <w:rsid w:val="009E245F"/>
  </w:style>
  <w:style w:type="numbering" w:customStyle="1" w:styleId="NoList243">
    <w:name w:val="No List243"/>
    <w:next w:val="NoList"/>
    <w:semiHidden/>
    <w:rsid w:val="009E245F"/>
  </w:style>
  <w:style w:type="numbering" w:customStyle="1" w:styleId="NoList513">
    <w:name w:val="No List513"/>
    <w:next w:val="NoList"/>
    <w:uiPriority w:val="99"/>
    <w:semiHidden/>
    <w:rsid w:val="009E245F"/>
  </w:style>
  <w:style w:type="numbering" w:customStyle="1" w:styleId="NoList153">
    <w:name w:val="No List153"/>
    <w:next w:val="NoList"/>
    <w:semiHidden/>
    <w:rsid w:val="009E245F"/>
  </w:style>
  <w:style w:type="numbering" w:customStyle="1" w:styleId="NoList163">
    <w:name w:val="No List163"/>
    <w:next w:val="NoList"/>
    <w:semiHidden/>
    <w:rsid w:val="009E245F"/>
  </w:style>
  <w:style w:type="numbering" w:customStyle="1" w:styleId="135">
    <w:name w:val="목록 없음13"/>
    <w:next w:val="NoList"/>
    <w:semiHidden/>
    <w:unhideWhenUsed/>
    <w:rsid w:val="009E245F"/>
  </w:style>
  <w:style w:type="numbering" w:customStyle="1" w:styleId="235">
    <w:name w:val="목록 없음23"/>
    <w:next w:val="NoList"/>
    <w:semiHidden/>
    <w:rsid w:val="009E245F"/>
  </w:style>
  <w:style w:type="table" w:customStyle="1" w:styleId="TableGrid55">
    <w:name w:val="Table Grid55"/>
    <w:basedOn w:val="TableNormal"/>
    <w:next w:val="TableGrid"/>
    <w:rsid w:val="009E245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E245F"/>
    <w:rPr>
      <w:rFonts w:ascii="Times New Roman" w:eastAsia="SimSun" w:hAnsi="Times New Roman"/>
      <w:lang w:val="sv-SE" w:eastAsia="sv-SE"/>
    </w:rPr>
    <w:tblPr/>
  </w:style>
  <w:style w:type="table" w:customStyle="1" w:styleId="TableGrid415">
    <w:name w:val="Table Grid415"/>
    <w:basedOn w:val="TableNormal"/>
    <w:next w:val="TableGrid"/>
    <w:rsid w:val="009E245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E245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245F"/>
    <w:pPr>
      <w:numPr>
        <w:numId w:val="16"/>
      </w:numPr>
    </w:pPr>
  </w:style>
  <w:style w:type="table" w:customStyle="1" w:styleId="SGSTableBasic22">
    <w:name w:val="SGS Table Basic 22"/>
    <w:basedOn w:val="TableNormal"/>
    <w:uiPriority w:val="99"/>
    <w:qFormat/>
    <w:rsid w:val="009E245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245F"/>
    <w:pPr>
      <w:numPr>
        <w:numId w:val="17"/>
      </w:numPr>
    </w:pPr>
  </w:style>
  <w:style w:type="table" w:customStyle="1" w:styleId="TableColorful11">
    <w:name w:val="Table Colorful 11"/>
    <w:basedOn w:val="TableNormal"/>
    <w:next w:val="TableColorful1"/>
    <w:rsid w:val="009E245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245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245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E245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9E245F"/>
  </w:style>
  <w:style w:type="table" w:customStyle="1" w:styleId="ColorfulGrid-Accent111">
    <w:name w:val="Colorful Grid - Accent 111"/>
    <w:basedOn w:val="TableNormal"/>
    <w:next w:val="ColorfulGrid-Accent1"/>
    <w:uiPriority w:val="29"/>
    <w:rsid w:val="009E245F"/>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E245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9E245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E245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245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E245F"/>
    <w:rPr>
      <w:rFonts w:ascii="Times New Roman" w:eastAsia="PMingLiU" w:hAnsi="Times New Roman"/>
      <w:lang w:val="sv-SE" w:eastAsia="sv-SE"/>
    </w:rPr>
    <w:tblPr>
      <w:tblInd w:w="0" w:type="nil"/>
    </w:tblPr>
  </w:style>
  <w:style w:type="table" w:customStyle="1" w:styleId="TableGrid2111">
    <w:name w:val="Table Grid2111"/>
    <w:basedOn w:val="TableNormal"/>
    <w:rsid w:val="009E245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E245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245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E245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E245F"/>
    <w:pPr>
      <w:numPr>
        <w:numId w:val="12"/>
      </w:numPr>
    </w:pPr>
  </w:style>
  <w:style w:type="numbering" w:customStyle="1" w:styleId="Style111">
    <w:name w:val="Style111"/>
    <w:uiPriority w:val="99"/>
    <w:rsid w:val="009E245F"/>
    <w:pPr>
      <w:numPr>
        <w:numId w:val="13"/>
      </w:numPr>
    </w:pPr>
  </w:style>
  <w:style w:type="numbering" w:customStyle="1" w:styleId="NoList191">
    <w:name w:val="No List191"/>
    <w:next w:val="NoList"/>
    <w:uiPriority w:val="99"/>
    <w:semiHidden/>
    <w:unhideWhenUsed/>
    <w:rsid w:val="009E245F"/>
  </w:style>
  <w:style w:type="numbering" w:customStyle="1" w:styleId="1270">
    <w:name w:val="无列表127"/>
    <w:next w:val="NoList"/>
    <w:semiHidden/>
    <w:rsid w:val="009E245F"/>
  </w:style>
  <w:style w:type="numbering" w:customStyle="1" w:styleId="NoList183">
    <w:name w:val="No List183"/>
    <w:next w:val="NoList"/>
    <w:semiHidden/>
    <w:rsid w:val="009E245F"/>
  </w:style>
  <w:style w:type="numbering" w:customStyle="1" w:styleId="NoList1101">
    <w:name w:val="No List1101"/>
    <w:next w:val="NoList"/>
    <w:uiPriority w:val="99"/>
    <w:semiHidden/>
    <w:rsid w:val="009E245F"/>
  </w:style>
  <w:style w:type="numbering" w:customStyle="1" w:styleId="1350">
    <w:name w:val="无列表135"/>
    <w:next w:val="NoList"/>
    <w:semiHidden/>
    <w:rsid w:val="009E245F"/>
  </w:style>
  <w:style w:type="numbering" w:customStyle="1" w:styleId="1250">
    <w:name w:val="リストなし125"/>
    <w:next w:val="NoList"/>
    <w:uiPriority w:val="99"/>
    <w:semiHidden/>
    <w:unhideWhenUsed/>
    <w:rsid w:val="009E245F"/>
  </w:style>
  <w:style w:type="numbering" w:customStyle="1" w:styleId="NoList251">
    <w:name w:val="No List251"/>
    <w:next w:val="NoList"/>
    <w:uiPriority w:val="99"/>
    <w:semiHidden/>
    <w:rsid w:val="009E245F"/>
  </w:style>
  <w:style w:type="numbering" w:customStyle="1" w:styleId="1115">
    <w:name w:val="无列表1115"/>
    <w:next w:val="NoList"/>
    <w:semiHidden/>
    <w:rsid w:val="009E245F"/>
  </w:style>
  <w:style w:type="numbering" w:customStyle="1" w:styleId="11150">
    <w:name w:val="リストなし1115"/>
    <w:next w:val="NoList"/>
    <w:uiPriority w:val="99"/>
    <w:semiHidden/>
    <w:unhideWhenUsed/>
    <w:rsid w:val="009E245F"/>
  </w:style>
  <w:style w:type="table" w:customStyle="1" w:styleId="TableGrid511">
    <w:name w:val="Table Grid51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9E245F"/>
  </w:style>
  <w:style w:type="numbering" w:customStyle="1" w:styleId="12111">
    <w:name w:val="リストなし1211"/>
    <w:next w:val="NoList"/>
    <w:uiPriority w:val="99"/>
    <w:semiHidden/>
    <w:unhideWhenUsed/>
    <w:rsid w:val="009E245F"/>
  </w:style>
  <w:style w:type="numbering" w:customStyle="1" w:styleId="NoList1121">
    <w:name w:val="No List1121"/>
    <w:next w:val="NoList"/>
    <w:uiPriority w:val="99"/>
    <w:semiHidden/>
    <w:unhideWhenUsed/>
    <w:rsid w:val="009E245F"/>
  </w:style>
  <w:style w:type="table" w:customStyle="1" w:styleId="TableGrid4111">
    <w:name w:val="Table Grid411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E245F"/>
  </w:style>
  <w:style w:type="numbering" w:customStyle="1" w:styleId="111111">
    <w:name w:val="リストなし11111"/>
    <w:next w:val="NoList"/>
    <w:uiPriority w:val="99"/>
    <w:semiHidden/>
    <w:unhideWhenUsed/>
    <w:rsid w:val="009E245F"/>
  </w:style>
  <w:style w:type="numbering" w:customStyle="1" w:styleId="NoList421">
    <w:name w:val="No List421"/>
    <w:next w:val="NoList"/>
    <w:uiPriority w:val="99"/>
    <w:semiHidden/>
    <w:unhideWhenUsed/>
    <w:rsid w:val="009E245F"/>
  </w:style>
  <w:style w:type="table" w:customStyle="1" w:styleId="TableGrid141">
    <w:name w:val="Table Grid14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9E245F"/>
  </w:style>
  <w:style w:type="table" w:customStyle="1" w:styleId="3210">
    <w:name w:val="网格型32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9E245F"/>
  </w:style>
  <w:style w:type="table" w:customStyle="1" w:styleId="TableClassic221">
    <w:name w:val="Table Classic 221"/>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E245F"/>
  </w:style>
  <w:style w:type="table" w:customStyle="1" w:styleId="TableGrid421">
    <w:name w:val="Table Grid42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9E245F"/>
  </w:style>
  <w:style w:type="table" w:customStyle="1" w:styleId="3111">
    <w:name w:val="网格型311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245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9E245F"/>
  </w:style>
  <w:style w:type="table" w:customStyle="1" w:styleId="TableClassic2111">
    <w:name w:val="Table Classic 2111"/>
    <w:basedOn w:val="TableNormal"/>
    <w:next w:val="TableClassic2"/>
    <w:rsid w:val="009E245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9E245F"/>
  </w:style>
  <w:style w:type="numbering" w:customStyle="1" w:styleId="NoList1131">
    <w:name w:val="No List1131"/>
    <w:next w:val="NoList"/>
    <w:uiPriority w:val="99"/>
    <w:semiHidden/>
    <w:rsid w:val="009E245F"/>
  </w:style>
  <w:style w:type="numbering" w:customStyle="1" w:styleId="1410">
    <w:name w:val="无列表141"/>
    <w:next w:val="NoList"/>
    <w:semiHidden/>
    <w:rsid w:val="009E245F"/>
  </w:style>
  <w:style w:type="numbering" w:customStyle="1" w:styleId="1411">
    <w:name w:val="リストなし141"/>
    <w:next w:val="NoList"/>
    <w:uiPriority w:val="99"/>
    <w:semiHidden/>
    <w:unhideWhenUsed/>
    <w:rsid w:val="009E245F"/>
  </w:style>
  <w:style w:type="numbering" w:customStyle="1" w:styleId="NoList261">
    <w:name w:val="No List261"/>
    <w:next w:val="NoList"/>
    <w:uiPriority w:val="99"/>
    <w:semiHidden/>
    <w:rsid w:val="009E245F"/>
  </w:style>
  <w:style w:type="numbering" w:customStyle="1" w:styleId="11310">
    <w:name w:val="无列表1131"/>
    <w:next w:val="NoList"/>
    <w:semiHidden/>
    <w:rsid w:val="009E245F"/>
  </w:style>
  <w:style w:type="numbering" w:customStyle="1" w:styleId="11311">
    <w:name w:val="リストなし1131"/>
    <w:next w:val="NoList"/>
    <w:uiPriority w:val="99"/>
    <w:semiHidden/>
    <w:unhideWhenUsed/>
    <w:rsid w:val="009E245F"/>
  </w:style>
  <w:style w:type="numbering" w:customStyle="1" w:styleId="NoList331">
    <w:name w:val="No List331"/>
    <w:next w:val="NoList"/>
    <w:uiPriority w:val="99"/>
    <w:semiHidden/>
    <w:unhideWhenUsed/>
    <w:rsid w:val="009E245F"/>
  </w:style>
  <w:style w:type="table" w:customStyle="1" w:styleId="TableGrid521">
    <w:name w:val="Table Grid52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E245F"/>
  </w:style>
  <w:style w:type="numbering" w:customStyle="1" w:styleId="12211">
    <w:name w:val="リストなし1221"/>
    <w:next w:val="NoList"/>
    <w:uiPriority w:val="99"/>
    <w:semiHidden/>
    <w:unhideWhenUsed/>
    <w:rsid w:val="009E245F"/>
  </w:style>
  <w:style w:type="numbering" w:customStyle="1" w:styleId="NoList1141">
    <w:name w:val="No List1141"/>
    <w:next w:val="NoList"/>
    <w:uiPriority w:val="99"/>
    <w:semiHidden/>
    <w:unhideWhenUsed/>
    <w:rsid w:val="009E245F"/>
  </w:style>
  <w:style w:type="table" w:customStyle="1" w:styleId="TableGrid4121">
    <w:name w:val="Table Grid412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9E245F"/>
  </w:style>
  <w:style w:type="numbering" w:customStyle="1" w:styleId="111210">
    <w:name w:val="リストなし11121"/>
    <w:next w:val="NoList"/>
    <w:uiPriority w:val="99"/>
    <w:semiHidden/>
    <w:unhideWhenUsed/>
    <w:rsid w:val="009E245F"/>
  </w:style>
  <w:style w:type="numbering" w:customStyle="1" w:styleId="NoList431">
    <w:name w:val="No List431"/>
    <w:next w:val="NoList"/>
    <w:uiPriority w:val="99"/>
    <w:semiHidden/>
    <w:unhideWhenUsed/>
    <w:rsid w:val="009E245F"/>
  </w:style>
  <w:style w:type="table" w:customStyle="1" w:styleId="TableGrid621">
    <w:name w:val="Table Grid62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E245F"/>
  </w:style>
  <w:style w:type="numbering" w:customStyle="1" w:styleId="13110">
    <w:name w:val="リストなし1311"/>
    <w:next w:val="NoList"/>
    <w:uiPriority w:val="99"/>
    <w:semiHidden/>
    <w:unhideWhenUsed/>
    <w:rsid w:val="009E245F"/>
  </w:style>
  <w:style w:type="numbering" w:customStyle="1" w:styleId="NoList1221">
    <w:name w:val="No List1221"/>
    <w:next w:val="NoList"/>
    <w:uiPriority w:val="99"/>
    <w:semiHidden/>
    <w:unhideWhenUsed/>
    <w:rsid w:val="009E245F"/>
  </w:style>
  <w:style w:type="numbering" w:customStyle="1" w:styleId="112110">
    <w:name w:val="无列表11211"/>
    <w:next w:val="NoList"/>
    <w:semiHidden/>
    <w:rsid w:val="009E245F"/>
  </w:style>
  <w:style w:type="numbering" w:customStyle="1" w:styleId="112111">
    <w:name w:val="リストなし11211"/>
    <w:next w:val="NoList"/>
    <w:uiPriority w:val="99"/>
    <w:semiHidden/>
    <w:unhideWhenUsed/>
    <w:rsid w:val="009E245F"/>
  </w:style>
  <w:style w:type="numbering" w:customStyle="1" w:styleId="NoList271">
    <w:name w:val="No List271"/>
    <w:next w:val="NoList"/>
    <w:uiPriority w:val="99"/>
    <w:semiHidden/>
    <w:unhideWhenUsed/>
    <w:rsid w:val="009E245F"/>
  </w:style>
  <w:style w:type="numbering" w:customStyle="1" w:styleId="NoList1151">
    <w:name w:val="No List1151"/>
    <w:next w:val="NoList"/>
    <w:uiPriority w:val="99"/>
    <w:semiHidden/>
    <w:rsid w:val="009E245F"/>
  </w:style>
  <w:style w:type="numbering" w:customStyle="1" w:styleId="1510">
    <w:name w:val="无列表151"/>
    <w:next w:val="NoList"/>
    <w:semiHidden/>
    <w:rsid w:val="009E245F"/>
  </w:style>
  <w:style w:type="numbering" w:customStyle="1" w:styleId="1511">
    <w:name w:val="リストなし151"/>
    <w:next w:val="NoList"/>
    <w:uiPriority w:val="99"/>
    <w:semiHidden/>
    <w:unhideWhenUsed/>
    <w:rsid w:val="009E245F"/>
  </w:style>
  <w:style w:type="numbering" w:customStyle="1" w:styleId="NoList281">
    <w:name w:val="No List281"/>
    <w:next w:val="NoList"/>
    <w:uiPriority w:val="99"/>
    <w:semiHidden/>
    <w:rsid w:val="009E245F"/>
  </w:style>
  <w:style w:type="numbering" w:customStyle="1" w:styleId="1141">
    <w:name w:val="无列表1141"/>
    <w:next w:val="NoList"/>
    <w:semiHidden/>
    <w:rsid w:val="009E245F"/>
  </w:style>
  <w:style w:type="numbering" w:customStyle="1" w:styleId="11410">
    <w:name w:val="リストなし1141"/>
    <w:next w:val="NoList"/>
    <w:uiPriority w:val="99"/>
    <w:semiHidden/>
    <w:unhideWhenUsed/>
    <w:rsid w:val="009E245F"/>
  </w:style>
  <w:style w:type="numbering" w:customStyle="1" w:styleId="NoList341">
    <w:name w:val="No List341"/>
    <w:next w:val="NoList"/>
    <w:uiPriority w:val="99"/>
    <w:semiHidden/>
    <w:unhideWhenUsed/>
    <w:rsid w:val="009E245F"/>
  </w:style>
  <w:style w:type="table" w:customStyle="1" w:styleId="TableGrid531">
    <w:name w:val="Table Grid53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9E245F"/>
  </w:style>
  <w:style w:type="numbering" w:customStyle="1" w:styleId="12310">
    <w:name w:val="リストなし1231"/>
    <w:next w:val="NoList"/>
    <w:uiPriority w:val="99"/>
    <w:semiHidden/>
    <w:unhideWhenUsed/>
    <w:rsid w:val="009E245F"/>
  </w:style>
  <w:style w:type="numbering" w:customStyle="1" w:styleId="NoList1161">
    <w:name w:val="No List1161"/>
    <w:next w:val="NoList"/>
    <w:uiPriority w:val="99"/>
    <w:semiHidden/>
    <w:unhideWhenUsed/>
    <w:rsid w:val="009E245F"/>
  </w:style>
  <w:style w:type="table" w:customStyle="1" w:styleId="TableGrid4131">
    <w:name w:val="Table Grid413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9E245F"/>
  </w:style>
  <w:style w:type="numbering" w:customStyle="1" w:styleId="111310">
    <w:name w:val="リストなし11131"/>
    <w:next w:val="NoList"/>
    <w:uiPriority w:val="99"/>
    <w:semiHidden/>
    <w:unhideWhenUsed/>
    <w:rsid w:val="009E245F"/>
  </w:style>
  <w:style w:type="numbering" w:customStyle="1" w:styleId="NoList441">
    <w:name w:val="No List441"/>
    <w:next w:val="NoList"/>
    <w:uiPriority w:val="99"/>
    <w:semiHidden/>
    <w:unhideWhenUsed/>
    <w:rsid w:val="009E245F"/>
  </w:style>
  <w:style w:type="table" w:customStyle="1" w:styleId="TableGrid631">
    <w:name w:val="Table Grid63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9E245F"/>
  </w:style>
  <w:style w:type="numbering" w:customStyle="1" w:styleId="13211">
    <w:name w:val="リストなし1321"/>
    <w:next w:val="NoList"/>
    <w:uiPriority w:val="99"/>
    <w:semiHidden/>
    <w:unhideWhenUsed/>
    <w:rsid w:val="009E245F"/>
  </w:style>
  <w:style w:type="numbering" w:customStyle="1" w:styleId="NoList1231">
    <w:name w:val="No List1231"/>
    <w:next w:val="NoList"/>
    <w:uiPriority w:val="99"/>
    <w:semiHidden/>
    <w:unhideWhenUsed/>
    <w:rsid w:val="009E245F"/>
  </w:style>
  <w:style w:type="numbering" w:customStyle="1" w:styleId="11221">
    <w:name w:val="无列表11221"/>
    <w:next w:val="NoList"/>
    <w:semiHidden/>
    <w:rsid w:val="009E245F"/>
  </w:style>
  <w:style w:type="numbering" w:customStyle="1" w:styleId="112210">
    <w:name w:val="リストなし11221"/>
    <w:next w:val="NoList"/>
    <w:uiPriority w:val="99"/>
    <w:semiHidden/>
    <w:unhideWhenUsed/>
    <w:rsid w:val="009E245F"/>
  </w:style>
  <w:style w:type="numbering" w:customStyle="1" w:styleId="NoList291">
    <w:name w:val="No List291"/>
    <w:next w:val="NoList"/>
    <w:uiPriority w:val="99"/>
    <w:semiHidden/>
    <w:unhideWhenUsed/>
    <w:rsid w:val="009E245F"/>
  </w:style>
  <w:style w:type="numbering" w:customStyle="1" w:styleId="NoList1171">
    <w:name w:val="No List1171"/>
    <w:next w:val="NoList"/>
    <w:uiPriority w:val="99"/>
    <w:semiHidden/>
    <w:rsid w:val="009E245F"/>
  </w:style>
  <w:style w:type="numbering" w:customStyle="1" w:styleId="1610">
    <w:name w:val="无列表161"/>
    <w:next w:val="NoList"/>
    <w:semiHidden/>
    <w:rsid w:val="009E245F"/>
  </w:style>
  <w:style w:type="numbering" w:customStyle="1" w:styleId="1611">
    <w:name w:val="リストなし161"/>
    <w:next w:val="NoList"/>
    <w:uiPriority w:val="99"/>
    <w:semiHidden/>
    <w:unhideWhenUsed/>
    <w:rsid w:val="009E245F"/>
  </w:style>
  <w:style w:type="numbering" w:customStyle="1" w:styleId="NoList2101">
    <w:name w:val="No List2101"/>
    <w:next w:val="NoList"/>
    <w:uiPriority w:val="99"/>
    <w:semiHidden/>
    <w:rsid w:val="009E245F"/>
  </w:style>
  <w:style w:type="numbering" w:customStyle="1" w:styleId="1151">
    <w:name w:val="无列表1151"/>
    <w:next w:val="NoList"/>
    <w:semiHidden/>
    <w:rsid w:val="009E245F"/>
  </w:style>
  <w:style w:type="numbering" w:customStyle="1" w:styleId="11510">
    <w:name w:val="リストなし1151"/>
    <w:next w:val="NoList"/>
    <w:uiPriority w:val="99"/>
    <w:semiHidden/>
    <w:unhideWhenUsed/>
    <w:rsid w:val="009E245F"/>
  </w:style>
  <w:style w:type="numbering" w:customStyle="1" w:styleId="NoList351">
    <w:name w:val="No List351"/>
    <w:next w:val="NoList"/>
    <w:uiPriority w:val="99"/>
    <w:semiHidden/>
    <w:unhideWhenUsed/>
    <w:rsid w:val="009E245F"/>
  </w:style>
  <w:style w:type="table" w:customStyle="1" w:styleId="TableGrid541">
    <w:name w:val="Table Grid54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9E245F"/>
  </w:style>
  <w:style w:type="numbering" w:customStyle="1" w:styleId="12410">
    <w:name w:val="リストなし1241"/>
    <w:next w:val="NoList"/>
    <w:uiPriority w:val="99"/>
    <w:semiHidden/>
    <w:unhideWhenUsed/>
    <w:rsid w:val="009E245F"/>
  </w:style>
  <w:style w:type="numbering" w:customStyle="1" w:styleId="NoList1181">
    <w:name w:val="No List1181"/>
    <w:next w:val="NoList"/>
    <w:uiPriority w:val="99"/>
    <w:semiHidden/>
    <w:unhideWhenUsed/>
    <w:rsid w:val="009E245F"/>
  </w:style>
  <w:style w:type="table" w:customStyle="1" w:styleId="TableGrid4141">
    <w:name w:val="Table Grid414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9E245F"/>
  </w:style>
  <w:style w:type="numbering" w:customStyle="1" w:styleId="111410">
    <w:name w:val="リストなし11141"/>
    <w:next w:val="NoList"/>
    <w:uiPriority w:val="99"/>
    <w:semiHidden/>
    <w:unhideWhenUsed/>
    <w:rsid w:val="009E245F"/>
  </w:style>
  <w:style w:type="numbering" w:customStyle="1" w:styleId="NoList451">
    <w:name w:val="No List451"/>
    <w:next w:val="NoList"/>
    <w:uiPriority w:val="99"/>
    <w:semiHidden/>
    <w:unhideWhenUsed/>
    <w:rsid w:val="009E245F"/>
  </w:style>
  <w:style w:type="table" w:customStyle="1" w:styleId="TableGrid641">
    <w:name w:val="Table Grid641"/>
    <w:basedOn w:val="TableNormal"/>
    <w:next w:val="TableGrid"/>
    <w:rsid w:val="009E245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9E245F"/>
  </w:style>
  <w:style w:type="numbering" w:customStyle="1" w:styleId="13310">
    <w:name w:val="リストなし1331"/>
    <w:next w:val="NoList"/>
    <w:uiPriority w:val="99"/>
    <w:semiHidden/>
    <w:unhideWhenUsed/>
    <w:rsid w:val="009E245F"/>
  </w:style>
  <w:style w:type="numbering" w:customStyle="1" w:styleId="NoList1241">
    <w:name w:val="No List1241"/>
    <w:next w:val="NoList"/>
    <w:uiPriority w:val="99"/>
    <w:semiHidden/>
    <w:unhideWhenUsed/>
    <w:rsid w:val="009E245F"/>
  </w:style>
  <w:style w:type="numbering" w:customStyle="1" w:styleId="11231">
    <w:name w:val="无列表11231"/>
    <w:next w:val="NoList"/>
    <w:semiHidden/>
    <w:rsid w:val="009E245F"/>
  </w:style>
  <w:style w:type="numbering" w:customStyle="1" w:styleId="112310">
    <w:name w:val="リストなし11231"/>
    <w:next w:val="NoList"/>
    <w:uiPriority w:val="99"/>
    <w:semiHidden/>
    <w:unhideWhenUsed/>
    <w:rsid w:val="009E245F"/>
  </w:style>
  <w:style w:type="character" w:customStyle="1" w:styleId="Char5">
    <w:name w:val="批注主题 Char5"/>
    <w:rsid w:val="009E245F"/>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9E245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9E245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E245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E245F"/>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E245F"/>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9E245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9E245F"/>
  </w:style>
  <w:style w:type="numbering" w:customStyle="1" w:styleId="1710">
    <w:name w:val="无列表171"/>
    <w:next w:val="NoList"/>
    <w:semiHidden/>
    <w:rsid w:val="009E245F"/>
  </w:style>
  <w:style w:type="numbering" w:customStyle="1" w:styleId="1711">
    <w:name w:val="リストなし171"/>
    <w:next w:val="NoList"/>
    <w:uiPriority w:val="99"/>
    <w:semiHidden/>
    <w:unhideWhenUsed/>
    <w:rsid w:val="009E245F"/>
  </w:style>
  <w:style w:type="numbering" w:customStyle="1" w:styleId="NoList1191">
    <w:name w:val="No List1191"/>
    <w:next w:val="NoList"/>
    <w:semiHidden/>
    <w:rsid w:val="009E245F"/>
  </w:style>
  <w:style w:type="numbering" w:customStyle="1" w:styleId="NoList2111">
    <w:name w:val="No List2111"/>
    <w:next w:val="NoList"/>
    <w:uiPriority w:val="99"/>
    <w:semiHidden/>
    <w:rsid w:val="009E245F"/>
  </w:style>
  <w:style w:type="numbering" w:customStyle="1" w:styleId="NoList361">
    <w:name w:val="No List361"/>
    <w:next w:val="NoList"/>
    <w:semiHidden/>
    <w:rsid w:val="009E245F"/>
  </w:style>
  <w:style w:type="numbering" w:customStyle="1" w:styleId="NoList461">
    <w:name w:val="No List461"/>
    <w:next w:val="NoList"/>
    <w:semiHidden/>
    <w:rsid w:val="009E245F"/>
  </w:style>
  <w:style w:type="numbering" w:customStyle="1" w:styleId="NoList521">
    <w:name w:val="No List521"/>
    <w:next w:val="NoList"/>
    <w:semiHidden/>
    <w:rsid w:val="009E245F"/>
  </w:style>
  <w:style w:type="numbering" w:customStyle="1" w:styleId="NoList611">
    <w:name w:val="No List611"/>
    <w:next w:val="NoList"/>
    <w:uiPriority w:val="99"/>
    <w:semiHidden/>
    <w:rsid w:val="009E245F"/>
  </w:style>
  <w:style w:type="numbering" w:customStyle="1" w:styleId="NoList711">
    <w:name w:val="No List711"/>
    <w:next w:val="NoList"/>
    <w:uiPriority w:val="99"/>
    <w:semiHidden/>
    <w:rsid w:val="009E245F"/>
  </w:style>
  <w:style w:type="numbering" w:customStyle="1" w:styleId="NoList11101">
    <w:name w:val="No List11101"/>
    <w:next w:val="NoList"/>
    <w:semiHidden/>
    <w:rsid w:val="009E245F"/>
  </w:style>
  <w:style w:type="numbering" w:customStyle="1" w:styleId="NoList2121">
    <w:name w:val="No List2121"/>
    <w:next w:val="NoList"/>
    <w:semiHidden/>
    <w:rsid w:val="009E245F"/>
  </w:style>
  <w:style w:type="numbering" w:customStyle="1" w:styleId="NoList811">
    <w:name w:val="No List811"/>
    <w:next w:val="NoList"/>
    <w:uiPriority w:val="99"/>
    <w:semiHidden/>
    <w:rsid w:val="009E245F"/>
  </w:style>
  <w:style w:type="numbering" w:customStyle="1" w:styleId="NoList1251">
    <w:name w:val="No List1251"/>
    <w:next w:val="NoList"/>
    <w:semiHidden/>
    <w:rsid w:val="009E245F"/>
  </w:style>
  <w:style w:type="numbering" w:customStyle="1" w:styleId="NoList2211">
    <w:name w:val="No List2211"/>
    <w:next w:val="NoList"/>
    <w:uiPriority w:val="99"/>
    <w:semiHidden/>
    <w:rsid w:val="009E245F"/>
  </w:style>
  <w:style w:type="numbering" w:customStyle="1" w:styleId="NoList911">
    <w:name w:val="No List911"/>
    <w:next w:val="NoList"/>
    <w:uiPriority w:val="99"/>
    <w:semiHidden/>
    <w:rsid w:val="009E245F"/>
  </w:style>
  <w:style w:type="numbering" w:customStyle="1" w:styleId="NoList1311">
    <w:name w:val="No List1311"/>
    <w:next w:val="NoList"/>
    <w:semiHidden/>
    <w:rsid w:val="009E245F"/>
  </w:style>
  <w:style w:type="numbering" w:customStyle="1" w:styleId="NoList2311">
    <w:name w:val="No List2311"/>
    <w:next w:val="NoList"/>
    <w:semiHidden/>
    <w:rsid w:val="009E245F"/>
  </w:style>
  <w:style w:type="numbering" w:customStyle="1" w:styleId="NoList1011">
    <w:name w:val="No List1011"/>
    <w:next w:val="NoList"/>
    <w:semiHidden/>
    <w:rsid w:val="009E245F"/>
  </w:style>
  <w:style w:type="numbering" w:customStyle="1" w:styleId="NoList1411">
    <w:name w:val="No List1411"/>
    <w:next w:val="NoList"/>
    <w:semiHidden/>
    <w:rsid w:val="009E245F"/>
  </w:style>
  <w:style w:type="numbering" w:customStyle="1" w:styleId="NoList2411">
    <w:name w:val="No List2411"/>
    <w:next w:val="NoList"/>
    <w:semiHidden/>
    <w:rsid w:val="009E245F"/>
  </w:style>
  <w:style w:type="numbering" w:customStyle="1" w:styleId="NoList3111">
    <w:name w:val="No List3111"/>
    <w:next w:val="NoList"/>
    <w:uiPriority w:val="99"/>
    <w:semiHidden/>
    <w:rsid w:val="009E245F"/>
  </w:style>
  <w:style w:type="numbering" w:customStyle="1" w:styleId="NoList4111">
    <w:name w:val="No List4111"/>
    <w:next w:val="NoList"/>
    <w:uiPriority w:val="99"/>
    <w:semiHidden/>
    <w:rsid w:val="009E245F"/>
  </w:style>
  <w:style w:type="numbering" w:customStyle="1" w:styleId="NoList5111">
    <w:name w:val="No List5111"/>
    <w:next w:val="NoList"/>
    <w:semiHidden/>
    <w:rsid w:val="009E245F"/>
  </w:style>
  <w:style w:type="numbering" w:customStyle="1" w:styleId="NoList1511">
    <w:name w:val="No List1511"/>
    <w:next w:val="NoList"/>
    <w:semiHidden/>
    <w:rsid w:val="009E245F"/>
  </w:style>
  <w:style w:type="numbering" w:customStyle="1" w:styleId="NoList1611">
    <w:name w:val="No List1611"/>
    <w:next w:val="NoList"/>
    <w:semiHidden/>
    <w:rsid w:val="009E245F"/>
  </w:style>
  <w:style w:type="numbering" w:customStyle="1" w:styleId="1161">
    <w:name w:val="无列表1161"/>
    <w:next w:val="NoList"/>
    <w:semiHidden/>
    <w:rsid w:val="009E245F"/>
  </w:style>
  <w:style w:type="numbering" w:customStyle="1" w:styleId="1116">
    <w:name w:val="목록 없음111"/>
    <w:next w:val="NoList"/>
    <w:semiHidden/>
    <w:unhideWhenUsed/>
    <w:rsid w:val="009E245F"/>
  </w:style>
  <w:style w:type="numbering" w:customStyle="1" w:styleId="2110">
    <w:name w:val="목록 없음211"/>
    <w:next w:val="NoList"/>
    <w:semiHidden/>
    <w:rsid w:val="009E245F"/>
  </w:style>
  <w:style w:type="numbering" w:customStyle="1" w:styleId="NoList11111">
    <w:name w:val="No List11111"/>
    <w:next w:val="NoList"/>
    <w:uiPriority w:val="99"/>
    <w:semiHidden/>
    <w:rsid w:val="009E245F"/>
  </w:style>
  <w:style w:type="numbering" w:customStyle="1" w:styleId="NoList1711">
    <w:name w:val="No List1711"/>
    <w:next w:val="NoList"/>
    <w:uiPriority w:val="99"/>
    <w:semiHidden/>
    <w:unhideWhenUsed/>
    <w:rsid w:val="009E245F"/>
  </w:style>
  <w:style w:type="numbering" w:customStyle="1" w:styleId="1251">
    <w:name w:val="无列表1251"/>
    <w:next w:val="NoList"/>
    <w:semiHidden/>
    <w:rsid w:val="009E245F"/>
  </w:style>
  <w:style w:type="numbering" w:customStyle="1" w:styleId="NoList1811">
    <w:name w:val="No List1811"/>
    <w:next w:val="NoList"/>
    <w:semiHidden/>
    <w:rsid w:val="009E245F"/>
  </w:style>
  <w:style w:type="numbering" w:customStyle="1" w:styleId="NoList371">
    <w:name w:val="No List371"/>
    <w:next w:val="NoList"/>
    <w:uiPriority w:val="99"/>
    <w:semiHidden/>
    <w:unhideWhenUsed/>
    <w:rsid w:val="009E245F"/>
  </w:style>
  <w:style w:type="numbering" w:customStyle="1" w:styleId="1810">
    <w:name w:val="无列表181"/>
    <w:next w:val="NoList"/>
    <w:semiHidden/>
    <w:rsid w:val="009E245F"/>
  </w:style>
  <w:style w:type="numbering" w:customStyle="1" w:styleId="1811">
    <w:name w:val="リストなし181"/>
    <w:next w:val="NoList"/>
    <w:uiPriority w:val="99"/>
    <w:semiHidden/>
    <w:unhideWhenUsed/>
    <w:rsid w:val="009E245F"/>
  </w:style>
  <w:style w:type="numbering" w:customStyle="1" w:styleId="NoList1201">
    <w:name w:val="No List1201"/>
    <w:next w:val="NoList"/>
    <w:semiHidden/>
    <w:rsid w:val="009E245F"/>
  </w:style>
  <w:style w:type="numbering" w:customStyle="1" w:styleId="NoList2131">
    <w:name w:val="No List2131"/>
    <w:next w:val="NoList"/>
    <w:semiHidden/>
    <w:rsid w:val="009E245F"/>
  </w:style>
  <w:style w:type="numbering" w:customStyle="1" w:styleId="NoList381">
    <w:name w:val="No List381"/>
    <w:next w:val="NoList"/>
    <w:semiHidden/>
    <w:rsid w:val="009E245F"/>
  </w:style>
  <w:style w:type="numbering" w:customStyle="1" w:styleId="NoList471">
    <w:name w:val="No List471"/>
    <w:next w:val="NoList"/>
    <w:semiHidden/>
    <w:rsid w:val="009E245F"/>
  </w:style>
  <w:style w:type="numbering" w:customStyle="1" w:styleId="NoList531">
    <w:name w:val="No List531"/>
    <w:next w:val="NoList"/>
    <w:semiHidden/>
    <w:rsid w:val="009E245F"/>
  </w:style>
  <w:style w:type="numbering" w:customStyle="1" w:styleId="NoList621">
    <w:name w:val="No List621"/>
    <w:next w:val="NoList"/>
    <w:semiHidden/>
    <w:rsid w:val="009E245F"/>
  </w:style>
  <w:style w:type="numbering" w:customStyle="1" w:styleId="NoList721">
    <w:name w:val="No List721"/>
    <w:next w:val="NoList"/>
    <w:semiHidden/>
    <w:rsid w:val="009E245F"/>
  </w:style>
  <w:style w:type="numbering" w:customStyle="1" w:styleId="NoList11121">
    <w:name w:val="No List11121"/>
    <w:next w:val="NoList"/>
    <w:semiHidden/>
    <w:rsid w:val="009E245F"/>
  </w:style>
  <w:style w:type="numbering" w:customStyle="1" w:styleId="NoList2141">
    <w:name w:val="No List2141"/>
    <w:next w:val="NoList"/>
    <w:semiHidden/>
    <w:rsid w:val="009E245F"/>
  </w:style>
  <w:style w:type="numbering" w:customStyle="1" w:styleId="NoList821">
    <w:name w:val="No List821"/>
    <w:next w:val="NoList"/>
    <w:semiHidden/>
    <w:rsid w:val="009E245F"/>
  </w:style>
  <w:style w:type="numbering" w:customStyle="1" w:styleId="NoList1261">
    <w:name w:val="No List1261"/>
    <w:next w:val="NoList"/>
    <w:semiHidden/>
    <w:rsid w:val="009E245F"/>
  </w:style>
  <w:style w:type="numbering" w:customStyle="1" w:styleId="NoList2221">
    <w:name w:val="No List2221"/>
    <w:next w:val="NoList"/>
    <w:semiHidden/>
    <w:rsid w:val="009E245F"/>
  </w:style>
  <w:style w:type="numbering" w:customStyle="1" w:styleId="NoList921">
    <w:name w:val="No List921"/>
    <w:next w:val="NoList"/>
    <w:semiHidden/>
    <w:rsid w:val="009E245F"/>
  </w:style>
  <w:style w:type="numbering" w:customStyle="1" w:styleId="NoList1321">
    <w:name w:val="No List1321"/>
    <w:next w:val="NoList"/>
    <w:semiHidden/>
    <w:rsid w:val="009E245F"/>
  </w:style>
  <w:style w:type="numbering" w:customStyle="1" w:styleId="NoList2321">
    <w:name w:val="No List2321"/>
    <w:next w:val="NoList"/>
    <w:semiHidden/>
    <w:rsid w:val="009E245F"/>
  </w:style>
  <w:style w:type="numbering" w:customStyle="1" w:styleId="NoList1021">
    <w:name w:val="No List1021"/>
    <w:next w:val="NoList"/>
    <w:semiHidden/>
    <w:rsid w:val="009E245F"/>
  </w:style>
  <w:style w:type="numbering" w:customStyle="1" w:styleId="NoList1421">
    <w:name w:val="No List1421"/>
    <w:next w:val="NoList"/>
    <w:semiHidden/>
    <w:rsid w:val="009E245F"/>
  </w:style>
  <w:style w:type="numbering" w:customStyle="1" w:styleId="NoList2421">
    <w:name w:val="No List2421"/>
    <w:next w:val="NoList"/>
    <w:semiHidden/>
    <w:rsid w:val="009E245F"/>
  </w:style>
  <w:style w:type="numbering" w:customStyle="1" w:styleId="NoList3121">
    <w:name w:val="No List3121"/>
    <w:next w:val="NoList"/>
    <w:semiHidden/>
    <w:rsid w:val="009E245F"/>
  </w:style>
  <w:style w:type="numbering" w:customStyle="1" w:styleId="NoList4121">
    <w:name w:val="No List4121"/>
    <w:next w:val="NoList"/>
    <w:semiHidden/>
    <w:rsid w:val="009E245F"/>
  </w:style>
  <w:style w:type="numbering" w:customStyle="1" w:styleId="NoList5121">
    <w:name w:val="No List5121"/>
    <w:next w:val="NoList"/>
    <w:semiHidden/>
    <w:rsid w:val="009E245F"/>
  </w:style>
  <w:style w:type="numbering" w:customStyle="1" w:styleId="NoList1521">
    <w:name w:val="No List1521"/>
    <w:next w:val="NoList"/>
    <w:semiHidden/>
    <w:rsid w:val="009E245F"/>
  </w:style>
  <w:style w:type="numbering" w:customStyle="1" w:styleId="NoList1621">
    <w:name w:val="No List1621"/>
    <w:next w:val="NoList"/>
    <w:semiHidden/>
    <w:rsid w:val="009E245F"/>
  </w:style>
  <w:style w:type="numbering" w:customStyle="1" w:styleId="1171">
    <w:name w:val="无列表1171"/>
    <w:next w:val="NoList"/>
    <w:semiHidden/>
    <w:rsid w:val="009E245F"/>
  </w:style>
  <w:style w:type="numbering" w:customStyle="1" w:styleId="1212">
    <w:name w:val="목록 없음121"/>
    <w:next w:val="NoList"/>
    <w:semiHidden/>
    <w:unhideWhenUsed/>
    <w:rsid w:val="009E245F"/>
  </w:style>
  <w:style w:type="numbering" w:customStyle="1" w:styleId="2210">
    <w:name w:val="목록 없음221"/>
    <w:next w:val="NoList"/>
    <w:semiHidden/>
    <w:rsid w:val="009E245F"/>
  </w:style>
  <w:style w:type="numbering" w:customStyle="1" w:styleId="NoList11131">
    <w:name w:val="No List11131"/>
    <w:next w:val="NoList"/>
    <w:semiHidden/>
    <w:rsid w:val="009E245F"/>
  </w:style>
  <w:style w:type="numbering" w:customStyle="1" w:styleId="NoList1721">
    <w:name w:val="No List1721"/>
    <w:next w:val="NoList"/>
    <w:uiPriority w:val="99"/>
    <w:semiHidden/>
    <w:unhideWhenUsed/>
    <w:rsid w:val="009E245F"/>
  </w:style>
  <w:style w:type="numbering" w:customStyle="1" w:styleId="1261">
    <w:name w:val="无列表1261"/>
    <w:next w:val="NoList"/>
    <w:semiHidden/>
    <w:rsid w:val="009E245F"/>
  </w:style>
  <w:style w:type="numbering" w:customStyle="1" w:styleId="NoList1821">
    <w:name w:val="No List1821"/>
    <w:next w:val="NoList"/>
    <w:semiHidden/>
    <w:rsid w:val="009E245F"/>
  </w:style>
  <w:style w:type="character" w:customStyle="1" w:styleId="Char31">
    <w:name w:val="日期 Char3"/>
    <w:rsid w:val="009E245F"/>
    <w:rPr>
      <w:rFonts w:eastAsia="Times New Roman"/>
      <w:lang w:val="en-GB" w:eastAsia="en-US"/>
    </w:rPr>
  </w:style>
  <w:style w:type="paragraph" w:customStyle="1" w:styleId="119">
    <w:name w:val="修订11"/>
    <w:hidden/>
    <w:semiHidden/>
    <w:qFormat/>
    <w:rsid w:val="009E245F"/>
    <w:rPr>
      <w:rFonts w:ascii="Times New Roman" w:eastAsia="Batang" w:hAnsi="Times New Roman"/>
      <w:lang w:val="en-GB" w:eastAsia="en-US"/>
    </w:rPr>
  </w:style>
  <w:style w:type="paragraph" w:customStyle="1" w:styleId="tah00">
    <w:name w:val="tah0"/>
    <w:basedOn w:val="Normal"/>
    <w:qFormat/>
    <w:rsid w:val="009E245F"/>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9E245F"/>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9E245F"/>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9E245F"/>
    <w:pPr>
      <w:overflowPunct w:val="0"/>
      <w:autoSpaceDE w:val="0"/>
      <w:autoSpaceDN w:val="0"/>
      <w:adjustRightInd w:val="0"/>
      <w:textAlignment w:val="baseline"/>
    </w:pPr>
    <w:rPr>
      <w:lang w:eastAsia="ko-KR"/>
    </w:rPr>
  </w:style>
  <w:style w:type="character" w:customStyle="1" w:styleId="CommentSubjectChar5">
    <w:name w:val="Comment Subject Char5"/>
    <w:rsid w:val="009E245F"/>
    <w:rPr>
      <w:rFonts w:ascii="Times New Roman" w:hAnsi="Times New Roman"/>
      <w:b/>
      <w:bCs/>
      <w:lang w:val="en-GB" w:eastAsia="en-US"/>
    </w:rPr>
  </w:style>
  <w:style w:type="character" w:customStyle="1" w:styleId="aff">
    <w:name w:val="文档结构图 字符"/>
    <w:rsid w:val="009E245F"/>
    <w:rPr>
      <w:rFonts w:ascii="SimSun" w:eastAsia="SimSun"/>
      <w:sz w:val="18"/>
      <w:szCs w:val="18"/>
      <w:lang w:val="en-GB" w:eastAsia="en-US"/>
    </w:rPr>
  </w:style>
  <w:style w:type="character" w:customStyle="1" w:styleId="aff0">
    <w:name w:val="页脚 字符"/>
    <w:aliases w:val="footer odd 字符,footer 字符,fo 字符,pie de página 字符"/>
    <w:rsid w:val="009E245F"/>
    <w:rPr>
      <w:rFonts w:ascii="Arial" w:eastAsia="Times New Roman" w:hAnsi="Arial"/>
      <w:b/>
      <w:i/>
      <w:noProof/>
      <w:sz w:val="18"/>
    </w:rPr>
  </w:style>
  <w:style w:type="character" w:customStyle="1" w:styleId="aff1">
    <w:name w:val="批注框文本 字符"/>
    <w:rsid w:val="009E245F"/>
    <w:rPr>
      <w:sz w:val="18"/>
      <w:szCs w:val="18"/>
      <w:lang w:val="en-GB" w:eastAsia="en-US"/>
    </w:rPr>
  </w:style>
  <w:style w:type="character" w:customStyle="1" w:styleId="aff2">
    <w:name w:val="批注文字 字符"/>
    <w:rsid w:val="009E245F"/>
    <w:rPr>
      <w:rFonts w:eastAsia="MS Mincho"/>
      <w:lang w:val="x-none" w:eastAsia="en-US"/>
    </w:rPr>
  </w:style>
  <w:style w:type="character" w:customStyle="1" w:styleId="aff3">
    <w:name w:val="批注主题 字符"/>
    <w:rsid w:val="009E245F"/>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E245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E245F"/>
    <w:rPr>
      <w:rFonts w:eastAsia="Times New Roman"/>
      <w:sz w:val="16"/>
    </w:rPr>
  </w:style>
  <w:style w:type="character" w:customStyle="1" w:styleId="aff5">
    <w:name w:val="正文文本缩进 字符"/>
    <w:rsid w:val="009E245F"/>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E245F"/>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E245F"/>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E245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E245F"/>
    <w:rPr>
      <w:rFonts w:ascii="Arial" w:eastAsia="Times New Roman" w:hAnsi="Arial"/>
      <w:sz w:val="32"/>
    </w:rPr>
  </w:style>
  <w:style w:type="character" w:customStyle="1" w:styleId="63">
    <w:name w:val="标题 6 字符"/>
    <w:aliases w:val="T1 字符,Header 6 字符"/>
    <w:rsid w:val="009E245F"/>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E245F"/>
    <w:rPr>
      <w:rFonts w:ascii="Arial" w:eastAsia="Times New Roman" w:hAnsi="Arial"/>
      <w:b/>
      <w:noProof/>
      <w:sz w:val="18"/>
    </w:rPr>
  </w:style>
  <w:style w:type="character" w:customStyle="1" w:styleId="aff6">
    <w:name w:val="纯文本 字符"/>
    <w:rsid w:val="009E245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E245F"/>
    <w:rPr>
      <w:rFonts w:eastAsia="SimSun"/>
      <w:lang w:val="en-GB" w:eastAsia="ja-JP"/>
    </w:rPr>
  </w:style>
  <w:style w:type="character" w:customStyle="1" w:styleId="2fc">
    <w:name w:val="正文文本 2 字符"/>
    <w:rsid w:val="009E245F"/>
    <w:rPr>
      <w:rFonts w:eastAsia="SimSun"/>
      <w:i/>
      <w:lang w:val="en-GB" w:eastAsia="x-none"/>
    </w:rPr>
  </w:style>
  <w:style w:type="character" w:customStyle="1" w:styleId="3f8">
    <w:name w:val="正文文本 3 字符"/>
    <w:rsid w:val="009E245F"/>
    <w:rPr>
      <w:rFonts w:eastAsia="Osaka"/>
      <w:color w:val="000000"/>
      <w:lang w:val="en-GB" w:eastAsia="x-none"/>
    </w:rPr>
  </w:style>
  <w:style w:type="character" w:customStyle="1" w:styleId="2fd">
    <w:name w:val="正文文本缩进 2 字符"/>
    <w:rsid w:val="009E245F"/>
    <w:rPr>
      <w:rFonts w:eastAsia="MS Mincho"/>
      <w:lang w:val="en-GB" w:eastAsia="en-GB"/>
    </w:rPr>
  </w:style>
  <w:style w:type="character" w:customStyle="1" w:styleId="aff8">
    <w:name w:val="尾注文本 字符"/>
    <w:rsid w:val="009E245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E245F"/>
    <w:rPr>
      <w:rFonts w:eastAsia="MS Mincho"/>
      <w:b/>
      <w:lang w:val="en-GB" w:eastAsia="en-US"/>
    </w:rPr>
  </w:style>
  <w:style w:type="character" w:customStyle="1" w:styleId="73">
    <w:name w:val="标题 7 字符"/>
    <w:aliases w:val="L7 字符,Header 7 字符"/>
    <w:rsid w:val="009E245F"/>
    <w:rPr>
      <w:rFonts w:ascii="Arial" w:eastAsia="Times New Roman" w:hAnsi="Arial"/>
    </w:rPr>
  </w:style>
  <w:style w:type="character" w:customStyle="1" w:styleId="83">
    <w:name w:val="标题 8 字符"/>
    <w:rsid w:val="009E245F"/>
    <w:rPr>
      <w:rFonts w:ascii="Arial" w:eastAsia="Times New Roman" w:hAnsi="Arial"/>
      <w:sz w:val="36"/>
    </w:rPr>
  </w:style>
  <w:style w:type="character" w:customStyle="1" w:styleId="95">
    <w:name w:val="标题 9 字符"/>
    <w:rsid w:val="009E245F"/>
    <w:rPr>
      <w:rFonts w:ascii="Arial" w:eastAsia="Times New Roman" w:hAnsi="Arial"/>
      <w:sz w:val="36"/>
    </w:rPr>
  </w:style>
  <w:style w:type="character" w:customStyle="1" w:styleId="affa">
    <w:name w:val="注释标题 字符"/>
    <w:rsid w:val="009E245F"/>
    <w:rPr>
      <w:rFonts w:eastAsia="MS Mincho"/>
      <w:lang w:eastAsia="en-US"/>
    </w:rPr>
  </w:style>
  <w:style w:type="character" w:customStyle="1" w:styleId="HTML0">
    <w:name w:val="HTML 预设格式 字符"/>
    <w:rsid w:val="009E245F"/>
    <w:rPr>
      <w:rFonts w:ascii="Courier New" w:eastAsia="MS Mincho" w:hAnsi="Courier New"/>
      <w:lang w:val="en-GB" w:eastAsia="ja-JP"/>
    </w:rPr>
  </w:style>
  <w:style w:type="character" w:customStyle="1" w:styleId="5f2">
    <w:name w:val="未处理的提及5"/>
    <w:uiPriority w:val="52"/>
    <w:rsid w:val="009E245F"/>
    <w:rPr>
      <w:color w:val="808080"/>
      <w:shd w:val="clear" w:color="auto" w:fill="E6E6E6"/>
    </w:rPr>
  </w:style>
  <w:style w:type="character" w:customStyle="1" w:styleId="4f4">
    <w:name w:val="未处理的提及4"/>
    <w:uiPriority w:val="52"/>
    <w:rsid w:val="009E245F"/>
    <w:rPr>
      <w:color w:val="808080"/>
      <w:shd w:val="clear" w:color="auto" w:fill="E6E6E6"/>
    </w:rPr>
  </w:style>
  <w:style w:type="paragraph" w:customStyle="1" w:styleId="128">
    <w:name w:val="修订12"/>
    <w:hidden/>
    <w:semiHidden/>
    <w:qFormat/>
    <w:rsid w:val="009E245F"/>
    <w:rPr>
      <w:rFonts w:ascii="Times New Roman" w:eastAsia="Batang" w:hAnsi="Times New Roman"/>
      <w:lang w:val="en-GB" w:eastAsia="en-US"/>
    </w:rPr>
  </w:style>
  <w:style w:type="paragraph" w:customStyle="1" w:styleId="101">
    <w:name w:val="无间隔10"/>
    <w:qFormat/>
    <w:rsid w:val="009E245F"/>
    <w:rPr>
      <w:rFonts w:ascii="Times New Roman" w:eastAsia="SimSun" w:hAnsi="Times New Roman"/>
      <w:lang w:val="en-GB" w:eastAsia="en-US"/>
    </w:rPr>
  </w:style>
  <w:style w:type="table" w:customStyle="1" w:styleId="TableGrid8">
    <w:name w:val="Table Grid8"/>
    <w:basedOn w:val="TableNormal"/>
    <w:next w:val="TableGrid"/>
    <w:qFormat/>
    <w:rsid w:val="009E245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E245F"/>
    <w:rPr>
      <w:rFonts w:ascii="Times New Roman" w:eastAsia="MS Mincho" w:hAnsi="Times New Roman"/>
      <w:lang w:val="en-GB" w:eastAsia="ja-JP"/>
    </w:rPr>
  </w:style>
  <w:style w:type="character" w:customStyle="1" w:styleId="CharChar110">
    <w:name w:val="Char Char110"/>
    <w:rsid w:val="009E245F"/>
    <w:rPr>
      <w:lang w:val="en-GB" w:eastAsia="ja-JP" w:bidi="ar-SA"/>
    </w:rPr>
  </w:style>
  <w:style w:type="paragraph" w:customStyle="1" w:styleId="CharChar2CharChar3">
    <w:name w:val="Char Char2 Char Char3"/>
    <w:basedOn w:val="Normal"/>
    <w:uiPriority w:val="99"/>
    <w:qFormat/>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E245F"/>
    <w:rPr>
      <w:rFonts w:ascii="Courier New" w:hAnsi="Courier New"/>
      <w:lang w:val="nb-NO" w:eastAsia="ja-JP" w:bidi="ar-SA"/>
    </w:rPr>
  </w:style>
  <w:style w:type="character" w:customStyle="1" w:styleId="CharChar73">
    <w:name w:val="Char Char73"/>
    <w:rsid w:val="009E245F"/>
    <w:rPr>
      <w:rFonts w:ascii="Tahoma" w:hAnsi="Tahoma" w:cs="Tahoma"/>
      <w:shd w:val="clear" w:color="auto" w:fill="000080"/>
      <w:lang w:val="en-GB" w:eastAsia="en-US"/>
    </w:rPr>
  </w:style>
  <w:style w:type="character" w:customStyle="1" w:styleId="ZchnZchn53">
    <w:name w:val="Zchn Zchn53"/>
    <w:rsid w:val="009E245F"/>
    <w:rPr>
      <w:rFonts w:ascii="Courier New" w:eastAsia="Batang" w:hAnsi="Courier New"/>
      <w:lang w:val="nb-NO" w:eastAsia="en-US" w:bidi="ar-SA"/>
    </w:rPr>
  </w:style>
  <w:style w:type="character" w:customStyle="1" w:styleId="CharChar93">
    <w:name w:val="Char Char93"/>
    <w:rsid w:val="009E245F"/>
    <w:rPr>
      <w:rFonts w:ascii="Tahoma" w:hAnsi="Tahoma" w:cs="Tahoma"/>
      <w:sz w:val="16"/>
      <w:szCs w:val="16"/>
      <w:lang w:val="en-GB" w:eastAsia="en-US"/>
    </w:rPr>
  </w:style>
  <w:style w:type="character" w:customStyle="1" w:styleId="CharChar293">
    <w:name w:val="Char Char293"/>
    <w:rsid w:val="009E245F"/>
    <w:rPr>
      <w:rFonts w:ascii="Arial" w:hAnsi="Arial"/>
      <w:sz w:val="36"/>
      <w:lang w:val="en-GB" w:eastAsia="en-US" w:bidi="ar-SA"/>
    </w:rPr>
  </w:style>
  <w:style w:type="character" w:customStyle="1" w:styleId="CharChar283">
    <w:name w:val="Char Char283"/>
    <w:rsid w:val="009E245F"/>
    <w:rPr>
      <w:rFonts w:ascii="Arial" w:hAnsi="Arial"/>
      <w:sz w:val="32"/>
      <w:lang w:val="en-GB"/>
    </w:rPr>
  </w:style>
  <w:style w:type="paragraph" w:customStyle="1" w:styleId="CharChar242">
    <w:name w:val="Char Char242"/>
    <w:basedOn w:val="Normal"/>
    <w:uiPriority w:val="99"/>
    <w:semiHidden/>
    <w:qFormat/>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E24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E245F"/>
    <w:rPr>
      <w:rFonts w:ascii="Times New Roman" w:hAnsi="Times New Roman"/>
      <w:lang w:val="en-GB" w:eastAsia="en-US"/>
    </w:rPr>
  </w:style>
  <w:style w:type="character" w:customStyle="1" w:styleId="CharChar83">
    <w:name w:val="Char Char83"/>
    <w:semiHidden/>
    <w:rsid w:val="009E245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E24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E245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E24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9E245F"/>
    <w:rPr>
      <w:rFonts w:ascii="Arial" w:eastAsia="SimSun" w:hAnsi="Arial"/>
      <w:sz w:val="28"/>
      <w:lang w:val="en-GB" w:eastAsia="en-US" w:bidi="ar-SA"/>
    </w:rPr>
  </w:style>
  <w:style w:type="character" w:customStyle="1" w:styleId="CharChar34">
    <w:name w:val="Char Char34"/>
    <w:rsid w:val="009E245F"/>
    <w:rPr>
      <w:rFonts w:ascii="Arial" w:hAnsi="Arial"/>
      <w:sz w:val="22"/>
      <w:lang w:val="en-GB" w:eastAsia="en-US" w:bidi="ar-SA"/>
    </w:rPr>
  </w:style>
  <w:style w:type="character" w:customStyle="1" w:styleId="CharChar213">
    <w:name w:val="Char Char213"/>
    <w:rsid w:val="009E245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E24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E245F"/>
    <w:rPr>
      <w:rFonts w:ascii="Arial" w:eastAsia="SimSun" w:hAnsi="Arial" w:cs="Arial" w:hint="default"/>
      <w:lang w:val="en-GB" w:eastAsia="en-US" w:bidi="ar-SA"/>
    </w:rPr>
  </w:style>
  <w:style w:type="character" w:customStyle="1" w:styleId="CharChar142">
    <w:name w:val="Char Char142"/>
    <w:rsid w:val="009E245F"/>
    <w:rPr>
      <w:rFonts w:ascii="Arial" w:eastAsia="SimSun" w:hAnsi="Arial" w:cs="Arial" w:hint="default"/>
      <w:sz w:val="36"/>
      <w:lang w:val="en-GB" w:eastAsia="en-US" w:bidi="ar-SA"/>
    </w:rPr>
  </w:style>
  <w:style w:type="character" w:customStyle="1" w:styleId="CharChar172">
    <w:name w:val="Char Char172"/>
    <w:rsid w:val="009E245F"/>
    <w:rPr>
      <w:rFonts w:ascii="Tahoma" w:hAnsi="Tahoma" w:cs="Tahoma" w:hint="default"/>
      <w:shd w:val="clear" w:color="auto" w:fill="000080"/>
      <w:lang w:val="en-GB" w:eastAsia="en-US"/>
    </w:rPr>
  </w:style>
  <w:style w:type="character" w:customStyle="1" w:styleId="CharChar192">
    <w:name w:val="Char Char192"/>
    <w:rsid w:val="009E245F"/>
    <w:rPr>
      <w:rFonts w:ascii="Times New Roman" w:hAnsi="Times New Roman" w:cs="Times New Roman" w:hint="default"/>
      <w:lang w:val="en-GB"/>
    </w:rPr>
  </w:style>
  <w:style w:type="character" w:customStyle="1" w:styleId="CharChar202">
    <w:name w:val="Char Char202"/>
    <w:rsid w:val="009E245F"/>
    <w:rPr>
      <w:rFonts w:ascii="Tahoma" w:hAnsi="Tahoma" w:cs="Tahoma" w:hint="default"/>
      <w:sz w:val="16"/>
      <w:szCs w:val="16"/>
      <w:lang w:val="en-GB" w:eastAsia="en-US"/>
    </w:rPr>
  </w:style>
  <w:style w:type="character" w:customStyle="1" w:styleId="CharChar262">
    <w:name w:val="Char Char262"/>
    <w:rsid w:val="009E245F"/>
    <w:rPr>
      <w:rFonts w:ascii="Times New Roman" w:hAnsi="Times New Roman" w:cs="Times New Roman" w:hint="default"/>
      <w:lang w:val="en-GB" w:eastAsia="en-US"/>
    </w:rPr>
  </w:style>
  <w:style w:type="character" w:customStyle="1" w:styleId="CharChar252">
    <w:name w:val="Char Char252"/>
    <w:rsid w:val="009E245F"/>
    <w:rPr>
      <w:rFonts w:ascii="Arial" w:hAnsi="Arial"/>
      <w:lang w:val="en-GB" w:eastAsia="en-US"/>
    </w:rPr>
  </w:style>
  <w:style w:type="character" w:customStyle="1" w:styleId="CharChar302">
    <w:name w:val="Char Char302"/>
    <w:rsid w:val="009E245F"/>
    <w:rPr>
      <w:rFonts w:ascii="Arial" w:hAnsi="Arial"/>
      <w:lang w:val="en-GB" w:eastAsia="en-US"/>
    </w:rPr>
  </w:style>
  <w:style w:type="character" w:customStyle="1" w:styleId="CharChar272">
    <w:name w:val="Char Char272"/>
    <w:rsid w:val="009E245F"/>
    <w:rPr>
      <w:rFonts w:ascii="Arial" w:hAnsi="Arial"/>
      <w:b/>
      <w:i/>
      <w:noProof/>
      <w:sz w:val="18"/>
      <w:lang w:val="en-GB" w:eastAsia="en-US"/>
    </w:rPr>
  </w:style>
  <w:style w:type="character" w:customStyle="1" w:styleId="CharChar212">
    <w:name w:val="Char Char212"/>
    <w:rsid w:val="009E245F"/>
    <w:rPr>
      <w:rFonts w:ascii="Arial" w:hAnsi="Arial"/>
      <w:lang w:val="en-GB" w:eastAsia="en-US" w:bidi="ar-SA"/>
    </w:rPr>
  </w:style>
  <w:style w:type="character" w:customStyle="1" w:styleId="CharChar152">
    <w:name w:val="Char Char152"/>
    <w:rsid w:val="009E245F"/>
    <w:rPr>
      <w:rFonts w:ascii="Arial" w:hAnsi="Arial" w:cs="Arial" w:hint="default"/>
      <w:sz w:val="36"/>
      <w:lang w:val="en-GB"/>
    </w:rPr>
  </w:style>
  <w:style w:type="paragraph" w:customStyle="1" w:styleId="CarCar52">
    <w:name w:val="Car Car52"/>
    <w:uiPriority w:val="99"/>
    <w:semiHidden/>
    <w:qFormat/>
    <w:rsid w:val="009E24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9E245F"/>
    <w:rPr>
      <w:rFonts w:ascii="Tahoma" w:eastAsia="SimSun" w:hAnsi="Tahoma" w:cs="Tahoma"/>
      <w:lang w:val="en-GB" w:eastAsia="en-US" w:bidi="ar-SA"/>
    </w:rPr>
  </w:style>
  <w:style w:type="character" w:customStyle="1" w:styleId="CharChar132">
    <w:name w:val="Char Char132"/>
    <w:semiHidden/>
    <w:rsid w:val="009E245F"/>
    <w:rPr>
      <w:rFonts w:ascii="SimSun" w:eastAsia="SimSun" w:hAnsi="SimSun" w:hint="eastAsia"/>
      <w:lang w:val="en-GB" w:eastAsia="en-US" w:bidi="ar-SA"/>
    </w:rPr>
  </w:style>
  <w:style w:type="character" w:customStyle="1" w:styleId="h49">
    <w:name w:val="h49"/>
    <w:rsid w:val="009E245F"/>
    <w:rPr>
      <w:rFonts w:ascii="Arial" w:hAnsi="Arial"/>
      <w:sz w:val="24"/>
      <w:lang w:val="en-GB"/>
    </w:rPr>
  </w:style>
  <w:style w:type="character" w:customStyle="1" w:styleId="h52">
    <w:name w:val="h52"/>
    <w:rsid w:val="009E245F"/>
    <w:rPr>
      <w:rFonts w:ascii="Arial" w:eastAsia="SimSun" w:hAnsi="Arial"/>
      <w:sz w:val="22"/>
      <w:lang w:val="en-GB" w:eastAsia="en-US" w:bidi="ar-SA"/>
    </w:rPr>
  </w:style>
  <w:style w:type="character" w:customStyle="1" w:styleId="B1Car">
    <w:name w:val="B1+ Car"/>
    <w:link w:val="B1"/>
    <w:rsid w:val="009E245F"/>
    <w:rPr>
      <w:rFonts w:ascii="Times New Roman" w:hAnsi="Times New Roman"/>
      <w:lang w:val="en-GB" w:eastAsia="x-none"/>
    </w:rPr>
  </w:style>
  <w:style w:type="paragraph" w:customStyle="1" w:styleId="74">
    <w:name w:val="目录 7"/>
    <w:basedOn w:val="Normal"/>
    <w:next w:val="Normal"/>
    <w:uiPriority w:val="39"/>
    <w:qFormat/>
    <w:rsid w:val="009E245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E245F"/>
    <w:rPr>
      <w:color w:val="808080"/>
      <w:shd w:val="clear" w:color="auto" w:fill="E6E6E6"/>
    </w:rPr>
  </w:style>
  <w:style w:type="character" w:styleId="HTMLCode">
    <w:name w:val="HTML Code"/>
    <w:unhideWhenUsed/>
    <w:rsid w:val="009E245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E245F"/>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E245F"/>
    <w:pPr>
      <w:autoSpaceDN w:val="0"/>
      <w:spacing w:after="120"/>
      <w:ind w:left="1440" w:right="1440"/>
    </w:pPr>
    <w:rPr>
      <w:rFonts w:eastAsia="MS Mincho"/>
    </w:rPr>
  </w:style>
  <w:style w:type="character" w:customStyle="1" w:styleId="Table0">
    <w:name w:val="Table (文字)"/>
    <w:link w:val="Table1"/>
    <w:locked/>
    <w:rsid w:val="009E245F"/>
    <w:rPr>
      <w:rFonts w:ascii="Arial" w:hAnsi="Arial" w:cs="Arial"/>
      <w:b/>
      <w:lang w:eastAsia="en-US"/>
    </w:rPr>
  </w:style>
  <w:style w:type="paragraph" w:customStyle="1" w:styleId="Table1">
    <w:name w:val="Table"/>
    <w:basedOn w:val="Normal"/>
    <w:link w:val="Table0"/>
    <w:qFormat/>
    <w:rsid w:val="009E245F"/>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9E245F"/>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9E245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9E245F"/>
    <w:pPr>
      <w:overflowPunct w:val="0"/>
      <w:autoSpaceDE w:val="0"/>
      <w:autoSpaceDN w:val="0"/>
      <w:adjustRightInd w:val="0"/>
    </w:pPr>
    <w:rPr>
      <w:rFonts w:ascii="Arial" w:hAnsi="Arial" w:cs="Arial"/>
      <w:b/>
      <w:lang w:eastAsia="ko-KR"/>
    </w:rPr>
  </w:style>
  <w:style w:type="paragraph" w:customStyle="1" w:styleId="1ffa">
    <w:name w:val="正文1"/>
    <w:qFormat/>
    <w:rsid w:val="009E245F"/>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E245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9E245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9E24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E245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9E245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9E245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9E245F"/>
    <w:pPr>
      <w:numPr>
        <w:numId w:val="4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E245F"/>
    <w:pPr>
      <w:suppressAutoHyphens/>
      <w:autoSpaceDN w:val="0"/>
      <w:spacing w:after="0"/>
      <w:jc w:val="both"/>
    </w:pPr>
    <w:rPr>
      <w:rFonts w:eastAsia="Batang"/>
    </w:rPr>
  </w:style>
  <w:style w:type="paragraph" w:customStyle="1" w:styleId="enumlev3">
    <w:name w:val="enumlev3"/>
    <w:basedOn w:val="enumlev2"/>
    <w:qFormat/>
    <w:rsid w:val="009E245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E245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E245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9E245F"/>
    <w:pPr>
      <w:autoSpaceDN w:val="0"/>
      <w:spacing w:after="160" w:line="254" w:lineRule="auto"/>
    </w:pPr>
    <w:rPr>
      <w:lang w:val="en-GB" w:eastAsia="en-US"/>
    </w:rPr>
  </w:style>
  <w:style w:type="paragraph" w:customStyle="1" w:styleId="Style91">
    <w:name w:val="_Style 91"/>
    <w:uiPriority w:val="99"/>
    <w:semiHidden/>
    <w:qFormat/>
    <w:rsid w:val="009E245F"/>
    <w:pPr>
      <w:autoSpaceDN w:val="0"/>
      <w:spacing w:after="160" w:line="256" w:lineRule="auto"/>
    </w:pPr>
    <w:rPr>
      <w:lang w:val="en-GB" w:eastAsia="en-US"/>
    </w:rPr>
  </w:style>
  <w:style w:type="character" w:styleId="LineNumber">
    <w:name w:val="line number"/>
    <w:unhideWhenUsed/>
    <w:rsid w:val="009E245F"/>
    <w:rPr>
      <w:rFonts w:ascii="Arial" w:eastAsia="SimSun" w:hAnsi="Arial" w:cs="Arial" w:hint="default"/>
      <w:color w:val="0000FF"/>
      <w:kern w:val="2"/>
      <w:lang w:val="en-US" w:eastAsia="zh-CN" w:bidi="ar-SA"/>
    </w:rPr>
  </w:style>
  <w:style w:type="character" w:customStyle="1" w:styleId="1ffb">
    <w:name w:val="不明显参考1"/>
    <w:uiPriority w:val="31"/>
    <w:qFormat/>
    <w:rsid w:val="009E245F"/>
    <w:rPr>
      <w:smallCaps/>
      <w:color w:val="5A5A5A"/>
    </w:rPr>
  </w:style>
  <w:style w:type="character" w:customStyle="1" w:styleId="1ffc">
    <w:name w:val="明显强调1"/>
    <w:uiPriority w:val="21"/>
    <w:qFormat/>
    <w:rsid w:val="009E245F"/>
    <w:rPr>
      <w:b/>
      <w:bCs/>
      <w:i/>
      <w:iCs/>
      <w:color w:val="4F81BD"/>
    </w:rPr>
  </w:style>
  <w:style w:type="character" w:customStyle="1" w:styleId="font4">
    <w:name w:val="font4"/>
    <w:basedOn w:val="DefaultParagraphFont"/>
    <w:qFormat/>
    <w:rsid w:val="009E245F"/>
  </w:style>
  <w:style w:type="character" w:customStyle="1" w:styleId="href">
    <w:name w:val="href"/>
    <w:basedOn w:val="DefaultParagraphFont"/>
    <w:rsid w:val="009E245F"/>
  </w:style>
  <w:style w:type="character" w:customStyle="1" w:styleId="st">
    <w:name w:val="st"/>
    <w:basedOn w:val="DefaultParagraphFont"/>
    <w:rsid w:val="009E245F"/>
  </w:style>
  <w:style w:type="character" w:customStyle="1" w:styleId="Style115">
    <w:name w:val="_Style 115"/>
    <w:uiPriority w:val="31"/>
    <w:qFormat/>
    <w:rsid w:val="009E245F"/>
    <w:rPr>
      <w:smallCaps/>
      <w:color w:val="5A5A5A"/>
    </w:rPr>
  </w:style>
  <w:style w:type="character" w:customStyle="1" w:styleId="Style104">
    <w:name w:val="_Style 104"/>
    <w:uiPriority w:val="31"/>
    <w:qFormat/>
    <w:rsid w:val="009E245F"/>
    <w:rPr>
      <w:smallCaps/>
      <w:color w:val="5A5A5A"/>
    </w:rPr>
  </w:style>
  <w:style w:type="table" w:customStyle="1" w:styleId="TableGrid7">
    <w:name w:val="Table Grid7"/>
    <w:basedOn w:val="TableNormal"/>
    <w:uiPriority w:val="39"/>
    <w:qFormat/>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E24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E245F"/>
    <w:pPr>
      <w:numPr>
        <w:numId w:val="49"/>
      </w:numPr>
    </w:pPr>
  </w:style>
  <w:style w:type="table" w:customStyle="1" w:styleId="TableGrid9">
    <w:name w:val="Table Grid9"/>
    <w:basedOn w:val="TableNormal"/>
    <w:next w:val="TableGrid"/>
    <w:qFormat/>
    <w:rsid w:val="009E245F"/>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E2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9E245F"/>
  </w:style>
  <w:style w:type="table" w:customStyle="1" w:styleId="TableGrid122">
    <w:name w:val="Table Grid122"/>
    <w:basedOn w:val="TableNormal"/>
    <w:next w:val="TableGrid"/>
    <w:qFormat/>
    <w:rsid w:val="009E2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E245F"/>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9E245F"/>
  </w:style>
  <w:style w:type="numbering" w:customStyle="1" w:styleId="NoList3211">
    <w:name w:val="No List3211"/>
    <w:next w:val="NoList"/>
    <w:uiPriority w:val="99"/>
    <w:semiHidden/>
    <w:unhideWhenUsed/>
    <w:rsid w:val="009E245F"/>
  </w:style>
  <w:style w:type="table" w:customStyle="1" w:styleId="TableGrid10">
    <w:name w:val="Table Grid10"/>
    <w:basedOn w:val="TableNormal"/>
    <w:next w:val="TableGrid"/>
    <w:qFormat/>
    <w:rsid w:val="009E245F"/>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E2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9E245F"/>
  </w:style>
  <w:style w:type="numbering" w:customStyle="1" w:styleId="NoList712">
    <w:name w:val="No List712"/>
    <w:next w:val="NoList"/>
    <w:uiPriority w:val="99"/>
    <w:semiHidden/>
    <w:unhideWhenUsed/>
    <w:rsid w:val="009E245F"/>
  </w:style>
  <w:style w:type="numbering" w:customStyle="1" w:styleId="NoList812">
    <w:name w:val="No List812"/>
    <w:next w:val="NoList"/>
    <w:uiPriority w:val="99"/>
    <w:semiHidden/>
    <w:unhideWhenUsed/>
    <w:rsid w:val="009E245F"/>
  </w:style>
  <w:style w:type="numbering" w:customStyle="1" w:styleId="LFO192">
    <w:name w:val="LFO192"/>
    <w:basedOn w:val="NoList"/>
    <w:rsid w:val="009E245F"/>
  </w:style>
  <w:style w:type="numbering" w:customStyle="1" w:styleId="LFO1911">
    <w:name w:val="LFO1911"/>
    <w:basedOn w:val="NoList"/>
    <w:rsid w:val="009E245F"/>
  </w:style>
  <w:style w:type="table" w:customStyle="1" w:styleId="TableGrid123">
    <w:name w:val="Table Grid123"/>
    <w:basedOn w:val="TableNormal"/>
    <w:next w:val="TableGrid"/>
    <w:qFormat/>
    <w:rsid w:val="009E2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9E245F"/>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E245F"/>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9E245F"/>
  </w:style>
  <w:style w:type="numbering" w:customStyle="1" w:styleId="NoList422">
    <w:name w:val="No List422"/>
    <w:next w:val="NoList"/>
    <w:uiPriority w:val="99"/>
    <w:semiHidden/>
    <w:unhideWhenUsed/>
    <w:rsid w:val="009E245F"/>
  </w:style>
  <w:style w:type="numbering" w:customStyle="1" w:styleId="NoList2112">
    <w:name w:val="No List2112"/>
    <w:next w:val="NoList"/>
    <w:uiPriority w:val="99"/>
    <w:semiHidden/>
    <w:unhideWhenUsed/>
    <w:rsid w:val="009E245F"/>
  </w:style>
  <w:style w:type="numbering" w:customStyle="1" w:styleId="NoList3112">
    <w:name w:val="No List3112"/>
    <w:next w:val="NoList"/>
    <w:uiPriority w:val="99"/>
    <w:semiHidden/>
    <w:unhideWhenUsed/>
    <w:rsid w:val="009E245F"/>
  </w:style>
  <w:style w:type="numbering" w:customStyle="1" w:styleId="NoList4112">
    <w:name w:val="No List4112"/>
    <w:next w:val="NoList"/>
    <w:uiPriority w:val="99"/>
    <w:semiHidden/>
    <w:unhideWhenUsed/>
    <w:rsid w:val="009E245F"/>
  </w:style>
  <w:style w:type="numbering" w:customStyle="1" w:styleId="NoList11112">
    <w:name w:val="No List11112"/>
    <w:next w:val="NoList"/>
    <w:uiPriority w:val="99"/>
    <w:semiHidden/>
    <w:unhideWhenUsed/>
    <w:rsid w:val="009E245F"/>
  </w:style>
  <w:style w:type="numbering" w:customStyle="1" w:styleId="NoList1212">
    <w:name w:val="No List1212"/>
    <w:next w:val="NoList"/>
    <w:uiPriority w:val="99"/>
    <w:semiHidden/>
    <w:unhideWhenUsed/>
    <w:rsid w:val="009E245F"/>
  </w:style>
  <w:style w:type="numbering" w:customStyle="1" w:styleId="NoList2212">
    <w:name w:val="No List2212"/>
    <w:next w:val="NoList"/>
    <w:uiPriority w:val="99"/>
    <w:semiHidden/>
    <w:unhideWhenUsed/>
    <w:rsid w:val="009E245F"/>
  </w:style>
  <w:style w:type="numbering" w:customStyle="1" w:styleId="NoList3212">
    <w:name w:val="No List3212"/>
    <w:next w:val="NoList"/>
    <w:uiPriority w:val="99"/>
    <w:semiHidden/>
    <w:unhideWhenUsed/>
    <w:rsid w:val="009E245F"/>
  </w:style>
  <w:style w:type="table" w:customStyle="1" w:styleId="TableGrid16">
    <w:name w:val="Table Grid16"/>
    <w:basedOn w:val="TableNormal"/>
    <w:next w:val="TableGrid"/>
    <w:uiPriority w:val="39"/>
    <w:qFormat/>
    <w:rsid w:val="009E245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E24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E245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E245F"/>
  </w:style>
  <w:style w:type="numbering" w:customStyle="1" w:styleId="NoList74">
    <w:name w:val="No List74"/>
    <w:next w:val="NoList"/>
    <w:uiPriority w:val="99"/>
    <w:semiHidden/>
    <w:unhideWhenUsed/>
    <w:rsid w:val="009E245F"/>
  </w:style>
  <w:style w:type="table" w:customStyle="1" w:styleId="TableGrid83">
    <w:name w:val="Table Grid83"/>
    <w:basedOn w:val="TableNormal"/>
    <w:next w:val="TableGrid"/>
    <w:uiPriority w:val="39"/>
    <w:rsid w:val="009E24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245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E24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E245F"/>
  </w:style>
  <w:style w:type="numbering" w:customStyle="1" w:styleId="NoList414">
    <w:name w:val="No List414"/>
    <w:next w:val="NoList"/>
    <w:uiPriority w:val="99"/>
    <w:semiHidden/>
    <w:unhideWhenUsed/>
    <w:rsid w:val="009E245F"/>
  </w:style>
  <w:style w:type="numbering" w:customStyle="1" w:styleId="NoList613">
    <w:name w:val="No List613"/>
    <w:next w:val="NoList"/>
    <w:uiPriority w:val="99"/>
    <w:semiHidden/>
    <w:unhideWhenUsed/>
    <w:rsid w:val="009E245F"/>
  </w:style>
  <w:style w:type="numbering" w:customStyle="1" w:styleId="NoList713">
    <w:name w:val="No List713"/>
    <w:next w:val="NoList"/>
    <w:uiPriority w:val="99"/>
    <w:semiHidden/>
    <w:unhideWhenUsed/>
    <w:rsid w:val="009E245F"/>
  </w:style>
  <w:style w:type="numbering" w:customStyle="1" w:styleId="NoList813">
    <w:name w:val="No List813"/>
    <w:next w:val="NoList"/>
    <w:uiPriority w:val="99"/>
    <w:semiHidden/>
    <w:unhideWhenUsed/>
    <w:rsid w:val="009E245F"/>
  </w:style>
  <w:style w:type="numbering" w:customStyle="1" w:styleId="NoList912">
    <w:name w:val="No List912"/>
    <w:next w:val="NoList"/>
    <w:uiPriority w:val="99"/>
    <w:semiHidden/>
    <w:unhideWhenUsed/>
    <w:rsid w:val="009E245F"/>
  </w:style>
  <w:style w:type="numbering" w:customStyle="1" w:styleId="LFO193">
    <w:name w:val="LFO193"/>
    <w:basedOn w:val="NoList"/>
    <w:rsid w:val="009E245F"/>
  </w:style>
  <w:style w:type="numbering" w:customStyle="1" w:styleId="LFO1912">
    <w:name w:val="LFO1912"/>
    <w:basedOn w:val="NoList"/>
    <w:rsid w:val="009E245F"/>
  </w:style>
  <w:style w:type="table" w:customStyle="1" w:styleId="TableGrid124">
    <w:name w:val="Table Grid124"/>
    <w:basedOn w:val="TableNormal"/>
    <w:next w:val="TableGrid"/>
    <w:qFormat/>
    <w:rsid w:val="009E24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E245F"/>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E245F"/>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9E245F"/>
  </w:style>
  <w:style w:type="numbering" w:customStyle="1" w:styleId="NoList324">
    <w:name w:val="No List324"/>
    <w:next w:val="NoList"/>
    <w:uiPriority w:val="99"/>
    <w:semiHidden/>
    <w:unhideWhenUsed/>
    <w:rsid w:val="009E245F"/>
  </w:style>
  <w:style w:type="numbering" w:customStyle="1" w:styleId="NoList423">
    <w:name w:val="No List423"/>
    <w:next w:val="NoList"/>
    <w:uiPriority w:val="99"/>
    <w:semiHidden/>
    <w:unhideWhenUsed/>
    <w:rsid w:val="009E245F"/>
  </w:style>
  <w:style w:type="numbering" w:customStyle="1" w:styleId="NoList2113">
    <w:name w:val="No List2113"/>
    <w:next w:val="NoList"/>
    <w:uiPriority w:val="99"/>
    <w:semiHidden/>
    <w:unhideWhenUsed/>
    <w:rsid w:val="009E245F"/>
  </w:style>
  <w:style w:type="numbering" w:customStyle="1" w:styleId="NoList3113">
    <w:name w:val="No List3113"/>
    <w:next w:val="NoList"/>
    <w:uiPriority w:val="99"/>
    <w:semiHidden/>
    <w:unhideWhenUsed/>
    <w:rsid w:val="009E245F"/>
  </w:style>
  <w:style w:type="numbering" w:customStyle="1" w:styleId="NoList4113">
    <w:name w:val="No List4113"/>
    <w:next w:val="NoList"/>
    <w:uiPriority w:val="99"/>
    <w:semiHidden/>
    <w:unhideWhenUsed/>
    <w:rsid w:val="009E245F"/>
  </w:style>
  <w:style w:type="numbering" w:customStyle="1" w:styleId="NoList11113">
    <w:name w:val="No List11113"/>
    <w:next w:val="NoList"/>
    <w:uiPriority w:val="99"/>
    <w:semiHidden/>
    <w:unhideWhenUsed/>
    <w:rsid w:val="009E245F"/>
  </w:style>
  <w:style w:type="numbering" w:customStyle="1" w:styleId="NoList1213">
    <w:name w:val="No List1213"/>
    <w:next w:val="NoList"/>
    <w:uiPriority w:val="99"/>
    <w:semiHidden/>
    <w:unhideWhenUsed/>
    <w:rsid w:val="009E245F"/>
  </w:style>
  <w:style w:type="numbering" w:customStyle="1" w:styleId="NoList2213">
    <w:name w:val="No List2213"/>
    <w:next w:val="NoList"/>
    <w:uiPriority w:val="99"/>
    <w:semiHidden/>
    <w:unhideWhenUsed/>
    <w:rsid w:val="009E245F"/>
  </w:style>
  <w:style w:type="numbering" w:customStyle="1" w:styleId="NoList3213">
    <w:name w:val="No List3213"/>
    <w:next w:val="NoList"/>
    <w:uiPriority w:val="99"/>
    <w:semiHidden/>
    <w:unhideWhenUsed/>
    <w:rsid w:val="009E245F"/>
  </w:style>
  <w:style w:type="table" w:customStyle="1" w:styleId="1ffd">
    <w:name w:val="网格型1"/>
    <w:basedOn w:val="TableNormal"/>
    <w:next w:val="TableGrid"/>
    <w:qFormat/>
    <w:rsid w:val="009E245F"/>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9E24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E24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E245F"/>
    <w:rPr>
      <w:smallCaps/>
      <w:color w:val="5A5A5A"/>
    </w:rPr>
  </w:style>
  <w:style w:type="paragraph" w:customStyle="1" w:styleId="Style90">
    <w:name w:val="_Style 90"/>
    <w:uiPriority w:val="99"/>
    <w:semiHidden/>
    <w:qFormat/>
    <w:rsid w:val="009E24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E245F"/>
    <w:rPr>
      <w:smallCaps/>
      <w:color w:val="5A5A5A"/>
    </w:rPr>
  </w:style>
  <w:style w:type="table" w:customStyle="1" w:styleId="TableGrid25">
    <w:name w:val="Table Grid25"/>
    <w:basedOn w:val="TableNormal"/>
    <w:next w:val="TableGrid"/>
    <w:qFormat/>
    <w:rsid w:val="009E24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9B65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3354</Words>
  <Characters>17782</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1</cp:lastModifiedBy>
  <cp:revision>2</cp:revision>
  <cp:lastPrinted>1899-12-31T23:00:00Z</cp:lastPrinted>
  <dcterms:created xsi:type="dcterms:W3CDTF">2022-02-21T09:52:00Z</dcterms:created>
  <dcterms:modified xsi:type="dcterms:W3CDTF">2022-02-21T09:52:00Z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R5-220360</vt:lpwstr>
  </property>
  <property fmtid="{D5CDD505-2E9C-101B-9397-08002B2CF9AE}" pid="10" name="Spec#">
    <vt:lpwstr>38.521-1</vt:lpwstr>
  </property>
  <property fmtid="{D5CDD505-2E9C-101B-9397-08002B2CF9AE}" pid="11" name="Cr#">
    <vt:lpwstr>1525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